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B0C335" w14:textId="77777777" w:rsidR="003255C2" w:rsidRPr="003255C2" w:rsidRDefault="003255C2" w:rsidP="003255C2">
      <w:pPr>
        <w:widowControl w:val="0"/>
        <w:snapToGrid w:val="0"/>
        <w:spacing w:before="156" w:after="120"/>
        <w:rPr>
          <w:rFonts w:ascii="Arial" w:eastAsia="Arial" w:hAnsi="Arial" w:cs="Arial"/>
          <w:b/>
          <w:bCs/>
          <w:sz w:val="24"/>
          <w:szCs w:val="24"/>
          <w:lang w:val="en-US" w:eastAsia="zh-CN"/>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3255C2">
        <w:rPr>
          <w:rFonts w:ascii="Arial" w:eastAsia="Arial" w:hAnsi="Arial" w:cs="Arial"/>
          <w:b/>
          <w:bCs/>
          <w:sz w:val="24"/>
          <w:szCs w:val="24"/>
          <w:lang w:val="en-US" w:eastAsia="zh-CN"/>
        </w:rPr>
        <w:t>3GPP TSG-RAN WG2 Meeting #</w:t>
      </w:r>
      <w:r w:rsidRPr="003255C2">
        <w:rPr>
          <w:rFonts w:ascii="Arial" w:eastAsia="Arial" w:hAnsi="Arial" w:cs="Arial" w:hint="eastAsia"/>
          <w:b/>
          <w:bCs/>
          <w:sz w:val="24"/>
          <w:szCs w:val="24"/>
          <w:lang w:val="en-US" w:eastAsia="zh-CN"/>
        </w:rPr>
        <w:t>1</w:t>
      </w:r>
      <w:r w:rsidRPr="003255C2">
        <w:rPr>
          <w:rFonts w:ascii="Arial" w:eastAsia="Arial" w:hAnsi="Arial" w:cs="Arial"/>
          <w:b/>
          <w:bCs/>
          <w:sz w:val="24"/>
          <w:szCs w:val="24"/>
          <w:lang w:val="en-US" w:eastAsia="zh-CN"/>
        </w:rPr>
        <w:t xml:space="preserve">26               </w:t>
      </w:r>
      <w:r w:rsidRPr="003255C2">
        <w:rPr>
          <w:rFonts w:ascii="Arial" w:eastAsia="Arial" w:hAnsi="Arial" w:cs="Arial" w:hint="eastAsia"/>
          <w:b/>
          <w:bCs/>
          <w:sz w:val="24"/>
          <w:szCs w:val="24"/>
          <w:lang w:val="en-US" w:eastAsia="zh-CN"/>
        </w:rPr>
        <w:t xml:space="preserve"> </w:t>
      </w:r>
      <w:r w:rsidRPr="003255C2">
        <w:rPr>
          <w:rFonts w:ascii="Arial" w:eastAsia="Arial" w:hAnsi="Arial" w:cs="Arial"/>
          <w:b/>
          <w:bCs/>
          <w:sz w:val="24"/>
          <w:szCs w:val="24"/>
          <w:lang w:val="en-US" w:eastAsia="zh-CN"/>
        </w:rPr>
        <w:t xml:space="preserve">                R2-2405635</w:t>
      </w:r>
    </w:p>
    <w:p w14:paraId="0C3D88B2" w14:textId="77777777" w:rsidR="003255C2" w:rsidRPr="003255C2" w:rsidRDefault="003255C2" w:rsidP="003255C2">
      <w:pPr>
        <w:widowControl w:val="0"/>
        <w:snapToGrid w:val="0"/>
        <w:spacing w:before="156" w:after="120"/>
        <w:rPr>
          <w:rFonts w:ascii="Arial" w:eastAsia="Arial" w:hAnsi="Arial" w:cs="Arial"/>
          <w:b/>
          <w:bCs/>
          <w:sz w:val="24"/>
          <w:szCs w:val="24"/>
          <w:lang w:val="en-US" w:eastAsia="zh-CN"/>
        </w:rPr>
      </w:pPr>
      <w:r w:rsidRPr="003255C2">
        <w:rPr>
          <w:rFonts w:ascii="Arial" w:eastAsia="MS Mincho" w:hAnsi="Arial"/>
          <w:b/>
          <w:sz w:val="24"/>
          <w:szCs w:val="24"/>
          <w:lang w:val="de-DE" w:eastAsia="x-none"/>
        </w:rPr>
        <w:t>Fukuoka, Japan, May 20- 24, 2024</w:t>
      </w:r>
    </w:p>
    <w:p w14:paraId="2FB1D03C" w14:textId="77777777" w:rsidR="003255C2" w:rsidRPr="003255C2" w:rsidRDefault="003255C2" w:rsidP="003255C2">
      <w:pPr>
        <w:widowControl w:val="0"/>
        <w:snapToGrid w:val="0"/>
        <w:spacing w:before="156" w:after="120"/>
        <w:rPr>
          <w:rFonts w:ascii="Arial" w:eastAsia="Arial" w:hAnsi="Arial" w:cs="Arial"/>
          <w:b/>
          <w:bCs/>
          <w:snapToGrid w:val="0"/>
          <w:sz w:val="24"/>
          <w:szCs w:val="24"/>
          <w:lang w:val="en-US" w:eastAsia="zh-CN"/>
        </w:rPr>
      </w:pPr>
    </w:p>
    <w:p w14:paraId="538E50C8" w14:textId="7EC77BCA" w:rsidR="003255C2" w:rsidRPr="003255C2" w:rsidRDefault="003255C2" w:rsidP="003255C2">
      <w:pPr>
        <w:widowControl w:val="0"/>
        <w:snapToGrid w:val="0"/>
        <w:spacing w:before="156" w:after="120"/>
        <w:rPr>
          <w:rFonts w:ascii="Arial" w:eastAsia="Arial" w:hAnsi="Arial" w:cs="Arial"/>
          <w:b/>
          <w:bCs/>
          <w:snapToGrid w:val="0"/>
          <w:sz w:val="24"/>
          <w:szCs w:val="24"/>
          <w:lang w:val="en-US" w:eastAsia="zh-CN"/>
        </w:rPr>
      </w:pPr>
      <w:r w:rsidRPr="003255C2">
        <w:rPr>
          <w:rFonts w:ascii="Arial" w:eastAsia="Arial" w:hAnsi="Arial" w:cs="Arial"/>
          <w:b/>
          <w:bCs/>
          <w:snapToGrid w:val="0"/>
          <w:sz w:val="24"/>
          <w:szCs w:val="24"/>
          <w:lang w:val="en-US" w:eastAsia="zh-CN"/>
        </w:rPr>
        <w:t xml:space="preserve">Source: </w:t>
      </w:r>
      <w:r w:rsidRPr="003255C2">
        <w:rPr>
          <w:rFonts w:ascii="Arial" w:eastAsia="Arial" w:hAnsi="Arial" w:cs="Arial"/>
          <w:b/>
          <w:bCs/>
          <w:snapToGrid w:val="0"/>
          <w:sz w:val="24"/>
          <w:szCs w:val="24"/>
          <w:lang w:val="en-US" w:eastAsia="zh-CN"/>
        </w:rPr>
        <w:tab/>
      </w:r>
      <w:r w:rsidRPr="003255C2">
        <w:rPr>
          <w:rFonts w:ascii="Arial" w:eastAsia="Arial" w:hAnsi="Arial" w:cs="Arial"/>
          <w:b/>
          <w:bCs/>
          <w:snapToGrid w:val="0"/>
          <w:sz w:val="24"/>
          <w:szCs w:val="24"/>
          <w:lang w:val="en-US" w:eastAsia="zh-CN"/>
        </w:rPr>
        <w:tab/>
      </w:r>
      <w:r w:rsidRPr="003255C2">
        <w:rPr>
          <w:rFonts w:ascii="Arial" w:eastAsia="Arial" w:hAnsi="Arial" w:cs="Arial"/>
          <w:b/>
          <w:bCs/>
          <w:snapToGrid w:val="0"/>
          <w:sz w:val="24"/>
          <w:szCs w:val="24"/>
          <w:lang w:val="en-US" w:eastAsia="zh-CN"/>
        </w:rPr>
        <w:tab/>
      </w:r>
      <w:r w:rsidR="008C164F">
        <w:rPr>
          <w:rFonts w:ascii="Arial" w:eastAsia="Arial" w:hAnsi="Arial" w:cs="Arial"/>
          <w:b/>
          <w:bCs/>
          <w:snapToGrid w:val="0"/>
          <w:sz w:val="24"/>
          <w:szCs w:val="24"/>
          <w:lang w:val="en-US" w:eastAsia="zh-CN"/>
        </w:rPr>
        <w:tab/>
      </w:r>
      <w:r w:rsidRPr="003255C2">
        <w:rPr>
          <w:rFonts w:ascii="Arial" w:eastAsia="Arial" w:hAnsi="Arial" w:cs="Arial"/>
          <w:b/>
          <w:bCs/>
          <w:snapToGrid w:val="0"/>
          <w:sz w:val="24"/>
          <w:szCs w:val="24"/>
          <w:lang w:val="en-US" w:eastAsia="zh-CN"/>
        </w:rPr>
        <w:t>ZTE Corporation</w:t>
      </w:r>
    </w:p>
    <w:p w14:paraId="15BDF155" w14:textId="708D2A16" w:rsidR="003255C2" w:rsidRPr="003255C2" w:rsidRDefault="003255C2" w:rsidP="003255C2">
      <w:pPr>
        <w:widowControl w:val="0"/>
        <w:snapToGrid w:val="0"/>
        <w:spacing w:before="156" w:after="120"/>
        <w:ind w:left="2100" w:hanging="2100"/>
        <w:rPr>
          <w:rFonts w:ascii="Arial" w:eastAsia="Arial" w:hAnsi="Arial" w:cs="Arial"/>
          <w:b/>
          <w:bCs/>
          <w:snapToGrid w:val="0"/>
          <w:sz w:val="24"/>
          <w:szCs w:val="24"/>
          <w:lang w:val="en-US" w:eastAsia="zh-CN"/>
        </w:rPr>
      </w:pPr>
      <w:r w:rsidRPr="003255C2">
        <w:rPr>
          <w:rFonts w:ascii="Arial" w:eastAsia="Arial" w:hAnsi="Arial" w:cs="Arial"/>
          <w:b/>
          <w:bCs/>
          <w:snapToGrid w:val="0"/>
          <w:sz w:val="24"/>
          <w:szCs w:val="24"/>
          <w:lang w:val="en-US" w:eastAsia="zh-CN"/>
        </w:rPr>
        <w:t xml:space="preserve">Title: </w:t>
      </w:r>
      <w:r w:rsidR="008C164F">
        <w:rPr>
          <w:rFonts w:ascii="Arial" w:eastAsia="Arial" w:hAnsi="Arial" w:cs="Arial"/>
          <w:b/>
          <w:bCs/>
          <w:snapToGrid w:val="0"/>
          <w:sz w:val="24"/>
          <w:szCs w:val="24"/>
          <w:lang w:val="en-US" w:eastAsia="zh-CN"/>
        </w:rPr>
        <w:t xml:space="preserve">           </w:t>
      </w:r>
      <w:r w:rsidRPr="003255C2">
        <w:rPr>
          <w:rFonts w:ascii="Arial" w:eastAsia="Arial" w:hAnsi="Arial" w:cs="Arial"/>
          <w:b/>
          <w:bCs/>
          <w:snapToGrid w:val="0"/>
          <w:sz w:val="24"/>
          <w:szCs w:val="24"/>
          <w:lang w:val="en-US" w:eastAsia="zh-CN"/>
        </w:rPr>
        <w:t>Alternative solution for reporting best cell change</w:t>
      </w:r>
    </w:p>
    <w:p w14:paraId="32E01A34" w14:textId="787CD55E" w:rsidR="003255C2" w:rsidRPr="003255C2" w:rsidRDefault="003255C2" w:rsidP="003255C2">
      <w:pPr>
        <w:widowControl w:val="0"/>
        <w:snapToGrid w:val="0"/>
        <w:spacing w:before="156" w:after="120"/>
        <w:rPr>
          <w:rFonts w:ascii="Arial" w:eastAsia="Arial" w:hAnsi="Arial" w:cs="Arial"/>
          <w:b/>
          <w:bCs/>
          <w:snapToGrid w:val="0"/>
          <w:sz w:val="24"/>
          <w:szCs w:val="24"/>
          <w:lang w:val="en-US" w:eastAsia="zh-CN"/>
        </w:rPr>
      </w:pPr>
      <w:r w:rsidRPr="003255C2">
        <w:rPr>
          <w:rFonts w:ascii="Arial" w:eastAsia="Arial" w:hAnsi="Arial" w:cs="Arial"/>
          <w:b/>
          <w:bCs/>
          <w:snapToGrid w:val="0"/>
          <w:sz w:val="24"/>
          <w:szCs w:val="24"/>
          <w:lang w:val="en-US" w:eastAsia="zh-CN"/>
        </w:rPr>
        <w:t>Agenda item:</w:t>
      </w:r>
      <w:r w:rsidRPr="003255C2">
        <w:rPr>
          <w:rFonts w:ascii="Arial" w:eastAsia="Arial" w:hAnsi="Arial" w:cs="Arial"/>
          <w:b/>
          <w:bCs/>
          <w:snapToGrid w:val="0"/>
          <w:sz w:val="24"/>
          <w:szCs w:val="24"/>
          <w:lang w:val="en-US" w:eastAsia="zh-CN"/>
        </w:rPr>
        <w:tab/>
      </w:r>
      <w:bookmarkStart w:id="12" w:name="Source"/>
      <w:bookmarkEnd w:id="12"/>
      <w:r w:rsidRPr="003255C2">
        <w:rPr>
          <w:rFonts w:ascii="Arial" w:eastAsia="Arial" w:hAnsi="Arial" w:cs="Arial" w:hint="eastAsia"/>
          <w:b/>
          <w:bCs/>
          <w:snapToGrid w:val="0"/>
          <w:sz w:val="24"/>
          <w:szCs w:val="24"/>
          <w:lang w:val="en-US" w:eastAsia="zh-CN"/>
        </w:rPr>
        <w:tab/>
      </w:r>
      <w:r w:rsidRPr="003255C2">
        <w:rPr>
          <w:rFonts w:ascii="Arial" w:eastAsia="Arial" w:hAnsi="Arial" w:cs="Arial"/>
          <w:b/>
          <w:bCs/>
          <w:snapToGrid w:val="0"/>
          <w:sz w:val="24"/>
          <w:szCs w:val="24"/>
          <w:lang w:val="en-US" w:eastAsia="zh-CN"/>
        </w:rPr>
        <w:t>7.</w:t>
      </w:r>
      <w:r w:rsidR="008C164F">
        <w:rPr>
          <w:rFonts w:ascii="Arial" w:eastAsia="Arial" w:hAnsi="Arial" w:cs="Arial"/>
          <w:b/>
          <w:bCs/>
          <w:snapToGrid w:val="0"/>
          <w:sz w:val="24"/>
          <w:szCs w:val="24"/>
          <w:lang w:val="en-US" w:eastAsia="zh-CN"/>
        </w:rPr>
        <w:t>2</w:t>
      </w:r>
      <w:r w:rsidRPr="003255C2">
        <w:rPr>
          <w:rFonts w:ascii="Arial" w:eastAsia="Arial" w:hAnsi="Arial" w:cs="Arial"/>
          <w:b/>
          <w:bCs/>
          <w:snapToGrid w:val="0"/>
          <w:sz w:val="24"/>
          <w:szCs w:val="24"/>
          <w:lang w:val="en-US" w:eastAsia="zh-CN"/>
        </w:rPr>
        <w:t>4.</w:t>
      </w:r>
      <w:r w:rsidR="008C164F">
        <w:rPr>
          <w:rFonts w:ascii="Arial" w:eastAsia="Arial" w:hAnsi="Arial" w:cs="Arial"/>
          <w:b/>
          <w:bCs/>
          <w:snapToGrid w:val="0"/>
          <w:sz w:val="24"/>
          <w:szCs w:val="24"/>
          <w:lang w:val="en-US" w:eastAsia="zh-CN"/>
        </w:rPr>
        <w:t>2</w:t>
      </w:r>
      <w:r w:rsidRPr="003255C2">
        <w:rPr>
          <w:rFonts w:ascii="Arial" w:eastAsia="Arial" w:hAnsi="Arial" w:cs="Arial"/>
          <w:b/>
          <w:bCs/>
          <w:snapToGrid w:val="0"/>
          <w:sz w:val="24"/>
          <w:szCs w:val="24"/>
          <w:lang w:val="en-US" w:eastAsia="zh-CN"/>
        </w:rPr>
        <w:t>.</w:t>
      </w:r>
      <w:r w:rsidR="008C164F">
        <w:rPr>
          <w:rFonts w:ascii="Arial" w:eastAsia="Arial" w:hAnsi="Arial" w:cs="Arial"/>
          <w:b/>
          <w:bCs/>
          <w:snapToGrid w:val="0"/>
          <w:sz w:val="24"/>
          <w:szCs w:val="24"/>
          <w:lang w:val="en-US" w:eastAsia="zh-CN"/>
        </w:rPr>
        <w:t>2</w:t>
      </w:r>
    </w:p>
    <w:p w14:paraId="5A5A0BF0" w14:textId="77777777" w:rsidR="003255C2" w:rsidRPr="003255C2" w:rsidRDefault="003255C2" w:rsidP="003255C2">
      <w:pPr>
        <w:widowControl w:val="0"/>
        <w:snapToGrid w:val="0"/>
        <w:spacing w:before="156" w:after="120"/>
        <w:rPr>
          <w:rFonts w:ascii="Arial" w:eastAsia="Arial" w:hAnsi="Arial" w:cs="Arial"/>
          <w:b/>
          <w:bCs/>
          <w:snapToGrid w:val="0"/>
          <w:sz w:val="24"/>
          <w:szCs w:val="24"/>
          <w:lang w:val="en-US" w:eastAsia="zh-CN"/>
        </w:rPr>
      </w:pPr>
      <w:r w:rsidRPr="003255C2">
        <w:rPr>
          <w:rFonts w:ascii="Arial" w:eastAsia="Arial" w:hAnsi="Arial" w:cs="Arial"/>
          <w:b/>
          <w:bCs/>
          <w:snapToGrid w:val="0"/>
          <w:sz w:val="24"/>
          <w:szCs w:val="24"/>
          <w:lang w:val="en-US" w:eastAsia="zh-CN"/>
        </w:rPr>
        <w:t>Document for:</w:t>
      </w:r>
      <w:bookmarkStart w:id="13" w:name="DocumentFor"/>
      <w:bookmarkEnd w:id="13"/>
      <w:r w:rsidRPr="003255C2">
        <w:rPr>
          <w:rFonts w:ascii="Arial" w:eastAsia="Arial" w:hAnsi="Arial" w:cs="Arial" w:hint="eastAsia"/>
          <w:b/>
          <w:bCs/>
          <w:snapToGrid w:val="0"/>
          <w:sz w:val="24"/>
          <w:szCs w:val="24"/>
          <w:lang w:val="en-US" w:eastAsia="zh-CN"/>
        </w:rPr>
        <w:t xml:space="preserve"> </w:t>
      </w:r>
      <w:r w:rsidRPr="003255C2">
        <w:rPr>
          <w:rFonts w:ascii="Arial" w:eastAsia="Arial" w:hAnsi="Arial" w:cs="Arial"/>
          <w:b/>
          <w:bCs/>
          <w:snapToGrid w:val="0"/>
          <w:sz w:val="24"/>
          <w:szCs w:val="24"/>
          <w:lang w:val="en-US" w:eastAsia="zh-CN"/>
        </w:rPr>
        <w:tab/>
        <w:t>Discussion and decision</w:t>
      </w:r>
    </w:p>
    <w:p w14:paraId="4B88E83A" w14:textId="77777777" w:rsidR="003255C2" w:rsidRPr="003255C2" w:rsidRDefault="003255C2" w:rsidP="003255C2">
      <w:pPr>
        <w:keepNext/>
        <w:keepLines/>
        <w:widowControl w:val="0"/>
        <w:numPr>
          <w:ilvl w:val="0"/>
          <w:numId w:val="56"/>
        </w:numPr>
        <w:pBdr>
          <w:top w:val="single" w:sz="12" w:space="3" w:color="auto"/>
        </w:pBdr>
        <w:overflowPunct/>
        <w:autoSpaceDE/>
        <w:autoSpaceDN/>
        <w:adjustRightInd/>
        <w:spacing w:before="156" w:after="120"/>
        <w:jc w:val="both"/>
        <w:textAlignment w:val="auto"/>
        <w:outlineLvl w:val="0"/>
        <w:rPr>
          <w:rFonts w:ascii="Arial" w:eastAsia="Arial" w:hAnsi="Arial" w:cs="Arial"/>
          <w:sz w:val="32"/>
          <w:szCs w:val="36"/>
          <w:lang w:val="en-US" w:eastAsia="zh-CN"/>
        </w:rPr>
      </w:pPr>
      <w:r w:rsidRPr="003255C2">
        <w:rPr>
          <w:rFonts w:ascii="Arial" w:eastAsia="Arial" w:hAnsi="Arial" w:cs="Arial"/>
          <w:sz w:val="32"/>
          <w:szCs w:val="36"/>
          <w:lang w:val="en-US" w:eastAsia="zh-CN"/>
        </w:rPr>
        <w:t>Introduction</w:t>
      </w:r>
    </w:p>
    <w:p w14:paraId="5E41E471" w14:textId="77777777" w:rsidR="003255C2" w:rsidRPr="003255C2" w:rsidRDefault="003255C2" w:rsidP="00A46960">
      <w:pPr>
        <w:widowControl w:val="0"/>
        <w:overflowPunct/>
        <w:autoSpaceDE/>
        <w:autoSpaceDN/>
        <w:adjustRightInd/>
        <w:spacing w:after="120" w:line="269" w:lineRule="auto"/>
        <w:jc w:val="both"/>
        <w:textAlignment w:val="auto"/>
        <w:rPr>
          <w:rFonts w:ascii="Arial" w:eastAsia="宋体" w:hAnsi="Arial" w:cs="Arial"/>
          <w:kern w:val="2"/>
          <w:szCs w:val="24"/>
          <w:lang w:eastAsia="zh-CN"/>
        </w:rPr>
      </w:pPr>
      <w:r w:rsidRPr="003255C2">
        <w:rPr>
          <w:rFonts w:ascii="Arial" w:eastAsia="宋体" w:hAnsi="Arial" w:cs="Arial"/>
          <w:kern w:val="2"/>
          <w:szCs w:val="24"/>
          <w:lang w:eastAsia="zh-CN"/>
        </w:rPr>
        <w:t>I</w:t>
      </w:r>
      <w:r w:rsidRPr="003255C2">
        <w:rPr>
          <w:rFonts w:ascii="Arial" w:eastAsia="宋体" w:hAnsi="Arial" w:cs="Arial" w:hint="eastAsia"/>
          <w:kern w:val="2"/>
          <w:szCs w:val="24"/>
          <w:lang w:eastAsia="zh-CN"/>
        </w:rPr>
        <w:t>n</w:t>
      </w:r>
      <w:r w:rsidRPr="003255C2">
        <w:rPr>
          <w:rFonts w:ascii="Arial" w:eastAsia="宋体" w:hAnsi="Arial" w:cs="Arial"/>
          <w:kern w:val="2"/>
          <w:szCs w:val="24"/>
          <w:lang w:eastAsia="zh-CN"/>
        </w:rPr>
        <w:t xml:space="preserve"> RAN2#125bis meeting, companies discussed the TEI18 measurement reporting enhancements based on contribution in [1], the proposal mainly includes two enhancements. </w:t>
      </w:r>
    </w:p>
    <w:p w14:paraId="20E5A80E" w14:textId="77777777" w:rsidR="003255C2" w:rsidRPr="003255C2" w:rsidRDefault="003255C2" w:rsidP="00A46960">
      <w:pPr>
        <w:widowControl w:val="0"/>
        <w:numPr>
          <w:ilvl w:val="0"/>
          <w:numId w:val="57"/>
        </w:numPr>
        <w:overflowPunct/>
        <w:autoSpaceDE/>
        <w:autoSpaceDN/>
        <w:adjustRightInd/>
        <w:spacing w:after="120" w:line="269" w:lineRule="auto"/>
        <w:jc w:val="both"/>
        <w:textAlignment w:val="auto"/>
        <w:rPr>
          <w:rFonts w:ascii="Arial" w:eastAsia="宋体" w:hAnsi="Arial" w:cs="Arial"/>
          <w:kern w:val="2"/>
        </w:rPr>
      </w:pPr>
      <w:r w:rsidRPr="003255C2">
        <w:rPr>
          <w:rFonts w:ascii="Arial" w:eastAsia="宋体" w:hAnsi="Arial" w:cs="Arial"/>
          <w:kern w:val="2"/>
        </w:rPr>
        <w:t xml:space="preserve">Enhancement 1: In MR, the UE explicitly indicates the cell(s) which fulfilled entering condition and leaving condition; </w:t>
      </w:r>
    </w:p>
    <w:p w14:paraId="256CF53B" w14:textId="77777777" w:rsidR="003255C2" w:rsidRPr="003255C2" w:rsidRDefault="003255C2" w:rsidP="00A46960">
      <w:pPr>
        <w:widowControl w:val="0"/>
        <w:numPr>
          <w:ilvl w:val="0"/>
          <w:numId w:val="57"/>
        </w:numPr>
        <w:overflowPunct/>
        <w:autoSpaceDE/>
        <w:autoSpaceDN/>
        <w:adjustRightInd/>
        <w:spacing w:after="120" w:line="269" w:lineRule="auto"/>
        <w:jc w:val="both"/>
        <w:textAlignment w:val="auto"/>
        <w:rPr>
          <w:rFonts w:ascii="Arial" w:eastAsia="宋体" w:hAnsi="Arial" w:cs="Arial"/>
          <w:kern w:val="2"/>
        </w:rPr>
      </w:pPr>
      <w:r w:rsidRPr="003255C2">
        <w:rPr>
          <w:rFonts w:ascii="Arial" w:eastAsia="宋体" w:hAnsi="Arial" w:cs="Arial"/>
          <w:kern w:val="2"/>
        </w:rPr>
        <w:t xml:space="preserve">Enhancement 2: After UE sends the MR, if the best neighbour cell changes, the UE can initiate another MR to notify NW. </w:t>
      </w:r>
    </w:p>
    <w:p w14:paraId="6008B199" w14:textId="77777777" w:rsidR="003255C2" w:rsidRPr="003255C2" w:rsidRDefault="003255C2" w:rsidP="00A46960">
      <w:pPr>
        <w:widowControl w:val="0"/>
        <w:overflowPunct/>
        <w:autoSpaceDE/>
        <w:autoSpaceDN/>
        <w:adjustRightInd/>
        <w:spacing w:after="120" w:line="269" w:lineRule="auto"/>
        <w:jc w:val="both"/>
        <w:textAlignment w:val="auto"/>
        <w:rPr>
          <w:rFonts w:ascii="Arial" w:eastAsia="宋体" w:hAnsi="Arial" w:cs="Arial" w:hint="eastAsia"/>
          <w:kern w:val="2"/>
          <w:szCs w:val="24"/>
          <w:lang w:eastAsia="zh-CN"/>
        </w:rPr>
      </w:pPr>
      <w:r w:rsidRPr="003255C2">
        <w:rPr>
          <w:rFonts w:ascii="Arial" w:eastAsia="宋体" w:hAnsi="Arial" w:cs="Arial"/>
          <w:kern w:val="2"/>
          <w:szCs w:val="24"/>
          <w:lang w:eastAsia="zh-CN"/>
        </w:rPr>
        <w:t xml:space="preserve">In this contribution, we focus on Enhancement 2 and provide an alternative simple solution for further discussion. </w:t>
      </w:r>
    </w:p>
    <w:p w14:paraId="48921A44" w14:textId="77777777" w:rsidR="003255C2" w:rsidRPr="003255C2" w:rsidRDefault="003255C2" w:rsidP="003255C2">
      <w:pPr>
        <w:keepNext/>
        <w:keepLines/>
        <w:widowControl w:val="0"/>
        <w:numPr>
          <w:ilvl w:val="0"/>
          <w:numId w:val="56"/>
        </w:numPr>
        <w:pBdr>
          <w:top w:val="single" w:sz="12" w:space="3" w:color="auto"/>
        </w:pBdr>
        <w:overflowPunct/>
        <w:autoSpaceDE/>
        <w:autoSpaceDN/>
        <w:adjustRightInd/>
        <w:spacing w:before="156" w:after="120"/>
        <w:jc w:val="both"/>
        <w:textAlignment w:val="auto"/>
        <w:outlineLvl w:val="0"/>
        <w:rPr>
          <w:rFonts w:ascii="Arial" w:eastAsia="宋体" w:hAnsi="Arial" w:cs="Arial"/>
          <w:sz w:val="32"/>
          <w:szCs w:val="36"/>
          <w:lang w:val="en-US" w:eastAsia="zh-CN"/>
        </w:rPr>
      </w:pPr>
      <w:r w:rsidRPr="003255C2">
        <w:rPr>
          <w:rFonts w:ascii="Arial" w:eastAsia="宋体" w:hAnsi="Arial" w:cs="Arial"/>
          <w:sz w:val="32"/>
          <w:szCs w:val="36"/>
          <w:lang w:val="en-US" w:eastAsia="zh-CN"/>
        </w:rPr>
        <w:t>Discussion</w:t>
      </w:r>
    </w:p>
    <w:p w14:paraId="28067AD2" w14:textId="77777777" w:rsidR="003255C2" w:rsidRPr="003255C2" w:rsidRDefault="003255C2" w:rsidP="00A46960">
      <w:pPr>
        <w:spacing w:after="120" w:line="269" w:lineRule="auto"/>
        <w:rPr>
          <w:rFonts w:ascii="Arial" w:eastAsia="宋体" w:hAnsi="Arial"/>
          <w:lang w:eastAsia="zh-CN"/>
        </w:rPr>
      </w:pPr>
      <w:r w:rsidRPr="003255C2">
        <w:rPr>
          <w:rFonts w:ascii="Arial" w:eastAsia="宋体" w:hAnsi="Arial"/>
          <w:lang w:eastAsia="zh-CN"/>
        </w:rPr>
        <w:t>Based on existing RRM mechanism, if more than one neighbour cells fulfil the threshold (e.g. for A3/A4/5), in MR, the UE includes the cell list corresponding to the sorting quantity, best neighbour cell is included first. After sending the MR, if the quality of neighbour cells fluctuates and the best neighbour cell changes, it won’t trigger the UE to send another MR, unless a cell meets leaving condition or new cell fulfils entering condition. Therefore, [1] proposes the UE to report when best cell has changed, so that network can adjust the configuration (e.g. LTM candidates) based on the change.</w:t>
      </w:r>
      <w:r w:rsidRPr="003255C2">
        <w:rPr>
          <w:rFonts w:ascii="Arial" w:eastAsia="宋体" w:hAnsi="Arial" w:hint="eastAsia"/>
          <w:lang w:eastAsia="zh-CN"/>
        </w:rPr>
        <w:t xml:space="preserve"> </w:t>
      </w:r>
    </w:p>
    <w:p w14:paraId="1BA29525" w14:textId="77777777" w:rsidR="003255C2" w:rsidRPr="003255C2" w:rsidRDefault="003255C2" w:rsidP="00A46960">
      <w:pPr>
        <w:spacing w:after="120" w:line="269" w:lineRule="auto"/>
        <w:rPr>
          <w:rFonts w:ascii="Arial" w:eastAsia="宋体" w:hAnsi="Arial" w:hint="eastAsia"/>
          <w:lang w:eastAsia="zh-CN"/>
        </w:rPr>
      </w:pPr>
      <w:r w:rsidRPr="003255C2">
        <w:rPr>
          <w:rFonts w:ascii="Arial" w:eastAsia="宋体" w:hAnsi="Arial" w:hint="eastAsia"/>
          <w:lang w:eastAsia="zh-CN"/>
        </w:rPr>
        <w:t>T</w:t>
      </w:r>
      <w:r w:rsidRPr="003255C2">
        <w:rPr>
          <w:rFonts w:ascii="Arial" w:eastAsia="宋体" w:hAnsi="Arial"/>
          <w:lang w:eastAsia="zh-CN"/>
        </w:rPr>
        <w:t xml:space="preserve">o limit the amount of UE reports, the idea is to introduce another TTT and hysteresis, and the UE triggers report if a neighbour cell becomes “hysteresis” better than previous reported best cell for TTT time duration. </w:t>
      </w:r>
    </w:p>
    <w:p w14:paraId="47407186" w14:textId="77777777" w:rsidR="003255C2" w:rsidRPr="003255C2" w:rsidRDefault="003255C2" w:rsidP="00A46960">
      <w:pPr>
        <w:spacing w:after="120" w:line="269" w:lineRule="auto"/>
        <w:rPr>
          <w:rFonts w:ascii="Arial" w:eastAsia="宋体" w:hAnsi="Arial"/>
          <w:lang w:eastAsia="zh-CN"/>
        </w:rPr>
      </w:pPr>
      <w:r w:rsidRPr="003255C2">
        <w:rPr>
          <w:rFonts w:ascii="Arial" w:eastAsia="宋体" w:hAnsi="Arial"/>
          <w:lang w:eastAsia="zh-CN"/>
        </w:rPr>
        <w:t>However, this is a bit complex as the UE is required to maintain another per-Cell TTT and there may be potential problems due to the start/stop mechanism of TTT. A</w:t>
      </w:r>
      <w:r w:rsidRPr="003255C2">
        <w:rPr>
          <w:rFonts w:ascii="Arial" w:eastAsia="宋体" w:hAnsi="Arial" w:hint="eastAsia"/>
          <w:lang w:eastAsia="zh-CN"/>
        </w:rPr>
        <w:t>n</w:t>
      </w:r>
      <w:r w:rsidRPr="003255C2">
        <w:rPr>
          <w:rFonts w:ascii="Arial" w:eastAsia="宋体" w:hAnsi="Arial"/>
          <w:lang w:eastAsia="zh-CN"/>
        </w:rPr>
        <w:t xml:space="preserve"> example is shown in below figure:</w:t>
      </w:r>
    </w:p>
    <w:p w14:paraId="0E500DA8" w14:textId="77777777" w:rsidR="003255C2" w:rsidRPr="003255C2" w:rsidRDefault="003255C2" w:rsidP="003255C2">
      <w:pPr>
        <w:spacing w:after="120"/>
        <w:rPr>
          <w:rFonts w:ascii="Arial" w:eastAsia="宋体" w:hAnsi="Arial"/>
          <w:lang w:eastAsia="zh-CN"/>
        </w:rPr>
      </w:pPr>
      <w:r w:rsidRPr="003255C2">
        <w:rPr>
          <w:rFonts w:ascii="Arial" w:eastAsia="宋体" w:hAnsi="Arial"/>
          <w:lang w:eastAsia="zh-CN"/>
        </w:rPr>
        <w:object w:dxaOrig="12551" w:dyaOrig="7571" w14:anchorId="6D9D7E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9pt;height:295pt" o:ole="">
            <v:imagedata r:id="rId11" o:title=""/>
          </v:shape>
          <o:OLEObject Type="Embed" ProgID="Visio.Drawing.15" ShapeID="_x0000_i1028" DrawAspect="Content" ObjectID="_1776865570" r:id="rId12"/>
        </w:object>
      </w:r>
    </w:p>
    <w:p w14:paraId="30288FB1" w14:textId="77777777" w:rsidR="003255C2" w:rsidRPr="003255C2" w:rsidRDefault="003255C2" w:rsidP="003255C2">
      <w:pPr>
        <w:spacing w:after="120"/>
        <w:jc w:val="center"/>
        <w:rPr>
          <w:rFonts w:ascii="Arial" w:eastAsia="宋体" w:hAnsi="Arial"/>
          <w:lang w:eastAsia="zh-CN"/>
        </w:rPr>
      </w:pPr>
      <w:r w:rsidRPr="003255C2">
        <w:rPr>
          <w:rFonts w:ascii="Arial" w:eastAsia="宋体" w:hAnsi="Arial" w:hint="eastAsia"/>
          <w:lang w:eastAsia="zh-CN"/>
        </w:rPr>
        <w:t>F</w:t>
      </w:r>
      <w:r w:rsidRPr="003255C2">
        <w:rPr>
          <w:rFonts w:ascii="Arial" w:eastAsia="宋体" w:hAnsi="Arial"/>
          <w:lang w:eastAsia="zh-CN"/>
        </w:rPr>
        <w:t>igure 1 Example of Best cell change report based on TTT (1)</w:t>
      </w:r>
    </w:p>
    <w:p w14:paraId="1F1D52D8" w14:textId="77777777" w:rsidR="003255C2" w:rsidRPr="003255C2" w:rsidRDefault="003255C2" w:rsidP="00A46960">
      <w:pPr>
        <w:spacing w:after="120" w:line="269" w:lineRule="auto"/>
        <w:rPr>
          <w:rFonts w:ascii="Arial" w:eastAsia="宋体" w:hAnsi="Arial"/>
          <w:lang w:eastAsia="zh-CN"/>
        </w:rPr>
      </w:pPr>
      <w:r w:rsidRPr="003255C2">
        <w:rPr>
          <w:rFonts w:ascii="Arial" w:eastAsia="宋体" w:hAnsi="Arial"/>
          <w:lang w:eastAsia="zh-CN"/>
        </w:rPr>
        <w:t>The UE performs measurement periodically, UE sends first MR at T0, with best cell = Cell 1. At T1, Cell 2 becomes better than Cell 1, so the UE starts TTT for Cell1 and sends 2</w:t>
      </w:r>
      <w:r w:rsidRPr="003255C2">
        <w:rPr>
          <w:rFonts w:ascii="Arial" w:eastAsia="宋体" w:hAnsi="Arial"/>
          <w:vertAlign w:val="superscript"/>
          <w:lang w:eastAsia="zh-CN"/>
        </w:rPr>
        <w:t xml:space="preserve">nd </w:t>
      </w:r>
      <w:r w:rsidRPr="003255C2">
        <w:rPr>
          <w:rFonts w:ascii="Arial" w:eastAsia="宋体" w:hAnsi="Arial"/>
          <w:lang w:eastAsia="zh-CN"/>
        </w:rPr>
        <w:t xml:space="preserve">MR at after TTT expires, because Cells 2 is better than Cell1 during TTT. However, even if at T2 and T3, the real best cell already becomes Cell 3, but the reporting of Cell 3 will be delayed due to the late start of TTT for Cell 3. </w:t>
      </w:r>
    </w:p>
    <w:p w14:paraId="42FFDE44" w14:textId="77777777" w:rsidR="003255C2" w:rsidRPr="003255C2" w:rsidRDefault="003255C2" w:rsidP="00A46960">
      <w:pPr>
        <w:spacing w:after="120" w:line="269" w:lineRule="auto"/>
        <w:rPr>
          <w:rFonts w:ascii="Arial" w:eastAsia="宋体" w:hAnsi="Arial"/>
          <w:lang w:eastAsia="zh-CN"/>
        </w:rPr>
      </w:pPr>
      <w:r w:rsidRPr="003255C2">
        <w:rPr>
          <w:rFonts w:ascii="Arial" w:eastAsia="宋体" w:hAnsi="Arial" w:hint="eastAsia"/>
          <w:lang w:eastAsia="zh-CN"/>
        </w:rPr>
        <w:t>I</w:t>
      </w:r>
      <w:r w:rsidRPr="003255C2">
        <w:rPr>
          <w:rFonts w:ascii="Arial" w:eastAsia="宋体" w:hAnsi="Arial"/>
          <w:lang w:eastAsia="zh-CN"/>
        </w:rPr>
        <w:t xml:space="preserve">n addition, according to current TS 38.331 spec, when UE fills the cell list when sending the MR. Follow existing text procedure, the UE is supposed to </w:t>
      </w:r>
      <w:r w:rsidRPr="003255C2">
        <w:rPr>
          <w:rFonts w:ascii="Arial" w:eastAsia="宋体" w:hAnsi="Arial"/>
          <w:b/>
          <w:lang w:eastAsia="zh-CN"/>
        </w:rPr>
        <w:t>sort</w:t>
      </w:r>
      <w:r w:rsidRPr="003255C2">
        <w:rPr>
          <w:rFonts w:ascii="Arial" w:eastAsia="宋体" w:hAnsi="Arial"/>
          <w:lang w:eastAsia="zh-CN"/>
        </w:rPr>
        <w:t xml:space="preserve"> the cells according to the </w:t>
      </w:r>
      <w:r w:rsidRPr="003255C2">
        <w:rPr>
          <w:rFonts w:ascii="Arial" w:eastAsia="宋体" w:hAnsi="Arial"/>
          <w:b/>
          <w:lang w:eastAsia="zh-CN"/>
        </w:rPr>
        <w:t>latest</w:t>
      </w:r>
      <w:r w:rsidRPr="003255C2">
        <w:rPr>
          <w:rFonts w:ascii="Arial" w:eastAsia="宋体" w:hAnsi="Arial"/>
          <w:lang w:eastAsia="zh-CN"/>
        </w:rPr>
        <w:t xml:space="preserve"> measurement results. </w:t>
      </w:r>
      <w:r w:rsidRPr="003255C2">
        <w:rPr>
          <w:rFonts w:ascii="Arial" w:eastAsia="宋体" w:hAnsi="Arial" w:hint="eastAsia"/>
          <w:lang w:eastAsia="zh-CN"/>
        </w:rPr>
        <w:t>T</w:t>
      </w:r>
      <w:r w:rsidRPr="003255C2">
        <w:rPr>
          <w:rFonts w:ascii="Arial" w:eastAsia="宋体" w:hAnsi="Arial"/>
          <w:lang w:eastAsia="zh-CN"/>
        </w:rPr>
        <w:t>his means that when UE sends the 2</w:t>
      </w:r>
      <w:r w:rsidRPr="003255C2">
        <w:rPr>
          <w:rFonts w:ascii="Arial" w:eastAsia="宋体" w:hAnsi="Arial"/>
          <w:vertAlign w:val="superscript"/>
          <w:lang w:eastAsia="zh-CN"/>
        </w:rPr>
        <w:t>nd</w:t>
      </w:r>
      <w:r w:rsidRPr="003255C2">
        <w:rPr>
          <w:rFonts w:ascii="Arial" w:eastAsia="宋体" w:hAnsi="Arial"/>
          <w:lang w:eastAsia="zh-CN"/>
        </w:rPr>
        <w:t xml:space="preserve"> MR, unless explicitly specified, the UE is supposed to report “Cell 3 &gt; Cell 2</w:t>
      </w:r>
      <w:r w:rsidRPr="003255C2">
        <w:rPr>
          <w:rFonts w:ascii="Arial" w:eastAsia="宋体" w:hAnsi="Arial" w:hint="eastAsia"/>
          <w:lang w:eastAsia="zh-CN"/>
        </w:rPr>
        <w:t>&gt;</w:t>
      </w:r>
      <w:r w:rsidRPr="003255C2">
        <w:rPr>
          <w:rFonts w:ascii="Arial" w:eastAsia="宋体" w:hAnsi="Arial"/>
          <w:lang w:eastAsia="zh-CN"/>
        </w:rPr>
        <w:t xml:space="preserve"> Cell 1”, instead of “Cell 2 &gt; Cell 1&gt; Cell 3”, this is not aligned with the expectation of introducing TTT. </w:t>
      </w:r>
    </w:p>
    <w:tbl>
      <w:tblPr>
        <w:tblStyle w:val="53"/>
        <w:tblW w:w="0" w:type="auto"/>
        <w:tblLook w:val="04A0" w:firstRow="1" w:lastRow="0" w:firstColumn="1" w:lastColumn="0" w:noHBand="0" w:noVBand="1"/>
      </w:tblPr>
      <w:tblGrid>
        <w:gridCol w:w="9631"/>
      </w:tblGrid>
      <w:tr w:rsidR="003255C2" w:rsidRPr="003255C2" w14:paraId="1FB2D6E0" w14:textId="77777777" w:rsidTr="008A372C">
        <w:tc>
          <w:tcPr>
            <w:tcW w:w="9769" w:type="dxa"/>
          </w:tcPr>
          <w:p w14:paraId="6CFEC093" w14:textId="77777777" w:rsidR="003255C2" w:rsidRPr="003255C2" w:rsidRDefault="003255C2" w:rsidP="003255C2">
            <w:pPr>
              <w:spacing w:after="0"/>
              <w:contextualSpacing/>
              <w:rPr>
                <w:rFonts w:eastAsia="宋体"/>
                <w:i/>
                <w:color w:val="0070C0"/>
                <w:lang w:eastAsia="zh-CN"/>
              </w:rPr>
            </w:pPr>
            <w:r w:rsidRPr="003255C2">
              <w:rPr>
                <w:rFonts w:eastAsia="宋体" w:hint="eastAsia"/>
                <w:i/>
                <w:color w:val="0070C0"/>
                <w:lang w:eastAsia="zh-CN"/>
              </w:rPr>
              <w:t>#</w:t>
            </w:r>
            <w:r w:rsidRPr="003255C2">
              <w:rPr>
                <w:rFonts w:eastAsia="宋体"/>
                <w:i/>
                <w:color w:val="0070C0"/>
                <w:lang w:eastAsia="zh-CN"/>
              </w:rPr>
              <w:t xml:space="preserve"> TS 38.331 section 5.5.5.1</w:t>
            </w:r>
          </w:p>
          <w:p w14:paraId="042EBA7F" w14:textId="77777777" w:rsidR="003255C2" w:rsidRPr="003255C2" w:rsidRDefault="003255C2" w:rsidP="00A46960">
            <w:pPr>
              <w:spacing w:after="120"/>
              <w:ind w:left="1418" w:hanging="284"/>
              <w:rPr>
                <w:rFonts w:ascii="Times New Roman" w:eastAsia="MS Mincho" w:hAnsi="Times New Roman"/>
                <w:lang w:eastAsia="en-US"/>
              </w:rPr>
            </w:pPr>
            <w:r w:rsidRPr="003255C2">
              <w:rPr>
                <w:rFonts w:ascii="Times New Roman" w:eastAsia="MS Mincho" w:hAnsi="Times New Roman"/>
                <w:lang w:eastAsia="en-US"/>
              </w:rPr>
              <w:t>4&gt;</w:t>
            </w:r>
            <w:r w:rsidRPr="003255C2">
              <w:rPr>
                <w:rFonts w:ascii="Times New Roman" w:eastAsia="MS Mincho" w:hAnsi="Times New Roman"/>
                <w:lang w:eastAsia="en-US"/>
              </w:rPr>
              <w:tab/>
              <w:t xml:space="preserve">set the </w:t>
            </w:r>
            <w:proofErr w:type="spellStart"/>
            <w:r w:rsidRPr="003255C2">
              <w:rPr>
                <w:rFonts w:ascii="Times New Roman" w:eastAsia="MS Mincho" w:hAnsi="Times New Roman"/>
                <w:i/>
                <w:lang w:eastAsia="en-US"/>
              </w:rPr>
              <w:t>measResultNeighCells</w:t>
            </w:r>
            <w:proofErr w:type="spellEnd"/>
            <w:r w:rsidRPr="003255C2">
              <w:rPr>
                <w:rFonts w:ascii="Times New Roman" w:eastAsia="MS Mincho" w:hAnsi="Times New Roman"/>
                <w:lang w:eastAsia="en-US"/>
              </w:rPr>
              <w:t xml:space="preserve"> to include the </w:t>
            </w:r>
            <w:r w:rsidRPr="003255C2">
              <w:rPr>
                <w:rFonts w:ascii="Times New Roman" w:eastAsia="MS Mincho" w:hAnsi="Times New Roman"/>
                <w:color w:val="C00000"/>
                <w:lang w:eastAsia="en-US"/>
              </w:rPr>
              <w:t>best neighbouring cells</w:t>
            </w:r>
            <w:r w:rsidRPr="003255C2">
              <w:rPr>
                <w:rFonts w:ascii="Times New Roman" w:eastAsia="MS Mincho" w:hAnsi="Times New Roman"/>
                <w:lang w:eastAsia="en-US"/>
              </w:rPr>
              <w:t xml:space="preserve"> up to </w:t>
            </w:r>
            <w:proofErr w:type="spellStart"/>
            <w:r w:rsidRPr="003255C2">
              <w:rPr>
                <w:rFonts w:ascii="Times New Roman" w:eastAsia="MS Mincho" w:hAnsi="Times New Roman"/>
                <w:i/>
                <w:lang w:eastAsia="en-US"/>
              </w:rPr>
              <w:t>maxReportCells</w:t>
            </w:r>
            <w:proofErr w:type="spellEnd"/>
            <w:r w:rsidRPr="003255C2">
              <w:rPr>
                <w:rFonts w:ascii="Times New Roman" w:eastAsia="MS Mincho" w:hAnsi="Times New Roman"/>
                <w:lang w:eastAsia="en-US"/>
              </w:rPr>
              <w:t xml:space="preserve"> in accordance with the following:</w:t>
            </w:r>
          </w:p>
          <w:p w14:paraId="0FB54D9E" w14:textId="77777777" w:rsidR="003255C2" w:rsidRPr="003255C2" w:rsidRDefault="003255C2" w:rsidP="00A46960">
            <w:pPr>
              <w:spacing w:after="120"/>
              <w:ind w:left="1702" w:hanging="284"/>
              <w:rPr>
                <w:rFonts w:ascii="Times New Roman" w:eastAsia="MS Mincho" w:hAnsi="Times New Roman"/>
                <w:lang w:eastAsia="en-US"/>
              </w:rPr>
            </w:pPr>
            <w:r w:rsidRPr="003255C2">
              <w:rPr>
                <w:rFonts w:ascii="Times New Roman" w:eastAsia="MS Mincho" w:hAnsi="Times New Roman"/>
                <w:lang w:eastAsia="en-US"/>
              </w:rPr>
              <w:t>5&gt;</w:t>
            </w:r>
            <w:r w:rsidRPr="003255C2">
              <w:rPr>
                <w:rFonts w:ascii="Times New Roman" w:eastAsia="MS Mincho" w:hAnsi="Times New Roman"/>
                <w:lang w:eastAsia="en-US"/>
              </w:rPr>
              <w:tab/>
              <w:t xml:space="preserve">if the </w:t>
            </w:r>
            <w:proofErr w:type="spellStart"/>
            <w:r w:rsidRPr="003255C2">
              <w:rPr>
                <w:rFonts w:ascii="Times New Roman" w:eastAsia="MS Mincho" w:hAnsi="Times New Roman"/>
                <w:i/>
                <w:iCs/>
                <w:lang w:eastAsia="en-US"/>
              </w:rPr>
              <w:t>reportType</w:t>
            </w:r>
            <w:proofErr w:type="spellEnd"/>
            <w:r w:rsidRPr="003255C2">
              <w:rPr>
                <w:rFonts w:ascii="Times New Roman" w:eastAsia="MS Mincho" w:hAnsi="Times New Roman"/>
                <w:lang w:eastAsia="en-US"/>
              </w:rPr>
              <w:t xml:space="preserve"> is set to </w:t>
            </w:r>
            <w:proofErr w:type="spellStart"/>
            <w:r w:rsidRPr="003255C2">
              <w:rPr>
                <w:rFonts w:ascii="Times New Roman" w:eastAsia="MS Mincho" w:hAnsi="Times New Roman"/>
                <w:i/>
                <w:iCs/>
                <w:lang w:eastAsia="en-US"/>
              </w:rPr>
              <w:t>eventTriggered</w:t>
            </w:r>
            <w:proofErr w:type="spellEnd"/>
            <w:r w:rsidRPr="003255C2">
              <w:rPr>
                <w:rFonts w:ascii="Times New Roman" w:eastAsia="MS Mincho" w:hAnsi="Times New Roman"/>
                <w:i/>
                <w:iCs/>
                <w:lang w:eastAsia="en-US"/>
              </w:rPr>
              <w:t xml:space="preserve"> </w:t>
            </w:r>
            <w:r w:rsidRPr="003255C2">
              <w:rPr>
                <w:rFonts w:ascii="Times New Roman" w:eastAsia="MS Mincho" w:hAnsi="Times New Roman"/>
                <w:lang w:eastAsia="en-US"/>
              </w:rPr>
              <w:t xml:space="preserve">and </w:t>
            </w:r>
            <w:proofErr w:type="spellStart"/>
            <w:r w:rsidRPr="003255C2">
              <w:rPr>
                <w:rFonts w:ascii="Times New Roman" w:eastAsia="MS Mincho" w:hAnsi="Times New Roman"/>
                <w:i/>
                <w:iCs/>
                <w:lang w:eastAsia="en-US"/>
              </w:rPr>
              <w:t>eventId</w:t>
            </w:r>
            <w:proofErr w:type="spellEnd"/>
            <w:r w:rsidRPr="003255C2">
              <w:rPr>
                <w:rFonts w:ascii="Times New Roman" w:eastAsia="MS Mincho" w:hAnsi="Times New Roman"/>
                <w:lang w:eastAsia="en-US"/>
              </w:rPr>
              <w:t xml:space="preserve"> is not set to </w:t>
            </w:r>
            <w:r w:rsidRPr="003255C2">
              <w:rPr>
                <w:rFonts w:ascii="Times New Roman" w:eastAsia="MS Mincho" w:hAnsi="Times New Roman"/>
                <w:i/>
                <w:iCs/>
                <w:lang w:eastAsia="en-US"/>
              </w:rPr>
              <w:t>eventD1</w:t>
            </w:r>
            <w:r w:rsidRPr="003255C2">
              <w:rPr>
                <w:rFonts w:ascii="Times New Roman" w:eastAsia="MS Mincho" w:hAnsi="Times New Roman"/>
                <w:lang w:eastAsia="en-US"/>
              </w:rPr>
              <w:t xml:space="preserve"> or </w:t>
            </w:r>
            <w:r w:rsidRPr="003255C2">
              <w:rPr>
                <w:rFonts w:ascii="Times New Roman" w:eastAsia="MS Mincho" w:hAnsi="Times New Roman"/>
                <w:i/>
                <w:iCs/>
                <w:lang w:eastAsia="en-US"/>
              </w:rPr>
              <w:t>eventD2</w:t>
            </w:r>
            <w:r w:rsidRPr="003255C2">
              <w:rPr>
                <w:rFonts w:ascii="Times New Roman" w:eastAsia="MS Mincho" w:hAnsi="Times New Roman"/>
                <w:lang w:eastAsia="en-US"/>
              </w:rPr>
              <w:t xml:space="preserve"> or</w:t>
            </w:r>
            <w:r w:rsidRPr="003255C2">
              <w:rPr>
                <w:rFonts w:ascii="Times New Roman" w:eastAsia="MS Mincho" w:hAnsi="Times New Roman"/>
                <w:i/>
                <w:iCs/>
                <w:lang w:eastAsia="en-US"/>
              </w:rPr>
              <w:t xml:space="preserve"> eventH1</w:t>
            </w:r>
            <w:r w:rsidRPr="003255C2">
              <w:rPr>
                <w:rFonts w:ascii="Times New Roman" w:eastAsia="MS Mincho" w:hAnsi="Times New Roman"/>
                <w:lang w:eastAsia="en-US"/>
              </w:rPr>
              <w:t xml:space="preserve"> or </w:t>
            </w:r>
            <w:r w:rsidRPr="003255C2">
              <w:rPr>
                <w:rFonts w:ascii="Times New Roman" w:eastAsia="MS Mincho" w:hAnsi="Times New Roman"/>
                <w:i/>
                <w:iCs/>
                <w:lang w:eastAsia="en-US"/>
              </w:rPr>
              <w:t>eventH2</w:t>
            </w:r>
            <w:r w:rsidRPr="003255C2">
              <w:rPr>
                <w:rFonts w:ascii="Times New Roman" w:eastAsia="MS Mincho" w:hAnsi="Times New Roman"/>
                <w:lang w:eastAsia="en-US"/>
              </w:rPr>
              <w:t>:</w:t>
            </w:r>
          </w:p>
          <w:p w14:paraId="396F51B5" w14:textId="77777777" w:rsidR="003255C2" w:rsidRPr="003255C2" w:rsidRDefault="003255C2" w:rsidP="00A46960">
            <w:pPr>
              <w:spacing w:after="120"/>
              <w:ind w:left="1985" w:hanging="284"/>
              <w:rPr>
                <w:rFonts w:ascii="Times New Roman" w:hAnsi="Times New Roman"/>
              </w:rPr>
            </w:pPr>
            <w:r w:rsidRPr="003255C2">
              <w:rPr>
                <w:rFonts w:ascii="Times New Roman" w:hAnsi="Times New Roman"/>
              </w:rPr>
              <w:t>6&gt;</w:t>
            </w:r>
            <w:r w:rsidRPr="003255C2">
              <w:rPr>
                <w:rFonts w:ascii="Times New Roman" w:hAnsi="Times New Roman"/>
              </w:rPr>
              <w:tab/>
              <w:t xml:space="preserve">include the cells included in the </w:t>
            </w:r>
            <w:proofErr w:type="spellStart"/>
            <w:r w:rsidRPr="003255C2">
              <w:rPr>
                <w:rFonts w:ascii="Times New Roman" w:hAnsi="Times New Roman"/>
                <w:i/>
              </w:rPr>
              <w:t>cellsTriggeredList</w:t>
            </w:r>
            <w:proofErr w:type="spellEnd"/>
            <w:r w:rsidRPr="003255C2">
              <w:rPr>
                <w:rFonts w:ascii="Times New Roman" w:hAnsi="Times New Roman"/>
              </w:rPr>
              <w:t xml:space="preserve"> as defined within the </w:t>
            </w:r>
            <w:proofErr w:type="spellStart"/>
            <w:r w:rsidRPr="003255C2">
              <w:rPr>
                <w:rFonts w:ascii="Times New Roman" w:hAnsi="Times New Roman"/>
                <w:i/>
              </w:rPr>
              <w:t>VarMeasReportList</w:t>
            </w:r>
            <w:proofErr w:type="spellEnd"/>
            <w:r w:rsidRPr="003255C2">
              <w:rPr>
                <w:rFonts w:ascii="Times New Roman" w:hAnsi="Times New Roman"/>
              </w:rPr>
              <w:t xml:space="preserve"> for this </w:t>
            </w:r>
            <w:proofErr w:type="spellStart"/>
            <w:r w:rsidRPr="003255C2">
              <w:rPr>
                <w:rFonts w:ascii="Times New Roman" w:hAnsi="Times New Roman"/>
                <w:i/>
              </w:rPr>
              <w:t>measId</w:t>
            </w:r>
            <w:proofErr w:type="spellEnd"/>
            <w:r w:rsidRPr="003255C2">
              <w:rPr>
                <w:rFonts w:ascii="Times New Roman" w:hAnsi="Times New Roman"/>
              </w:rPr>
              <w:t>;</w:t>
            </w:r>
          </w:p>
          <w:p w14:paraId="7E9E6624" w14:textId="77777777" w:rsidR="003255C2" w:rsidRPr="003255C2" w:rsidRDefault="003255C2" w:rsidP="00A46960">
            <w:pPr>
              <w:spacing w:after="120"/>
              <w:ind w:left="1702" w:hanging="284"/>
              <w:rPr>
                <w:rFonts w:ascii="Times New Roman" w:eastAsia="MS Mincho" w:hAnsi="Times New Roman"/>
                <w:lang w:eastAsia="en-US"/>
              </w:rPr>
            </w:pPr>
            <w:r w:rsidRPr="003255C2">
              <w:rPr>
                <w:rFonts w:ascii="Times New Roman" w:eastAsia="MS Mincho" w:hAnsi="Times New Roman"/>
                <w:lang w:eastAsia="en-US"/>
              </w:rPr>
              <w:t>5&gt;</w:t>
            </w:r>
            <w:r w:rsidRPr="003255C2">
              <w:rPr>
                <w:rFonts w:ascii="Times New Roman" w:eastAsia="MS Mincho" w:hAnsi="Times New Roman"/>
                <w:lang w:eastAsia="en-US"/>
              </w:rPr>
              <w:tab/>
              <w:t>else:</w:t>
            </w:r>
          </w:p>
          <w:p w14:paraId="1DC167AB" w14:textId="77777777" w:rsidR="003255C2" w:rsidRPr="003255C2" w:rsidRDefault="003255C2" w:rsidP="00A46960">
            <w:pPr>
              <w:spacing w:after="120"/>
              <w:ind w:left="1985" w:hanging="284"/>
            </w:pPr>
            <w:r w:rsidRPr="003255C2">
              <w:rPr>
                <w:rFonts w:ascii="Times New Roman" w:hAnsi="Times New Roman"/>
              </w:rPr>
              <w:t>6&gt;</w:t>
            </w:r>
            <w:r w:rsidRPr="003255C2">
              <w:rPr>
                <w:rFonts w:ascii="Times New Roman" w:hAnsi="Times New Roman"/>
              </w:rPr>
              <w:tab/>
              <w:t>include the applicable cells for which the new measurement results became available since the last periodical reporting or since the measurement was initiated or reset;</w:t>
            </w:r>
          </w:p>
        </w:tc>
      </w:tr>
    </w:tbl>
    <w:p w14:paraId="2AEA1B5B" w14:textId="77777777" w:rsidR="003255C2" w:rsidRPr="003255C2" w:rsidRDefault="003255C2" w:rsidP="00A46960">
      <w:pPr>
        <w:spacing w:after="120" w:line="269" w:lineRule="auto"/>
        <w:rPr>
          <w:rFonts w:ascii="Arial" w:eastAsia="宋体" w:hAnsi="Arial"/>
          <w:lang w:eastAsia="zh-CN"/>
        </w:rPr>
      </w:pPr>
      <w:r w:rsidRPr="003255C2">
        <w:rPr>
          <w:rFonts w:ascii="Arial" w:eastAsia="宋体" w:hAnsi="Arial" w:hint="eastAsia"/>
          <w:lang w:eastAsia="zh-CN"/>
        </w:rPr>
        <w:t>I</w:t>
      </w:r>
      <w:r w:rsidRPr="003255C2">
        <w:rPr>
          <w:rFonts w:ascii="Arial" w:eastAsia="宋体" w:hAnsi="Arial"/>
          <w:lang w:eastAsia="zh-CN"/>
        </w:rPr>
        <w:t>n addition, even if we specified clearly that in this case, the UE should put Cell 2 as the best cell, it is still unclear whether Cell 3 should be put before or after Cell 1?</w:t>
      </w:r>
    </w:p>
    <w:p w14:paraId="72282C93" w14:textId="77777777" w:rsidR="003255C2" w:rsidRPr="003255C2" w:rsidRDefault="003255C2" w:rsidP="00A46960">
      <w:pPr>
        <w:spacing w:after="120" w:line="269" w:lineRule="auto"/>
        <w:rPr>
          <w:rFonts w:ascii="Arial" w:eastAsia="宋体" w:hAnsi="Arial"/>
          <w:lang w:eastAsia="zh-CN"/>
        </w:rPr>
      </w:pPr>
      <w:r w:rsidRPr="003255C2">
        <w:rPr>
          <w:rFonts w:ascii="Arial" w:eastAsia="宋体" w:hAnsi="Arial"/>
          <w:lang w:eastAsia="zh-CN"/>
        </w:rPr>
        <w:t>On the other hand, if TTT for Cell3 should be stopped due to the change of best cell, then the reporting of 3</w:t>
      </w:r>
      <w:r w:rsidRPr="003255C2">
        <w:rPr>
          <w:rFonts w:ascii="Arial" w:eastAsia="宋体" w:hAnsi="Arial"/>
          <w:vertAlign w:val="superscript"/>
          <w:lang w:eastAsia="zh-CN"/>
        </w:rPr>
        <w:t>rd</w:t>
      </w:r>
      <w:r w:rsidRPr="003255C2">
        <w:rPr>
          <w:rFonts w:ascii="Arial" w:eastAsia="宋体" w:hAnsi="Arial"/>
          <w:lang w:eastAsia="zh-CN"/>
        </w:rPr>
        <w:t xml:space="preserve"> will be further delayed, like shown in below figure: </w:t>
      </w:r>
    </w:p>
    <w:p w14:paraId="0A42FE4A" w14:textId="77777777" w:rsidR="003255C2" w:rsidRPr="003255C2" w:rsidRDefault="003255C2" w:rsidP="003255C2">
      <w:pPr>
        <w:spacing w:after="120"/>
        <w:rPr>
          <w:rFonts w:ascii="Arial" w:eastAsia="宋体" w:hAnsi="Arial"/>
          <w:lang w:eastAsia="zh-CN"/>
        </w:rPr>
      </w:pPr>
      <w:r w:rsidRPr="003255C2">
        <w:rPr>
          <w:rFonts w:ascii="Arial" w:eastAsia="宋体" w:hAnsi="Arial"/>
          <w:lang w:eastAsia="zh-CN"/>
        </w:rPr>
        <w:object w:dxaOrig="15951" w:dyaOrig="7571" w14:anchorId="4E0BDD94">
          <v:shape id="_x0000_i1053" type="#_x0000_t75" style="width:489pt;height:232pt" o:ole="">
            <v:imagedata r:id="rId13" o:title=""/>
          </v:shape>
          <o:OLEObject Type="Embed" ProgID="Visio.Drawing.15" ShapeID="_x0000_i1053" DrawAspect="Content" ObjectID="_1776865571" r:id="rId14"/>
        </w:object>
      </w:r>
    </w:p>
    <w:p w14:paraId="47220C2A" w14:textId="77777777" w:rsidR="003255C2" w:rsidRPr="003255C2" w:rsidRDefault="003255C2" w:rsidP="003255C2">
      <w:pPr>
        <w:spacing w:after="120"/>
        <w:jc w:val="center"/>
        <w:rPr>
          <w:rFonts w:ascii="Arial" w:eastAsia="宋体" w:hAnsi="Arial"/>
          <w:lang w:eastAsia="zh-CN"/>
        </w:rPr>
      </w:pPr>
      <w:r w:rsidRPr="003255C2">
        <w:rPr>
          <w:rFonts w:ascii="Arial" w:eastAsia="宋体" w:hAnsi="Arial" w:hint="eastAsia"/>
          <w:lang w:eastAsia="zh-CN"/>
        </w:rPr>
        <w:t>F</w:t>
      </w:r>
      <w:r w:rsidRPr="003255C2">
        <w:rPr>
          <w:rFonts w:ascii="Arial" w:eastAsia="宋体" w:hAnsi="Arial"/>
          <w:lang w:eastAsia="zh-CN"/>
        </w:rPr>
        <w:t>igure 2 Example of Best cell change report based on TTT (2)</w:t>
      </w:r>
    </w:p>
    <w:p w14:paraId="00397257" w14:textId="77777777" w:rsidR="003255C2" w:rsidRPr="003255C2" w:rsidRDefault="003255C2" w:rsidP="003255C2">
      <w:pPr>
        <w:spacing w:beforeLines="50" w:before="120" w:after="120"/>
        <w:ind w:left="1132" w:hangingChars="564" w:hanging="1132"/>
        <w:rPr>
          <w:rFonts w:ascii="Arial" w:eastAsia="宋体" w:hAnsi="Arial"/>
          <w:b/>
          <w:lang w:val="en-US" w:eastAsia="zh-CN"/>
        </w:rPr>
      </w:pPr>
      <w:r w:rsidRPr="003255C2">
        <w:rPr>
          <w:rFonts w:ascii="Arial" w:eastAsia="宋体" w:hAnsi="Arial"/>
          <w:b/>
          <w:lang w:val="en-US" w:eastAsia="zh-CN"/>
        </w:rPr>
        <w:t>Observation 1: TTT based best cell change reporting is complex and has potential problems.</w:t>
      </w:r>
    </w:p>
    <w:p w14:paraId="36E4273B" w14:textId="77777777" w:rsidR="003255C2" w:rsidRPr="003255C2" w:rsidRDefault="003255C2" w:rsidP="00A46960">
      <w:pPr>
        <w:spacing w:after="120" w:line="269" w:lineRule="auto"/>
        <w:rPr>
          <w:rFonts w:ascii="Arial" w:eastAsia="宋体" w:hAnsi="Arial"/>
          <w:lang w:val="en-US" w:eastAsia="zh-CN"/>
        </w:rPr>
      </w:pPr>
      <w:r w:rsidRPr="003255C2">
        <w:rPr>
          <w:rFonts w:ascii="Arial" w:eastAsia="宋体" w:hAnsi="Arial" w:hint="eastAsia"/>
          <w:lang w:val="en-US" w:eastAsia="zh-CN"/>
        </w:rPr>
        <w:t>I</w:t>
      </w:r>
      <w:r w:rsidRPr="003255C2">
        <w:rPr>
          <w:rFonts w:ascii="Arial" w:eastAsia="宋体" w:hAnsi="Arial"/>
          <w:lang w:val="en-US" w:eastAsia="zh-CN"/>
        </w:rPr>
        <w:t xml:space="preserve">n addition, from network perspective, it is difficult to configure suitable value for the new TTT and Hysteresis. </w:t>
      </w:r>
    </w:p>
    <w:p w14:paraId="69C1E20B" w14:textId="77777777" w:rsidR="003255C2" w:rsidRPr="003255C2" w:rsidRDefault="003255C2" w:rsidP="00A46960">
      <w:pPr>
        <w:spacing w:after="120" w:line="269" w:lineRule="auto"/>
        <w:rPr>
          <w:rFonts w:ascii="Arial" w:eastAsia="宋体" w:hAnsi="Arial"/>
          <w:lang w:eastAsia="zh-CN"/>
        </w:rPr>
      </w:pPr>
      <w:r w:rsidRPr="003255C2">
        <w:rPr>
          <w:rFonts w:ascii="Arial" w:eastAsia="宋体" w:hAnsi="Arial"/>
          <w:lang w:val="en-US" w:eastAsia="zh-CN"/>
        </w:rPr>
        <w:t xml:space="preserve">In fact, we admit the motivation of the enhancement, in current implementation, if the network wants to monitor the fluctuation of </w:t>
      </w:r>
      <w:proofErr w:type="spellStart"/>
      <w:r w:rsidRPr="003255C2">
        <w:rPr>
          <w:rFonts w:ascii="Arial" w:eastAsia="宋体" w:hAnsi="Arial"/>
          <w:lang w:val="en-US" w:eastAsia="zh-CN"/>
        </w:rPr>
        <w:t>neighbour</w:t>
      </w:r>
      <w:proofErr w:type="spellEnd"/>
      <w:r w:rsidRPr="003255C2">
        <w:rPr>
          <w:rFonts w:ascii="Arial" w:eastAsia="宋体" w:hAnsi="Arial"/>
          <w:lang w:val="en-US" w:eastAsia="zh-CN"/>
        </w:rPr>
        <w:t xml:space="preserve"> cells, the network will use the below two IEs, and set </w:t>
      </w:r>
      <w:proofErr w:type="spellStart"/>
      <w:r w:rsidRPr="003255C2">
        <w:rPr>
          <w:rFonts w:ascii="Arial" w:eastAsia="宋体" w:hAnsi="Arial"/>
          <w:lang w:val="en-US" w:eastAsia="zh-CN"/>
        </w:rPr>
        <w:t>reportAmount</w:t>
      </w:r>
      <w:proofErr w:type="spellEnd"/>
      <w:r w:rsidRPr="003255C2">
        <w:rPr>
          <w:rFonts w:ascii="Arial" w:eastAsia="宋体" w:hAnsi="Arial"/>
          <w:lang w:val="en-US" w:eastAsia="zh-CN"/>
        </w:rPr>
        <w:t xml:space="preserve"> to a larger value, so after event report, the UE can send follow-up MRs periodically. For each received MR, the network can check the new reported cell list, in order to know whether the best </w:t>
      </w:r>
      <w:proofErr w:type="spellStart"/>
      <w:r w:rsidRPr="003255C2">
        <w:rPr>
          <w:rFonts w:ascii="Arial" w:eastAsia="宋体" w:hAnsi="Arial"/>
          <w:lang w:val="en-US" w:eastAsia="zh-CN"/>
        </w:rPr>
        <w:t>neighbour</w:t>
      </w:r>
      <w:proofErr w:type="spellEnd"/>
      <w:r w:rsidRPr="003255C2">
        <w:rPr>
          <w:rFonts w:ascii="Arial" w:eastAsia="宋体" w:hAnsi="Arial"/>
          <w:lang w:val="en-US" w:eastAsia="zh-CN"/>
        </w:rPr>
        <w:t xml:space="preserve"> cell has changed or not. </w:t>
      </w:r>
    </w:p>
    <w:p w14:paraId="4E099F87" w14:textId="087EC4AC" w:rsidR="003255C2" w:rsidRPr="003255C2" w:rsidRDefault="003255C2" w:rsidP="00A46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69" w:lineRule="auto"/>
        <w:rPr>
          <w:rFonts w:ascii="Courier New" w:hAnsi="Courier New"/>
          <w:noProof/>
          <w:sz w:val="16"/>
          <w:lang w:eastAsia="en-GB"/>
        </w:rPr>
      </w:pPr>
      <w:r w:rsidRPr="003255C2">
        <w:rPr>
          <w:rFonts w:ascii="Courier New" w:hAnsi="Courier New"/>
          <w:noProof/>
          <w:sz w:val="16"/>
          <w:lang w:eastAsia="en-GB"/>
        </w:rPr>
        <w:t xml:space="preserve">    reportInterval                    ReportInterval,</w:t>
      </w:r>
    </w:p>
    <w:p w14:paraId="6239EE95" w14:textId="36B81DD4" w:rsidR="003255C2" w:rsidRDefault="003255C2" w:rsidP="00A46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69" w:lineRule="auto"/>
        <w:ind w:firstLine="390"/>
        <w:rPr>
          <w:rFonts w:ascii="Courier New" w:hAnsi="Courier New"/>
          <w:noProof/>
          <w:sz w:val="16"/>
          <w:lang w:eastAsia="en-GB"/>
        </w:rPr>
      </w:pPr>
      <w:r w:rsidRPr="003255C2">
        <w:rPr>
          <w:rFonts w:ascii="Courier New" w:hAnsi="Courier New"/>
          <w:noProof/>
          <w:sz w:val="16"/>
          <w:lang w:eastAsia="en-GB"/>
        </w:rPr>
        <w:t xml:space="preserve">reportAmount                      </w:t>
      </w:r>
      <w:r w:rsidRPr="003255C2">
        <w:rPr>
          <w:rFonts w:ascii="Courier New" w:hAnsi="Courier New"/>
          <w:noProof/>
          <w:color w:val="993366"/>
          <w:sz w:val="16"/>
          <w:lang w:eastAsia="en-GB"/>
        </w:rPr>
        <w:t>ENUMERATED</w:t>
      </w:r>
      <w:r w:rsidRPr="003255C2">
        <w:rPr>
          <w:rFonts w:ascii="Courier New" w:hAnsi="Courier New"/>
          <w:noProof/>
          <w:sz w:val="16"/>
          <w:lang w:eastAsia="en-GB"/>
        </w:rPr>
        <w:t xml:space="preserve"> {r1, r2, r4, r8, r16, r32, r64, infinity},</w:t>
      </w:r>
    </w:p>
    <w:p w14:paraId="2575E3FD" w14:textId="505D1B57" w:rsidR="00A46960" w:rsidRDefault="00A46960" w:rsidP="00A46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69" w:lineRule="auto"/>
        <w:ind w:firstLine="390"/>
        <w:rPr>
          <w:rFonts w:ascii="Courier New" w:hAnsi="Courier New"/>
          <w:noProof/>
          <w:sz w:val="16"/>
          <w:lang w:eastAsia="en-GB"/>
        </w:rPr>
      </w:pPr>
    </w:p>
    <w:p w14:paraId="348B6F38" w14:textId="77777777" w:rsidR="00A46960" w:rsidRDefault="00A46960" w:rsidP="00A46960">
      <w:pPr>
        <w:pStyle w:val="PL"/>
      </w:pPr>
    </w:p>
    <w:p w14:paraId="24030961" w14:textId="2D4A378F" w:rsidR="00A46960" w:rsidRPr="00FF4867" w:rsidRDefault="00A46960" w:rsidP="00A46960">
      <w:pPr>
        <w:pStyle w:val="PL"/>
        <w:ind w:left="4640" w:hangingChars="2900" w:hanging="4640"/>
      </w:pPr>
      <w:r w:rsidRPr="00FF4867">
        <w:t xml:space="preserve">ReportInterval ::=                  </w:t>
      </w:r>
      <w:r w:rsidRPr="00FF4867">
        <w:rPr>
          <w:color w:val="993366"/>
        </w:rPr>
        <w:t>ENUMERATED</w:t>
      </w:r>
      <w:r w:rsidRPr="00FF4867">
        <w:t xml:space="preserve"> {ms120, ms240, ms480, ms640, ms1024, ms2048, ms5120, </w:t>
      </w:r>
      <w:r>
        <w:t xml:space="preserve">   </w:t>
      </w:r>
      <w:r w:rsidRPr="00FF4867">
        <w:t>ms10240, ms20480, ms40960, min1,min6, min12, min30 }</w:t>
      </w:r>
    </w:p>
    <w:p w14:paraId="1EEEC3D5" w14:textId="77777777" w:rsidR="00A46960" w:rsidRPr="003255C2" w:rsidRDefault="00A46960" w:rsidP="00A469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69" w:lineRule="auto"/>
        <w:ind w:firstLine="390"/>
        <w:rPr>
          <w:rFonts w:ascii="Courier New" w:hAnsi="Courier New"/>
          <w:noProof/>
          <w:sz w:val="16"/>
          <w:lang w:eastAsia="en-GB"/>
        </w:rPr>
      </w:pPr>
    </w:p>
    <w:p w14:paraId="6382C396" w14:textId="77777777" w:rsidR="003255C2" w:rsidRPr="003255C2" w:rsidRDefault="003255C2" w:rsidP="00A46960">
      <w:pPr>
        <w:spacing w:after="120" w:line="269" w:lineRule="auto"/>
        <w:rPr>
          <w:rFonts w:ascii="Arial" w:eastAsia="宋体" w:hAnsi="Arial"/>
          <w:lang w:eastAsia="zh-CN"/>
        </w:rPr>
      </w:pPr>
      <w:r w:rsidRPr="003255C2">
        <w:rPr>
          <w:rFonts w:ascii="Arial" w:eastAsia="宋体" w:hAnsi="Arial" w:hint="eastAsia"/>
          <w:lang w:eastAsia="zh-CN"/>
        </w:rPr>
        <w:t>H</w:t>
      </w:r>
      <w:r w:rsidRPr="003255C2">
        <w:rPr>
          <w:rFonts w:ascii="Arial" w:eastAsia="宋体" w:hAnsi="Arial"/>
          <w:lang w:eastAsia="zh-CN"/>
        </w:rPr>
        <w:t>owever, one may argue that above mechanism results in higher signalling overhead, to address this concern, the simple solution is to indicate UE to only send periodical MR if the best cell has changed. The proposal is shown in below figure:</w:t>
      </w:r>
    </w:p>
    <w:p w14:paraId="2A963C31" w14:textId="77777777" w:rsidR="003255C2" w:rsidRPr="003255C2" w:rsidRDefault="003255C2" w:rsidP="003255C2">
      <w:pPr>
        <w:spacing w:after="120"/>
        <w:rPr>
          <w:rFonts w:ascii="Arial" w:eastAsia="宋体" w:hAnsi="Arial"/>
          <w:lang w:eastAsia="zh-CN"/>
        </w:rPr>
      </w:pPr>
      <w:r w:rsidRPr="003255C2">
        <w:rPr>
          <w:rFonts w:ascii="Arial" w:eastAsia="宋体" w:hAnsi="Arial"/>
          <w:lang w:eastAsia="zh-CN"/>
        </w:rPr>
        <w:object w:dxaOrig="12451" w:dyaOrig="3961" w14:anchorId="38405D32">
          <v:shape id="_x0000_i1054" type="#_x0000_t75" style="width:488.5pt;height:155.5pt" o:ole="">
            <v:imagedata r:id="rId15" o:title=""/>
          </v:shape>
          <o:OLEObject Type="Embed" ProgID="Visio.Drawing.15" ShapeID="_x0000_i1054" DrawAspect="Content" ObjectID="_1776865572" r:id="rId16"/>
        </w:object>
      </w:r>
    </w:p>
    <w:p w14:paraId="608FF073" w14:textId="77777777" w:rsidR="003255C2" w:rsidRPr="003255C2" w:rsidRDefault="003255C2" w:rsidP="003255C2">
      <w:pPr>
        <w:spacing w:after="120"/>
        <w:jc w:val="center"/>
        <w:rPr>
          <w:rFonts w:ascii="Arial" w:eastAsia="宋体" w:hAnsi="Arial"/>
          <w:lang w:eastAsia="zh-CN"/>
        </w:rPr>
      </w:pPr>
      <w:r w:rsidRPr="003255C2">
        <w:rPr>
          <w:rFonts w:ascii="Arial" w:eastAsia="宋体" w:hAnsi="Arial" w:hint="eastAsia"/>
          <w:lang w:eastAsia="zh-CN"/>
        </w:rPr>
        <w:t>F</w:t>
      </w:r>
      <w:r w:rsidRPr="003255C2">
        <w:rPr>
          <w:rFonts w:ascii="Arial" w:eastAsia="宋体" w:hAnsi="Arial"/>
          <w:lang w:eastAsia="zh-CN"/>
        </w:rPr>
        <w:t xml:space="preserve">igure 3 Best cell reporting based on </w:t>
      </w:r>
      <w:proofErr w:type="spellStart"/>
      <w:r w:rsidRPr="003255C2">
        <w:rPr>
          <w:rFonts w:ascii="Arial" w:eastAsia="宋体" w:hAnsi="Arial"/>
          <w:lang w:eastAsia="zh-CN"/>
        </w:rPr>
        <w:t>reportInterval</w:t>
      </w:r>
      <w:proofErr w:type="spellEnd"/>
      <w:r w:rsidRPr="003255C2">
        <w:rPr>
          <w:rFonts w:ascii="Arial" w:eastAsia="宋体" w:hAnsi="Arial"/>
          <w:lang w:eastAsia="zh-CN"/>
        </w:rPr>
        <w:t xml:space="preserve"> and </w:t>
      </w:r>
      <w:proofErr w:type="spellStart"/>
      <w:r w:rsidRPr="003255C2">
        <w:rPr>
          <w:rFonts w:ascii="Arial" w:eastAsia="宋体" w:hAnsi="Arial"/>
          <w:lang w:eastAsia="zh-CN"/>
        </w:rPr>
        <w:t>reportAmount</w:t>
      </w:r>
      <w:proofErr w:type="spellEnd"/>
    </w:p>
    <w:p w14:paraId="0D086504" w14:textId="2BF5CEE5" w:rsidR="003255C2" w:rsidRPr="003255C2" w:rsidRDefault="003255C2" w:rsidP="00D26B30">
      <w:pPr>
        <w:spacing w:after="120" w:line="269" w:lineRule="auto"/>
        <w:rPr>
          <w:rFonts w:ascii="Arial" w:eastAsia="宋体" w:hAnsi="Arial"/>
          <w:lang w:eastAsia="zh-CN"/>
        </w:rPr>
      </w:pPr>
      <w:r w:rsidRPr="003255C2">
        <w:rPr>
          <w:rFonts w:ascii="Arial" w:eastAsia="宋体" w:hAnsi="Arial"/>
          <w:lang w:eastAsia="zh-CN"/>
        </w:rPr>
        <w:t xml:space="preserve">With this approach, the UE only needs to check the latest quality of neighbour cells when periodical reporting timer expires, and from network perspective, the network can well control the reported amount and checking interval (via </w:t>
      </w:r>
      <w:proofErr w:type="spellStart"/>
      <w:r w:rsidRPr="003255C2">
        <w:rPr>
          <w:rFonts w:ascii="Arial" w:eastAsia="宋体" w:hAnsi="Arial"/>
          <w:i/>
          <w:lang w:eastAsia="zh-CN"/>
        </w:rPr>
        <w:t>reportInterval</w:t>
      </w:r>
      <w:proofErr w:type="spellEnd"/>
      <w:r w:rsidRPr="003255C2">
        <w:rPr>
          <w:rFonts w:ascii="Arial" w:eastAsia="宋体" w:hAnsi="Arial"/>
          <w:lang w:eastAsia="zh-CN"/>
        </w:rPr>
        <w:t xml:space="preserve">). And it is very easy to be implemented at </w:t>
      </w:r>
      <w:bookmarkStart w:id="14" w:name="_GoBack"/>
      <w:bookmarkEnd w:id="14"/>
      <w:r w:rsidRPr="003255C2">
        <w:rPr>
          <w:rFonts w:ascii="Arial" w:eastAsia="宋体" w:hAnsi="Arial"/>
          <w:lang w:eastAsia="zh-CN"/>
        </w:rPr>
        <w:t>UE side (increasing the possibility of support</w:t>
      </w:r>
      <w:r w:rsidR="00CB2E9C">
        <w:rPr>
          <w:rFonts w:ascii="Arial" w:eastAsia="宋体" w:hAnsi="Arial" w:hint="eastAsia"/>
          <w:lang w:eastAsia="zh-CN"/>
        </w:rPr>
        <w:t>ing</w:t>
      </w:r>
      <w:r w:rsidR="00CB2E9C">
        <w:rPr>
          <w:rFonts w:ascii="Arial" w:eastAsia="宋体" w:hAnsi="Arial"/>
          <w:lang w:eastAsia="zh-CN"/>
        </w:rPr>
        <w:t xml:space="preserve"> of the feature</w:t>
      </w:r>
      <w:r w:rsidRPr="003255C2">
        <w:rPr>
          <w:rFonts w:ascii="Arial" w:eastAsia="宋体" w:hAnsi="Arial"/>
          <w:lang w:eastAsia="zh-CN"/>
        </w:rPr>
        <w:t xml:space="preserve">). </w:t>
      </w:r>
    </w:p>
    <w:p w14:paraId="1617F9E3" w14:textId="77777777" w:rsidR="003255C2" w:rsidRPr="003255C2" w:rsidRDefault="003255C2" w:rsidP="003255C2">
      <w:pPr>
        <w:spacing w:after="120"/>
        <w:rPr>
          <w:rFonts w:ascii="Arial" w:eastAsia="宋体" w:hAnsi="Arial"/>
          <w:lang w:eastAsia="zh-CN"/>
        </w:rPr>
      </w:pPr>
    </w:p>
    <w:p w14:paraId="30DA2C1E" w14:textId="77777777" w:rsidR="003255C2" w:rsidRPr="003255C2" w:rsidRDefault="003255C2" w:rsidP="003255C2">
      <w:pPr>
        <w:spacing w:after="120"/>
        <w:rPr>
          <w:rFonts w:ascii="Arial" w:eastAsia="宋体" w:hAnsi="Arial"/>
          <w:lang w:eastAsia="zh-CN"/>
        </w:rPr>
      </w:pPr>
      <w:r w:rsidRPr="003255C2">
        <w:rPr>
          <w:rFonts w:ascii="Arial" w:eastAsia="宋体" w:hAnsi="Arial"/>
          <w:lang w:eastAsia="zh-CN"/>
        </w:rPr>
        <w:object w:dxaOrig="13170" w:dyaOrig="7931" w14:anchorId="18440642">
          <v:shape id="_x0000_i1055" type="#_x0000_t75" style="width:488.5pt;height:294pt" o:ole="">
            <v:imagedata r:id="rId17" o:title=""/>
          </v:shape>
          <o:OLEObject Type="Embed" ProgID="Visio.Drawing.15" ShapeID="_x0000_i1055" DrawAspect="Content" ObjectID="_1776865573" r:id="rId18"/>
        </w:object>
      </w:r>
    </w:p>
    <w:p w14:paraId="3CDB4CA5" w14:textId="77777777" w:rsidR="003255C2" w:rsidRPr="003255C2" w:rsidRDefault="003255C2" w:rsidP="00AD2E1F">
      <w:pPr>
        <w:spacing w:beforeLines="50" w:before="120" w:after="120" w:line="269" w:lineRule="auto"/>
        <w:ind w:left="1132" w:hangingChars="564" w:hanging="1132"/>
        <w:rPr>
          <w:rFonts w:ascii="Arial" w:eastAsia="宋体" w:hAnsi="Arial"/>
          <w:b/>
          <w:lang w:val="en-US" w:eastAsia="zh-CN"/>
        </w:rPr>
      </w:pPr>
      <w:r w:rsidRPr="003255C2">
        <w:rPr>
          <w:rFonts w:ascii="Arial" w:eastAsia="宋体" w:hAnsi="Arial"/>
          <w:b/>
          <w:lang w:val="en-US" w:eastAsia="zh-CN"/>
        </w:rPr>
        <w:t xml:space="preserve">Proposal 1: For reporting best cell change, to introduce an indication (e.g. </w:t>
      </w:r>
      <w:proofErr w:type="spellStart"/>
      <w:r w:rsidRPr="003255C2">
        <w:rPr>
          <w:rFonts w:ascii="Arial" w:eastAsia="宋体" w:hAnsi="Arial"/>
          <w:b/>
          <w:lang w:val="en-US" w:eastAsia="zh-CN"/>
        </w:rPr>
        <w:t>reportOnlyIfBestCellChange</w:t>
      </w:r>
      <w:proofErr w:type="spellEnd"/>
      <w:r w:rsidRPr="003255C2">
        <w:rPr>
          <w:rFonts w:ascii="Arial" w:eastAsia="宋体" w:hAnsi="Arial"/>
          <w:b/>
          <w:lang w:val="en-US" w:eastAsia="zh-CN"/>
        </w:rPr>
        <w:t xml:space="preserve">) in </w:t>
      </w:r>
      <w:proofErr w:type="spellStart"/>
      <w:r w:rsidRPr="003255C2">
        <w:rPr>
          <w:rFonts w:ascii="Arial" w:eastAsia="宋体" w:hAnsi="Arial"/>
          <w:b/>
          <w:lang w:val="en-US" w:eastAsia="zh-CN"/>
        </w:rPr>
        <w:t>ReportConfigNR</w:t>
      </w:r>
      <w:proofErr w:type="spellEnd"/>
      <w:r w:rsidRPr="003255C2">
        <w:rPr>
          <w:rFonts w:ascii="Arial" w:eastAsia="宋体" w:hAnsi="Arial"/>
          <w:b/>
          <w:lang w:val="en-US" w:eastAsia="zh-CN"/>
        </w:rPr>
        <w:t xml:space="preserve">, used to indicate the UE to only send periodical event MR if the best </w:t>
      </w:r>
      <w:proofErr w:type="spellStart"/>
      <w:r w:rsidRPr="003255C2">
        <w:rPr>
          <w:rFonts w:ascii="Arial" w:eastAsia="宋体" w:hAnsi="Arial"/>
          <w:b/>
          <w:lang w:val="en-US" w:eastAsia="zh-CN"/>
        </w:rPr>
        <w:t>neighbour</w:t>
      </w:r>
      <w:proofErr w:type="spellEnd"/>
      <w:r w:rsidRPr="003255C2">
        <w:rPr>
          <w:rFonts w:ascii="Arial" w:eastAsia="宋体" w:hAnsi="Arial"/>
          <w:b/>
          <w:lang w:val="en-US" w:eastAsia="zh-CN"/>
        </w:rPr>
        <w:t xml:space="preserve"> cell has changed. The field is optionally configured when </w:t>
      </w:r>
      <w:proofErr w:type="spellStart"/>
      <w:r w:rsidRPr="003255C2">
        <w:rPr>
          <w:rFonts w:ascii="Arial" w:eastAsia="宋体" w:hAnsi="Arial"/>
          <w:b/>
          <w:lang w:val="en-US" w:eastAsia="zh-CN"/>
        </w:rPr>
        <w:t>reportAmount</w:t>
      </w:r>
      <w:proofErr w:type="spellEnd"/>
      <w:r w:rsidRPr="003255C2">
        <w:rPr>
          <w:rFonts w:ascii="Arial" w:eastAsia="宋体" w:hAnsi="Arial"/>
          <w:b/>
          <w:lang w:val="en-US" w:eastAsia="zh-CN"/>
        </w:rPr>
        <w:t xml:space="preserve"> &gt;1. </w:t>
      </w:r>
    </w:p>
    <w:p w14:paraId="4418364D" w14:textId="77777777" w:rsidR="003255C2" w:rsidRPr="003255C2" w:rsidRDefault="003255C2" w:rsidP="00AD2E1F">
      <w:pPr>
        <w:widowControl w:val="0"/>
        <w:overflowPunct/>
        <w:autoSpaceDE/>
        <w:autoSpaceDN/>
        <w:adjustRightInd/>
        <w:spacing w:after="120" w:line="269" w:lineRule="auto"/>
        <w:jc w:val="both"/>
        <w:textAlignment w:val="auto"/>
        <w:rPr>
          <w:rFonts w:ascii="Arial" w:eastAsia="Arial" w:hAnsi="Arial"/>
          <w:kern w:val="2"/>
          <w:szCs w:val="24"/>
          <w:lang w:val="en-US" w:eastAsia="zh-CN"/>
        </w:rPr>
      </w:pPr>
      <w:r w:rsidRPr="003255C2">
        <w:rPr>
          <w:rFonts w:ascii="Arial" w:eastAsia="Arial" w:hAnsi="Arial"/>
          <w:kern w:val="2"/>
          <w:szCs w:val="24"/>
          <w:lang w:val="en-US" w:eastAsia="zh-CN"/>
        </w:rPr>
        <w:t>For proposal 1, we provide the TP to RRC spec in Annex, including introducing a new UE capability.</w:t>
      </w:r>
    </w:p>
    <w:p w14:paraId="6FE7F213" w14:textId="77777777" w:rsidR="003255C2" w:rsidRPr="003255C2" w:rsidRDefault="003255C2" w:rsidP="00AD2E1F">
      <w:pPr>
        <w:spacing w:beforeLines="50" w:before="120" w:after="120" w:line="269" w:lineRule="auto"/>
        <w:ind w:left="1132" w:hangingChars="564" w:hanging="1132"/>
        <w:rPr>
          <w:rFonts w:ascii="Arial" w:eastAsia="宋体" w:hAnsi="Arial"/>
          <w:b/>
          <w:lang w:val="en-US" w:eastAsia="zh-CN"/>
        </w:rPr>
      </w:pPr>
      <w:r w:rsidRPr="003255C2">
        <w:rPr>
          <w:rFonts w:ascii="Arial" w:eastAsia="宋体" w:hAnsi="Arial"/>
          <w:b/>
          <w:lang w:val="en-US" w:eastAsia="zh-CN"/>
        </w:rPr>
        <w:t xml:space="preserve">Proposal 2: Agree the RRC TP in Annex. </w:t>
      </w:r>
    </w:p>
    <w:p w14:paraId="303EB565" w14:textId="77777777" w:rsidR="003255C2" w:rsidRPr="003255C2" w:rsidRDefault="003255C2" w:rsidP="003255C2">
      <w:pPr>
        <w:keepNext/>
        <w:keepLines/>
        <w:widowControl w:val="0"/>
        <w:numPr>
          <w:ilvl w:val="0"/>
          <w:numId w:val="56"/>
        </w:numPr>
        <w:pBdr>
          <w:top w:val="single" w:sz="12" w:space="3" w:color="auto"/>
        </w:pBdr>
        <w:overflowPunct/>
        <w:autoSpaceDE/>
        <w:autoSpaceDN/>
        <w:adjustRightInd/>
        <w:spacing w:before="156" w:after="120"/>
        <w:jc w:val="both"/>
        <w:textAlignment w:val="auto"/>
        <w:outlineLvl w:val="0"/>
        <w:rPr>
          <w:rFonts w:ascii="Arial" w:eastAsia="Arial" w:hAnsi="Arial" w:cs="Arial"/>
          <w:sz w:val="32"/>
          <w:szCs w:val="36"/>
          <w:lang w:val="en-US" w:eastAsia="zh-CN"/>
        </w:rPr>
      </w:pPr>
      <w:r w:rsidRPr="003255C2">
        <w:rPr>
          <w:rFonts w:ascii="Arial" w:eastAsia="Arial" w:hAnsi="Arial" w:cs="Arial" w:hint="eastAsia"/>
          <w:sz w:val="32"/>
          <w:szCs w:val="36"/>
          <w:lang w:val="en-US" w:eastAsia="zh-CN"/>
        </w:rPr>
        <w:t>C</w:t>
      </w:r>
      <w:r w:rsidRPr="003255C2">
        <w:rPr>
          <w:rFonts w:ascii="Arial" w:eastAsia="Arial" w:hAnsi="Arial" w:cs="Arial"/>
          <w:sz w:val="32"/>
          <w:szCs w:val="36"/>
          <w:lang w:val="en-US" w:eastAsia="zh-CN"/>
        </w:rPr>
        <w:t>onclusion</w:t>
      </w:r>
    </w:p>
    <w:p w14:paraId="70C1AC25" w14:textId="77777777" w:rsidR="003255C2" w:rsidRPr="003255C2" w:rsidRDefault="003255C2" w:rsidP="003255C2">
      <w:pPr>
        <w:widowControl w:val="0"/>
        <w:overflowPunct/>
        <w:autoSpaceDE/>
        <w:autoSpaceDN/>
        <w:adjustRightInd/>
        <w:spacing w:after="120"/>
        <w:jc w:val="both"/>
        <w:textAlignment w:val="auto"/>
        <w:rPr>
          <w:rFonts w:ascii="Arial" w:eastAsia="宋体" w:hAnsi="Arial" w:cs="Arial"/>
          <w:kern w:val="2"/>
          <w:szCs w:val="24"/>
          <w:lang w:val="en-US" w:eastAsia="zh-CN"/>
        </w:rPr>
      </w:pPr>
      <w:r w:rsidRPr="003255C2">
        <w:rPr>
          <w:rFonts w:ascii="Arial" w:eastAsia="宋体" w:hAnsi="Arial" w:cs="Arial"/>
          <w:kern w:val="2"/>
          <w:szCs w:val="24"/>
          <w:lang w:val="en-US" w:eastAsia="zh-CN"/>
        </w:rPr>
        <w:t>In this contribution, proposals and observations are:</w:t>
      </w:r>
    </w:p>
    <w:p w14:paraId="50F5FA15" w14:textId="77777777" w:rsidR="003255C2" w:rsidRPr="003255C2" w:rsidRDefault="003255C2" w:rsidP="00AD2E1F">
      <w:pPr>
        <w:spacing w:beforeLines="50" w:before="120" w:after="120" w:line="269" w:lineRule="auto"/>
        <w:ind w:left="1132" w:hangingChars="564" w:hanging="1132"/>
        <w:rPr>
          <w:rFonts w:ascii="Arial" w:eastAsia="宋体" w:hAnsi="Arial"/>
          <w:b/>
          <w:lang w:val="en-US" w:eastAsia="zh-CN"/>
        </w:rPr>
      </w:pPr>
      <w:r w:rsidRPr="003255C2">
        <w:rPr>
          <w:rFonts w:ascii="Arial" w:eastAsia="宋体" w:hAnsi="Arial"/>
          <w:b/>
          <w:lang w:val="en-US" w:eastAsia="zh-CN"/>
        </w:rPr>
        <w:t>Observation 1: TTT based best cell change reporting is complex and has potential problems.</w:t>
      </w:r>
    </w:p>
    <w:p w14:paraId="0787CE2D" w14:textId="77777777" w:rsidR="003255C2" w:rsidRPr="003255C2" w:rsidRDefault="003255C2" w:rsidP="00AD2E1F">
      <w:pPr>
        <w:spacing w:beforeLines="50" w:before="120" w:after="120" w:line="269" w:lineRule="auto"/>
        <w:ind w:left="1132" w:hangingChars="564" w:hanging="1132"/>
        <w:rPr>
          <w:rFonts w:ascii="Arial" w:eastAsia="宋体" w:hAnsi="Arial"/>
          <w:b/>
          <w:lang w:val="en-US" w:eastAsia="zh-CN"/>
        </w:rPr>
      </w:pPr>
      <w:r w:rsidRPr="003255C2">
        <w:rPr>
          <w:rFonts w:ascii="Arial" w:eastAsia="宋体" w:hAnsi="Arial"/>
          <w:b/>
          <w:lang w:val="en-US" w:eastAsia="zh-CN"/>
        </w:rPr>
        <w:t xml:space="preserve">Proposal 1: For reporting best cell change, to introduce an indication (e.g. </w:t>
      </w:r>
      <w:proofErr w:type="spellStart"/>
      <w:r w:rsidRPr="003255C2">
        <w:rPr>
          <w:rFonts w:ascii="Arial" w:eastAsia="宋体" w:hAnsi="Arial"/>
          <w:b/>
          <w:lang w:val="en-US" w:eastAsia="zh-CN"/>
        </w:rPr>
        <w:t>reportOnlyIfBestCellChange</w:t>
      </w:r>
      <w:proofErr w:type="spellEnd"/>
      <w:r w:rsidRPr="003255C2">
        <w:rPr>
          <w:rFonts w:ascii="Arial" w:eastAsia="宋体" w:hAnsi="Arial"/>
          <w:b/>
          <w:lang w:val="en-US" w:eastAsia="zh-CN"/>
        </w:rPr>
        <w:t xml:space="preserve">) in </w:t>
      </w:r>
      <w:proofErr w:type="spellStart"/>
      <w:r w:rsidRPr="003255C2">
        <w:rPr>
          <w:rFonts w:ascii="Arial" w:eastAsia="宋体" w:hAnsi="Arial"/>
          <w:b/>
          <w:lang w:val="en-US" w:eastAsia="zh-CN"/>
        </w:rPr>
        <w:t>ReportConfigNR</w:t>
      </w:r>
      <w:proofErr w:type="spellEnd"/>
      <w:r w:rsidRPr="003255C2">
        <w:rPr>
          <w:rFonts w:ascii="Arial" w:eastAsia="宋体" w:hAnsi="Arial"/>
          <w:b/>
          <w:lang w:val="en-US" w:eastAsia="zh-CN"/>
        </w:rPr>
        <w:t xml:space="preserve">, used to indicate the UE to only send periodical event MR if the best </w:t>
      </w:r>
      <w:proofErr w:type="spellStart"/>
      <w:r w:rsidRPr="003255C2">
        <w:rPr>
          <w:rFonts w:ascii="Arial" w:eastAsia="宋体" w:hAnsi="Arial"/>
          <w:b/>
          <w:lang w:val="en-US" w:eastAsia="zh-CN"/>
        </w:rPr>
        <w:t>neighbour</w:t>
      </w:r>
      <w:proofErr w:type="spellEnd"/>
      <w:r w:rsidRPr="003255C2">
        <w:rPr>
          <w:rFonts w:ascii="Arial" w:eastAsia="宋体" w:hAnsi="Arial"/>
          <w:b/>
          <w:lang w:val="en-US" w:eastAsia="zh-CN"/>
        </w:rPr>
        <w:t xml:space="preserve"> cell has changed. The field is optionally configured when </w:t>
      </w:r>
      <w:proofErr w:type="spellStart"/>
      <w:r w:rsidRPr="003255C2">
        <w:rPr>
          <w:rFonts w:ascii="Arial" w:eastAsia="宋体" w:hAnsi="Arial"/>
          <w:b/>
          <w:lang w:val="en-US" w:eastAsia="zh-CN"/>
        </w:rPr>
        <w:t>reportAmount</w:t>
      </w:r>
      <w:proofErr w:type="spellEnd"/>
      <w:r w:rsidRPr="003255C2">
        <w:rPr>
          <w:rFonts w:ascii="Arial" w:eastAsia="宋体" w:hAnsi="Arial"/>
          <w:b/>
          <w:lang w:val="en-US" w:eastAsia="zh-CN"/>
        </w:rPr>
        <w:t xml:space="preserve"> &gt;1. </w:t>
      </w:r>
    </w:p>
    <w:p w14:paraId="7FFD3FF4" w14:textId="77777777" w:rsidR="003255C2" w:rsidRPr="003255C2" w:rsidRDefault="003255C2" w:rsidP="00AD2E1F">
      <w:pPr>
        <w:spacing w:beforeLines="50" w:before="120" w:after="120" w:line="269" w:lineRule="auto"/>
        <w:ind w:left="1132" w:hangingChars="564" w:hanging="1132"/>
        <w:rPr>
          <w:rFonts w:ascii="Arial" w:eastAsia="宋体" w:hAnsi="Arial"/>
          <w:b/>
          <w:lang w:val="en-US" w:eastAsia="zh-CN"/>
        </w:rPr>
      </w:pPr>
      <w:r w:rsidRPr="003255C2">
        <w:rPr>
          <w:rFonts w:ascii="Arial" w:eastAsia="宋体" w:hAnsi="Arial"/>
          <w:b/>
          <w:lang w:val="en-US" w:eastAsia="zh-CN"/>
        </w:rPr>
        <w:t xml:space="preserve">Proposal 2: Agree the RRC TP in Annex. </w:t>
      </w:r>
    </w:p>
    <w:p w14:paraId="318B68E8" w14:textId="77777777" w:rsidR="003255C2" w:rsidRPr="003255C2" w:rsidRDefault="003255C2" w:rsidP="003255C2">
      <w:pPr>
        <w:keepNext/>
        <w:keepLines/>
        <w:widowControl w:val="0"/>
        <w:numPr>
          <w:ilvl w:val="0"/>
          <w:numId w:val="56"/>
        </w:numPr>
        <w:pBdr>
          <w:top w:val="single" w:sz="12" w:space="3" w:color="auto"/>
        </w:pBdr>
        <w:overflowPunct/>
        <w:autoSpaceDE/>
        <w:autoSpaceDN/>
        <w:adjustRightInd/>
        <w:spacing w:before="156" w:after="120"/>
        <w:jc w:val="both"/>
        <w:textAlignment w:val="auto"/>
        <w:outlineLvl w:val="0"/>
        <w:rPr>
          <w:rFonts w:ascii="Arial" w:eastAsia="Arial" w:hAnsi="Arial" w:cs="Arial"/>
          <w:sz w:val="32"/>
          <w:szCs w:val="36"/>
          <w:lang w:val="en-US" w:eastAsia="zh-CN"/>
        </w:rPr>
      </w:pPr>
      <w:r w:rsidRPr="003255C2">
        <w:rPr>
          <w:rFonts w:ascii="Arial" w:eastAsia="Arial" w:hAnsi="Arial" w:cs="Arial"/>
          <w:sz w:val="32"/>
          <w:szCs w:val="36"/>
          <w:lang w:val="en-US" w:eastAsia="zh-CN"/>
        </w:rPr>
        <w:t>Reference</w:t>
      </w:r>
    </w:p>
    <w:p w14:paraId="4C444A19" w14:textId="7C84BDC3" w:rsidR="003255C2" w:rsidRDefault="003255C2" w:rsidP="003255C2">
      <w:pPr>
        <w:widowControl w:val="0"/>
        <w:tabs>
          <w:tab w:val="left" w:pos="284"/>
        </w:tabs>
        <w:overflowPunct/>
        <w:autoSpaceDE/>
        <w:autoSpaceDN/>
        <w:adjustRightInd/>
        <w:spacing w:after="120"/>
        <w:ind w:left="1700" w:hangingChars="850" w:hanging="1700"/>
        <w:jc w:val="both"/>
        <w:textAlignment w:val="auto"/>
        <w:rPr>
          <w:rFonts w:ascii="Arial" w:eastAsia="宋体" w:hAnsi="Arial" w:cs="Arial"/>
          <w:kern w:val="2"/>
          <w:szCs w:val="24"/>
          <w:lang w:val="en-US" w:eastAsia="zh-CN"/>
        </w:rPr>
      </w:pPr>
      <w:r w:rsidRPr="003255C2">
        <w:rPr>
          <w:rFonts w:ascii="Arial" w:eastAsia="宋体" w:hAnsi="Arial" w:cs="Arial" w:hint="eastAsia"/>
          <w:kern w:val="2"/>
          <w:szCs w:val="24"/>
          <w:lang w:val="en-US" w:eastAsia="zh-CN"/>
        </w:rPr>
        <w:t>[</w:t>
      </w:r>
      <w:r w:rsidRPr="003255C2">
        <w:rPr>
          <w:rFonts w:ascii="Arial" w:eastAsia="宋体" w:hAnsi="Arial" w:cs="Arial"/>
          <w:kern w:val="2"/>
          <w:szCs w:val="24"/>
          <w:lang w:val="en-US" w:eastAsia="zh-CN"/>
        </w:rPr>
        <w:t>1] R2-2403183</w:t>
      </w:r>
      <w:r w:rsidRPr="003255C2">
        <w:rPr>
          <w:rFonts w:ascii="Arial" w:eastAsia="宋体" w:hAnsi="Arial" w:cs="Arial"/>
          <w:kern w:val="2"/>
          <w:szCs w:val="24"/>
          <w:lang w:val="en-US" w:eastAsia="zh-CN"/>
        </w:rPr>
        <w:tab/>
        <w:t>Enhancing leaving and entering conditions in measurement report [</w:t>
      </w:r>
      <w:proofErr w:type="spellStart"/>
      <w:r w:rsidRPr="003255C2">
        <w:rPr>
          <w:rFonts w:ascii="Arial" w:eastAsia="宋体" w:hAnsi="Arial" w:cs="Arial"/>
          <w:kern w:val="2"/>
          <w:szCs w:val="24"/>
          <w:lang w:val="en-US" w:eastAsia="zh-CN"/>
        </w:rPr>
        <w:t>meas_enter_leave</w:t>
      </w:r>
      <w:proofErr w:type="spellEnd"/>
      <w:r w:rsidRPr="003255C2">
        <w:rPr>
          <w:rFonts w:ascii="Arial" w:eastAsia="宋体" w:hAnsi="Arial" w:cs="Arial"/>
          <w:kern w:val="2"/>
          <w:szCs w:val="24"/>
          <w:lang w:val="en-US" w:eastAsia="zh-CN"/>
        </w:rPr>
        <w:t>]</w:t>
      </w:r>
      <w:r w:rsidRPr="003255C2">
        <w:rPr>
          <w:rFonts w:ascii="Arial" w:eastAsia="宋体" w:hAnsi="Arial" w:cs="Arial"/>
          <w:kern w:val="2"/>
          <w:szCs w:val="24"/>
          <w:lang w:val="en-US" w:eastAsia="zh-CN"/>
        </w:rPr>
        <w:tab/>
        <w:t xml:space="preserve">Ericsson, T-Mobile USA, </w:t>
      </w:r>
      <w:proofErr w:type="spellStart"/>
      <w:r w:rsidRPr="003255C2">
        <w:rPr>
          <w:rFonts w:ascii="Arial" w:eastAsia="宋体" w:hAnsi="Arial" w:cs="Arial"/>
          <w:kern w:val="2"/>
          <w:szCs w:val="24"/>
          <w:lang w:val="en-US" w:eastAsia="zh-CN"/>
        </w:rPr>
        <w:t>Turkcell</w:t>
      </w:r>
      <w:proofErr w:type="spellEnd"/>
      <w:r w:rsidRPr="003255C2">
        <w:rPr>
          <w:rFonts w:ascii="Arial" w:eastAsia="宋体" w:hAnsi="Arial" w:cs="Arial"/>
          <w:kern w:val="2"/>
          <w:szCs w:val="24"/>
          <w:lang w:val="en-US" w:eastAsia="zh-CN"/>
        </w:rPr>
        <w:t xml:space="preserve">, Rakuten Mobile, BT Plc., NTT Docomo, Deutsche Telekom, MediaTek Inc., Verizon, AT&amp;T, Vodafone, Continental Automotive, KDDI, Charter, NEC, Telecom Italia, CATT, Reliance </w:t>
      </w:r>
      <w:proofErr w:type="spellStart"/>
      <w:r w:rsidRPr="003255C2">
        <w:rPr>
          <w:rFonts w:ascii="Arial" w:eastAsia="宋体" w:hAnsi="Arial" w:cs="Arial"/>
          <w:kern w:val="2"/>
          <w:szCs w:val="24"/>
          <w:lang w:val="en-US" w:eastAsia="zh-CN"/>
        </w:rPr>
        <w:t>Jio</w:t>
      </w:r>
      <w:proofErr w:type="spellEnd"/>
      <w:r w:rsidRPr="003255C2">
        <w:rPr>
          <w:rFonts w:ascii="Arial" w:eastAsia="宋体" w:hAnsi="Arial" w:cs="Arial"/>
          <w:kern w:val="2"/>
          <w:szCs w:val="24"/>
          <w:lang w:val="en-US" w:eastAsia="zh-CN"/>
        </w:rPr>
        <w:tab/>
        <w:t>discussion</w:t>
      </w:r>
      <w:r w:rsidRPr="003255C2">
        <w:rPr>
          <w:rFonts w:ascii="Arial" w:eastAsia="宋体" w:hAnsi="Arial" w:cs="Arial"/>
          <w:kern w:val="2"/>
          <w:szCs w:val="24"/>
          <w:lang w:val="en-US" w:eastAsia="zh-CN"/>
        </w:rPr>
        <w:tab/>
        <w:t>Rel-18</w:t>
      </w:r>
      <w:r w:rsidRPr="003255C2">
        <w:rPr>
          <w:rFonts w:ascii="Arial" w:eastAsia="宋体" w:hAnsi="Arial" w:cs="Arial"/>
          <w:kern w:val="2"/>
          <w:szCs w:val="24"/>
          <w:lang w:val="en-US" w:eastAsia="zh-CN"/>
        </w:rPr>
        <w:tab/>
        <w:t>TEI18</w:t>
      </w:r>
    </w:p>
    <w:p w14:paraId="0B70D3A9" w14:textId="0274AA94" w:rsidR="0028688F" w:rsidRDefault="0028688F" w:rsidP="003255C2">
      <w:pPr>
        <w:widowControl w:val="0"/>
        <w:tabs>
          <w:tab w:val="left" w:pos="284"/>
        </w:tabs>
        <w:overflowPunct/>
        <w:autoSpaceDE/>
        <w:autoSpaceDN/>
        <w:adjustRightInd/>
        <w:spacing w:after="120"/>
        <w:ind w:left="1700" w:hangingChars="850" w:hanging="1700"/>
        <w:jc w:val="both"/>
        <w:textAlignment w:val="auto"/>
        <w:rPr>
          <w:rFonts w:ascii="Arial" w:eastAsia="宋体" w:hAnsi="Arial" w:cs="Arial"/>
          <w:kern w:val="2"/>
          <w:szCs w:val="24"/>
          <w:lang w:val="en-US" w:eastAsia="zh-CN"/>
        </w:rPr>
      </w:pPr>
    </w:p>
    <w:p w14:paraId="19A31EEA" w14:textId="60ACE018" w:rsidR="0028688F" w:rsidRPr="003255C2" w:rsidRDefault="00E47B27" w:rsidP="0028688F">
      <w:pPr>
        <w:keepNext/>
        <w:keepLines/>
        <w:widowControl w:val="0"/>
        <w:numPr>
          <w:ilvl w:val="0"/>
          <w:numId w:val="56"/>
        </w:numPr>
        <w:pBdr>
          <w:top w:val="single" w:sz="12" w:space="3" w:color="auto"/>
        </w:pBdr>
        <w:overflowPunct/>
        <w:autoSpaceDE/>
        <w:autoSpaceDN/>
        <w:adjustRightInd/>
        <w:spacing w:before="156" w:after="120"/>
        <w:jc w:val="both"/>
        <w:textAlignment w:val="auto"/>
        <w:outlineLvl w:val="0"/>
        <w:rPr>
          <w:rFonts w:ascii="Arial" w:eastAsia="Arial" w:hAnsi="Arial" w:cs="Arial"/>
          <w:sz w:val="32"/>
          <w:szCs w:val="36"/>
          <w:lang w:val="en-US" w:eastAsia="zh-CN"/>
        </w:rPr>
      </w:pPr>
      <w:r>
        <w:rPr>
          <w:b/>
          <w:noProof/>
          <w:sz w:val="24"/>
        </w:rPr>
        <w:br w:type="page"/>
      </w:r>
      <w:r w:rsidR="0028688F">
        <w:rPr>
          <w:rFonts w:ascii="Arial" w:eastAsia="Arial" w:hAnsi="Arial" w:cs="Arial"/>
          <w:sz w:val="32"/>
          <w:szCs w:val="36"/>
          <w:lang w:val="en-US" w:eastAsia="zh-CN"/>
        </w:rPr>
        <w:lastRenderedPageBreak/>
        <w:t>TP to TS 38.331 v18.1.0</w:t>
      </w:r>
    </w:p>
    <w:p w14:paraId="55204568" w14:textId="5A0A1EE9" w:rsidR="00394471" w:rsidRPr="00FF4867" w:rsidRDefault="00394471" w:rsidP="00394471">
      <w:pPr>
        <w:pStyle w:val="3"/>
      </w:pPr>
      <w:bookmarkStart w:id="15" w:name="_Toc60776885"/>
      <w:bookmarkStart w:id="16" w:name="_Toc162894251"/>
      <w:r w:rsidRPr="00FF4867">
        <w:t>5.5.4</w:t>
      </w:r>
      <w:r w:rsidRPr="00FF4867">
        <w:tab/>
        <w:t>Measurement report triggering</w:t>
      </w:r>
      <w:bookmarkEnd w:id="15"/>
      <w:bookmarkEnd w:id="16"/>
    </w:p>
    <w:p w14:paraId="52137AB3" w14:textId="77777777" w:rsidR="00394471" w:rsidRPr="00FF4867" w:rsidRDefault="00394471" w:rsidP="00394471">
      <w:pPr>
        <w:pStyle w:val="4"/>
      </w:pPr>
      <w:bookmarkStart w:id="17" w:name="_Toc60776886"/>
      <w:bookmarkStart w:id="18" w:name="_Toc162894252"/>
      <w:r w:rsidRPr="00FF4867">
        <w:t>5.5.4.1</w:t>
      </w:r>
      <w:r w:rsidRPr="00FF4867">
        <w:tab/>
        <w:t>General</w:t>
      </w:r>
      <w:bookmarkEnd w:id="17"/>
      <w:bookmarkEnd w:id="18"/>
    </w:p>
    <w:p w14:paraId="50570FA6" w14:textId="77777777" w:rsidR="00394471" w:rsidRPr="00FF4867" w:rsidRDefault="00394471" w:rsidP="00394471">
      <w:r w:rsidRPr="00FF4867">
        <w:t>If AS security has been activated successfully, the UE shall:</w:t>
      </w:r>
    </w:p>
    <w:p w14:paraId="37003F5A" w14:textId="77777777" w:rsidR="00394471" w:rsidRPr="00FF4867" w:rsidRDefault="00394471" w:rsidP="00394471">
      <w:pPr>
        <w:pStyle w:val="B1"/>
      </w:pPr>
      <w:r w:rsidRPr="00FF4867">
        <w:t>1&gt;</w:t>
      </w:r>
      <w:r w:rsidRPr="00FF4867">
        <w:tab/>
        <w:t xml:space="preserve">for each </w:t>
      </w:r>
      <w:r w:rsidRPr="00FF4867">
        <w:rPr>
          <w:i/>
        </w:rPr>
        <w:t>measId</w:t>
      </w:r>
      <w:r w:rsidRPr="00FF4867">
        <w:t xml:space="preserve"> included in the </w:t>
      </w:r>
      <w:r w:rsidRPr="00FF4867">
        <w:rPr>
          <w:i/>
        </w:rPr>
        <w:t>measIdList</w:t>
      </w:r>
      <w:r w:rsidRPr="00FF4867">
        <w:t xml:space="preserve"> within </w:t>
      </w:r>
      <w:r w:rsidRPr="00FF4867">
        <w:rPr>
          <w:i/>
        </w:rPr>
        <w:t>VarMeasConfig</w:t>
      </w:r>
      <w:r w:rsidRPr="00FF4867">
        <w:t>:</w:t>
      </w:r>
    </w:p>
    <w:p w14:paraId="1F8B36B0" w14:textId="77777777" w:rsidR="00394471" w:rsidRPr="00FF4867" w:rsidRDefault="00394471" w:rsidP="00394471">
      <w:pPr>
        <w:pStyle w:val="B2"/>
      </w:pPr>
      <w:r w:rsidRPr="00FF4867">
        <w:t>2&gt;</w:t>
      </w:r>
      <w:r w:rsidRPr="00FF4867">
        <w:tab/>
        <w:t xml:space="preserve">if the corresponding </w:t>
      </w:r>
      <w:r w:rsidRPr="00FF4867">
        <w:rPr>
          <w:i/>
        </w:rPr>
        <w:t>reportConfig</w:t>
      </w:r>
      <w:r w:rsidRPr="00FF4867">
        <w:t xml:space="preserve"> includes a </w:t>
      </w:r>
      <w:r w:rsidRPr="00FF4867">
        <w:rPr>
          <w:i/>
        </w:rPr>
        <w:t>reportType</w:t>
      </w:r>
      <w:r w:rsidRPr="00FF4867">
        <w:t xml:space="preserve"> set to </w:t>
      </w:r>
      <w:r w:rsidRPr="00FF4867">
        <w:rPr>
          <w:i/>
        </w:rPr>
        <w:t>eventTriggered</w:t>
      </w:r>
      <w:r w:rsidRPr="00FF4867">
        <w:t xml:space="preserve"> or </w:t>
      </w:r>
      <w:r w:rsidRPr="00FF4867">
        <w:rPr>
          <w:i/>
        </w:rPr>
        <w:t>periodical</w:t>
      </w:r>
      <w:r w:rsidRPr="00FF4867">
        <w:t>:</w:t>
      </w:r>
    </w:p>
    <w:p w14:paraId="3ABDD35B" w14:textId="77777777" w:rsidR="00394471" w:rsidRPr="00FF4867" w:rsidRDefault="00394471" w:rsidP="00394471">
      <w:pPr>
        <w:pStyle w:val="B3"/>
      </w:pPr>
      <w:r w:rsidRPr="00FF4867">
        <w:t>3&gt;</w:t>
      </w:r>
      <w:r w:rsidRPr="00FF4867">
        <w:tab/>
        <w:t xml:space="preserve">if the corresponding </w:t>
      </w:r>
      <w:r w:rsidRPr="00FF4867">
        <w:rPr>
          <w:i/>
        </w:rPr>
        <w:t>measObject</w:t>
      </w:r>
      <w:r w:rsidRPr="00FF4867">
        <w:t xml:space="preserve"> concerns NR:</w:t>
      </w:r>
    </w:p>
    <w:p w14:paraId="44901E2D" w14:textId="77777777" w:rsidR="00AC4225" w:rsidRPr="00FF4867" w:rsidRDefault="00AC4225" w:rsidP="00AC4225">
      <w:pPr>
        <w:pStyle w:val="B4"/>
        <w:rPr>
          <w:rFonts w:eastAsia="Malgun Gothic"/>
          <w:lang w:eastAsia="ko-KR"/>
        </w:rPr>
      </w:pPr>
      <w:r w:rsidRPr="00FF4867">
        <w:rPr>
          <w:rFonts w:eastAsia="Malgun Gothic"/>
          <w:lang w:eastAsia="ko-KR"/>
        </w:rPr>
        <w:t>4&gt;</w:t>
      </w:r>
      <w:r w:rsidRPr="00FF4867">
        <w:rPr>
          <w:rFonts w:eastAsia="Malgun Gothic"/>
          <w:lang w:eastAsia="ko-KR"/>
        </w:rPr>
        <w:tab/>
        <w:t xml:space="preserve">if the corresponding </w:t>
      </w:r>
      <w:r w:rsidRPr="00FF4867">
        <w:rPr>
          <w:rFonts w:eastAsia="Malgun Gothic"/>
          <w:i/>
          <w:lang w:eastAsia="ko-KR"/>
        </w:rPr>
        <w:t>reportConfig</w:t>
      </w:r>
      <w:r w:rsidRPr="00FF4867">
        <w:rPr>
          <w:rFonts w:eastAsia="Malgun Gothic"/>
          <w:lang w:eastAsia="ko-KR"/>
        </w:rPr>
        <w:t xml:space="preserve"> includes </w:t>
      </w:r>
      <w:r w:rsidRPr="00FF4867">
        <w:rPr>
          <w:rFonts w:eastAsia="Malgun Gothic"/>
          <w:i/>
          <w:lang w:eastAsia="ko-KR"/>
        </w:rPr>
        <w:t>measRSSI-ReportConfig</w:t>
      </w:r>
      <w:r w:rsidRPr="00FF4867">
        <w:rPr>
          <w:rFonts w:eastAsia="Malgun Gothic"/>
          <w:lang w:eastAsia="ko-KR"/>
        </w:rPr>
        <w:t>:</w:t>
      </w:r>
    </w:p>
    <w:p w14:paraId="0A66ECB0" w14:textId="77777777" w:rsidR="00AC4225" w:rsidRPr="00FF4867" w:rsidRDefault="00AC4225" w:rsidP="008E4C89">
      <w:pPr>
        <w:pStyle w:val="B5"/>
        <w:rPr>
          <w:rFonts w:eastAsia="Malgun Gothic"/>
          <w:lang w:eastAsia="ko-KR"/>
        </w:rPr>
      </w:pPr>
      <w:r w:rsidRPr="00FF4867">
        <w:rPr>
          <w:rFonts w:eastAsia="Malgun Gothic"/>
          <w:lang w:eastAsia="ko-KR"/>
        </w:rPr>
        <w:t>5&gt;</w:t>
      </w:r>
      <w:r w:rsidRPr="00FF4867">
        <w:rPr>
          <w:rFonts w:eastAsia="Malgun Gothic"/>
          <w:lang w:eastAsia="ko-KR"/>
        </w:rPr>
        <w:tab/>
        <w:t>consider the resource indicated by the</w:t>
      </w:r>
      <w:r w:rsidRPr="00FF4867">
        <w:rPr>
          <w:rFonts w:eastAsia="Malgun Gothic"/>
          <w:i/>
          <w:lang w:eastAsia="ko-KR"/>
        </w:rPr>
        <w:t xml:space="preserve"> rmtc-Config</w:t>
      </w:r>
      <w:r w:rsidRPr="00FF4867">
        <w:rPr>
          <w:rFonts w:eastAsia="Malgun Gothic"/>
          <w:lang w:eastAsia="ko-KR"/>
        </w:rPr>
        <w:t xml:space="preserve"> on the associated frequency to be applicable;</w:t>
      </w:r>
    </w:p>
    <w:p w14:paraId="1F622699" w14:textId="232CD7FE" w:rsidR="00394471" w:rsidRPr="00FF4867" w:rsidRDefault="00394471" w:rsidP="00AC4225">
      <w:pPr>
        <w:pStyle w:val="B4"/>
      </w:pPr>
      <w:r w:rsidRPr="00FF4867">
        <w:t>4&gt;</w:t>
      </w:r>
      <w:r w:rsidRPr="00FF4867">
        <w:tab/>
        <w:t xml:space="preserve">if the </w:t>
      </w:r>
      <w:r w:rsidRPr="00FF4867">
        <w:rPr>
          <w:i/>
          <w:iCs/>
        </w:rPr>
        <w:t>eventA1</w:t>
      </w:r>
      <w:r w:rsidRPr="00FF4867">
        <w:t xml:space="preserve"> or </w:t>
      </w:r>
      <w:r w:rsidRPr="00FF4867">
        <w:rPr>
          <w:i/>
          <w:iCs/>
        </w:rPr>
        <w:t>eventA2</w:t>
      </w:r>
      <w:r w:rsidRPr="00FF4867">
        <w:t xml:space="preserve"> is configured in the corresponding </w:t>
      </w:r>
      <w:r w:rsidRPr="00FF4867">
        <w:rPr>
          <w:i/>
        </w:rPr>
        <w:t>reportConfig</w:t>
      </w:r>
      <w:r w:rsidRPr="00FF4867">
        <w:t>:</w:t>
      </w:r>
    </w:p>
    <w:p w14:paraId="136F7B93" w14:textId="77777777" w:rsidR="00394471" w:rsidRPr="00FF4867" w:rsidRDefault="00394471" w:rsidP="00394471">
      <w:pPr>
        <w:pStyle w:val="B5"/>
      </w:pPr>
      <w:r w:rsidRPr="00FF4867">
        <w:t>5&gt;</w:t>
      </w:r>
      <w:r w:rsidRPr="00FF4867">
        <w:tab/>
        <w:t>consider only the serving cell to be applicable;</w:t>
      </w:r>
    </w:p>
    <w:p w14:paraId="36E46E86" w14:textId="3A984385" w:rsidR="00394471" w:rsidRPr="00FF4867" w:rsidRDefault="00394471" w:rsidP="00394471">
      <w:pPr>
        <w:pStyle w:val="B4"/>
      </w:pPr>
      <w:r w:rsidRPr="00FF4867">
        <w:t>4&gt;</w:t>
      </w:r>
      <w:r w:rsidRPr="00FF4867">
        <w:tab/>
        <w:t xml:space="preserve">if the </w:t>
      </w:r>
      <w:r w:rsidRPr="00FF4867">
        <w:rPr>
          <w:i/>
        </w:rPr>
        <w:t>eventA3</w:t>
      </w:r>
      <w:r w:rsidRPr="00FF4867">
        <w:t xml:space="preserve"> or </w:t>
      </w:r>
      <w:r w:rsidRPr="00FF4867">
        <w:rPr>
          <w:i/>
        </w:rPr>
        <w:t>eventA5</w:t>
      </w:r>
      <w:r w:rsidRPr="00FF4867">
        <w:t xml:space="preserve"> </w:t>
      </w:r>
      <w:r w:rsidR="006659DC" w:rsidRPr="00FF4867">
        <w:rPr>
          <w:iCs/>
        </w:rPr>
        <w:t>or</w:t>
      </w:r>
      <w:r w:rsidR="006659DC" w:rsidRPr="00FF4867">
        <w:rPr>
          <w:i/>
        </w:rPr>
        <w:t xml:space="preserve"> eventA3H1 </w:t>
      </w:r>
      <w:r w:rsidR="006659DC" w:rsidRPr="00FF4867">
        <w:rPr>
          <w:iCs/>
        </w:rPr>
        <w:t>or</w:t>
      </w:r>
      <w:r w:rsidR="006659DC" w:rsidRPr="00FF4867">
        <w:rPr>
          <w:i/>
        </w:rPr>
        <w:t xml:space="preserve"> eventA3H2 </w:t>
      </w:r>
      <w:r w:rsidR="006659DC" w:rsidRPr="00FF4867">
        <w:rPr>
          <w:iCs/>
        </w:rPr>
        <w:t>or</w:t>
      </w:r>
      <w:r w:rsidR="006659DC" w:rsidRPr="00FF4867">
        <w:rPr>
          <w:i/>
        </w:rPr>
        <w:t xml:space="preserve"> eventA5H1</w:t>
      </w:r>
      <w:r w:rsidR="006659DC" w:rsidRPr="00FF4867">
        <w:rPr>
          <w:iCs/>
        </w:rPr>
        <w:t xml:space="preserve"> or </w:t>
      </w:r>
      <w:r w:rsidR="006659DC" w:rsidRPr="00FF4867">
        <w:rPr>
          <w:i/>
        </w:rPr>
        <w:t>eventA5H2</w:t>
      </w:r>
      <w:r w:rsidR="006659DC" w:rsidRPr="00FF4867">
        <w:rPr>
          <w:iCs/>
        </w:rPr>
        <w:t xml:space="preserve"> </w:t>
      </w:r>
      <w:r w:rsidRPr="00FF4867">
        <w:t xml:space="preserve">is configured in the corresponding </w:t>
      </w:r>
      <w:r w:rsidRPr="00FF4867">
        <w:rPr>
          <w:i/>
        </w:rPr>
        <w:t>reportConfig</w:t>
      </w:r>
      <w:r w:rsidRPr="00FF4867">
        <w:t>:</w:t>
      </w:r>
    </w:p>
    <w:p w14:paraId="7470E664" w14:textId="77777777" w:rsidR="00394471" w:rsidRPr="00FF4867" w:rsidRDefault="00394471" w:rsidP="00394471">
      <w:pPr>
        <w:pStyle w:val="B5"/>
      </w:pPr>
      <w:r w:rsidRPr="00FF4867">
        <w:t>5&gt;</w:t>
      </w:r>
      <w:r w:rsidRPr="00FF4867">
        <w:tab/>
        <w:t xml:space="preserve">if a serving cell is associated with a </w:t>
      </w:r>
      <w:r w:rsidRPr="00FF4867">
        <w:rPr>
          <w:i/>
        </w:rPr>
        <w:t>measObjectNR</w:t>
      </w:r>
      <w:r w:rsidRPr="00FF4867">
        <w:t xml:space="preserve"> and neighbours are associated with another </w:t>
      </w:r>
      <w:r w:rsidRPr="00FF4867">
        <w:rPr>
          <w:i/>
        </w:rPr>
        <w:t>measObjectNR</w:t>
      </w:r>
      <w:r w:rsidRPr="00FF4867">
        <w:t xml:space="preserve">, consider any serving cell associated with the other </w:t>
      </w:r>
      <w:r w:rsidRPr="00FF4867">
        <w:rPr>
          <w:i/>
        </w:rPr>
        <w:t>measObjectNR</w:t>
      </w:r>
      <w:r w:rsidRPr="00FF4867">
        <w:t xml:space="preserve"> to be a neighbouring cell as well;</w:t>
      </w:r>
    </w:p>
    <w:p w14:paraId="2F93BC4B" w14:textId="68A8271F" w:rsidR="00EB2283" w:rsidRPr="00FF4867" w:rsidRDefault="00EB2283" w:rsidP="00EB2283">
      <w:pPr>
        <w:pStyle w:val="B4"/>
        <w:rPr>
          <w:lang w:eastAsia="ko-KR"/>
        </w:rPr>
      </w:pPr>
      <w:r w:rsidRPr="00FF4867">
        <w:rPr>
          <w:lang w:eastAsia="ko-KR"/>
        </w:rPr>
        <w:t>4&gt;</w:t>
      </w:r>
      <w:r w:rsidRPr="00FF4867">
        <w:rPr>
          <w:lang w:eastAsia="ko-KR"/>
        </w:rPr>
        <w:tab/>
        <w:t xml:space="preserve">if the </w:t>
      </w:r>
      <w:r w:rsidRPr="00FF4867">
        <w:rPr>
          <w:i/>
          <w:lang w:eastAsia="ko-KR"/>
        </w:rPr>
        <w:t>eventX2</w:t>
      </w:r>
      <w:r w:rsidRPr="00FF4867">
        <w:rPr>
          <w:lang w:eastAsia="ko-KR"/>
        </w:rPr>
        <w:t xml:space="preserve"> is configured in the corresponding </w:t>
      </w:r>
      <w:r w:rsidRPr="00FF4867">
        <w:rPr>
          <w:i/>
          <w:lang w:eastAsia="ko-KR"/>
        </w:rPr>
        <w:t>reportConfig</w:t>
      </w:r>
      <w:r w:rsidRPr="00FF4867">
        <w:rPr>
          <w:lang w:eastAsia="ko-KR"/>
        </w:rPr>
        <w:t>:</w:t>
      </w:r>
    </w:p>
    <w:p w14:paraId="51AB4975" w14:textId="0A2AE743" w:rsidR="00EB2283" w:rsidRPr="00FF4867" w:rsidRDefault="00EB2283" w:rsidP="00EB2283">
      <w:pPr>
        <w:pStyle w:val="B5"/>
        <w:rPr>
          <w:lang w:eastAsia="ko-KR"/>
        </w:rPr>
      </w:pPr>
      <w:r w:rsidRPr="00FF4867">
        <w:rPr>
          <w:lang w:eastAsia="ko-KR"/>
        </w:rPr>
        <w:t>5&gt;</w:t>
      </w:r>
      <w:r w:rsidRPr="00FF4867">
        <w:rPr>
          <w:lang w:eastAsia="ko-KR"/>
        </w:rPr>
        <w:tab/>
        <w:t>consider only the serving L2 U2N Relay UE to be applicable;</w:t>
      </w:r>
    </w:p>
    <w:p w14:paraId="2A4370C2" w14:textId="77777777" w:rsidR="00394471" w:rsidRPr="00FF4867" w:rsidRDefault="00394471" w:rsidP="00394471">
      <w:pPr>
        <w:pStyle w:val="B4"/>
      </w:pPr>
      <w:r w:rsidRPr="00FF4867">
        <w:t>4&gt;</w:t>
      </w:r>
      <w:r w:rsidRPr="00FF4867">
        <w:tab/>
        <w:t xml:space="preserve">if corresponding </w:t>
      </w:r>
      <w:r w:rsidRPr="00FF4867">
        <w:rPr>
          <w:i/>
        </w:rPr>
        <w:t>reportConfig</w:t>
      </w:r>
      <w:r w:rsidRPr="00FF4867">
        <w:t xml:space="preserve"> includes </w:t>
      </w:r>
      <w:r w:rsidRPr="00FF4867">
        <w:rPr>
          <w:i/>
        </w:rPr>
        <w:t>reportType</w:t>
      </w:r>
      <w:r w:rsidRPr="00FF4867">
        <w:t xml:space="preserve"> set to </w:t>
      </w:r>
      <w:r w:rsidRPr="00FF4867">
        <w:rPr>
          <w:i/>
        </w:rPr>
        <w:t>periodical</w:t>
      </w:r>
      <w:r w:rsidRPr="00FF4867">
        <w:t>; or</w:t>
      </w:r>
    </w:p>
    <w:p w14:paraId="784981A3" w14:textId="48F41D45" w:rsidR="00394471" w:rsidRPr="00FF4867" w:rsidRDefault="00394471" w:rsidP="00394471">
      <w:pPr>
        <w:pStyle w:val="B4"/>
      </w:pPr>
      <w:r w:rsidRPr="00FF4867">
        <w:t>4&gt;</w:t>
      </w:r>
      <w:r w:rsidRPr="00FF4867">
        <w:tab/>
        <w:t xml:space="preserve">for measurement events other than </w:t>
      </w:r>
      <w:r w:rsidRPr="00FF4867">
        <w:rPr>
          <w:i/>
        </w:rPr>
        <w:t>eventA1</w:t>
      </w:r>
      <w:r w:rsidR="009A3D15" w:rsidRPr="00FF4867">
        <w:rPr>
          <w:i/>
        </w:rPr>
        <w:t>,</w:t>
      </w:r>
      <w:r w:rsidRPr="00FF4867">
        <w:t xml:space="preserve"> </w:t>
      </w:r>
      <w:r w:rsidRPr="00FF4867">
        <w:rPr>
          <w:i/>
        </w:rPr>
        <w:t>eventA2</w:t>
      </w:r>
      <w:r w:rsidR="009A3D15" w:rsidRPr="00FF4867">
        <w:rPr>
          <w:i/>
        </w:rPr>
        <w:t>, eventD1</w:t>
      </w:r>
      <w:r w:rsidR="006659DC" w:rsidRPr="00FF4867">
        <w:rPr>
          <w:iCs/>
        </w:rPr>
        <w:t>,</w:t>
      </w:r>
      <w:r w:rsidR="00EB2283" w:rsidRPr="00FF4867">
        <w:rPr>
          <w:i/>
        </w:rPr>
        <w:t xml:space="preserve"> </w:t>
      </w:r>
      <w:r w:rsidR="001D07A9" w:rsidRPr="00FF4867">
        <w:rPr>
          <w:i/>
        </w:rPr>
        <w:t>eventD2</w:t>
      </w:r>
      <w:r w:rsidR="001D07A9" w:rsidRPr="00FF4867">
        <w:rPr>
          <w:iCs/>
        </w:rPr>
        <w:t xml:space="preserve">, </w:t>
      </w:r>
      <w:r w:rsidR="00EB2283" w:rsidRPr="00FF4867">
        <w:rPr>
          <w:i/>
        </w:rPr>
        <w:t>eventX2</w:t>
      </w:r>
      <w:r w:rsidR="006659DC" w:rsidRPr="00FF4867">
        <w:rPr>
          <w:iCs/>
        </w:rPr>
        <w:t xml:space="preserve">, </w:t>
      </w:r>
      <w:r w:rsidR="006659DC" w:rsidRPr="00FF4867">
        <w:rPr>
          <w:i/>
        </w:rPr>
        <w:t xml:space="preserve">eventH1 </w:t>
      </w:r>
      <w:r w:rsidR="006659DC" w:rsidRPr="00FF4867">
        <w:t xml:space="preserve">or </w:t>
      </w:r>
      <w:r w:rsidR="006659DC" w:rsidRPr="00FF4867">
        <w:rPr>
          <w:i/>
          <w:iCs/>
        </w:rPr>
        <w:t>eventH2</w:t>
      </w:r>
      <w:r w:rsidRPr="00FF4867">
        <w:t>:</w:t>
      </w:r>
    </w:p>
    <w:p w14:paraId="36FF4F23" w14:textId="4202E0D8" w:rsidR="00394471" w:rsidRPr="00FF4867" w:rsidRDefault="00394471" w:rsidP="00394471">
      <w:pPr>
        <w:pStyle w:val="B5"/>
      </w:pPr>
      <w:r w:rsidRPr="00FF4867">
        <w:t>5&gt;</w:t>
      </w:r>
      <w:r w:rsidRPr="00FF4867">
        <w:tab/>
        <w:t xml:space="preserve">if </w:t>
      </w:r>
      <w:r w:rsidRPr="00FF4867">
        <w:rPr>
          <w:i/>
        </w:rPr>
        <w:t>use</w:t>
      </w:r>
      <w:r w:rsidR="0098001C" w:rsidRPr="00FF4867">
        <w:rPr>
          <w:i/>
        </w:rPr>
        <w:t>Allowed</w:t>
      </w:r>
      <w:r w:rsidRPr="00FF4867">
        <w:rPr>
          <w:i/>
        </w:rPr>
        <w:t>CellList</w:t>
      </w:r>
      <w:r w:rsidRPr="00FF4867">
        <w:t xml:space="preserve"> is set to </w:t>
      </w:r>
      <w:r w:rsidRPr="00FF4867">
        <w:rPr>
          <w:i/>
          <w:iCs/>
          <w:lang w:eastAsia="en-GB"/>
        </w:rPr>
        <w:t>true</w:t>
      </w:r>
      <w:r w:rsidRPr="00FF4867">
        <w:t>:</w:t>
      </w:r>
    </w:p>
    <w:p w14:paraId="7B8BD48B" w14:textId="03788A60" w:rsidR="00394471" w:rsidRPr="00FF4867" w:rsidRDefault="00394471" w:rsidP="00394471">
      <w:pPr>
        <w:pStyle w:val="B6"/>
        <w:rPr>
          <w:lang w:val="en-GB"/>
        </w:rPr>
      </w:pPr>
      <w:r w:rsidRPr="00FF4867">
        <w:rPr>
          <w:lang w:val="en-GB"/>
        </w:rPr>
        <w:t>6&gt;</w:t>
      </w:r>
      <w:r w:rsidRPr="00FF4867">
        <w:rPr>
          <w:lang w:val="en-GB"/>
        </w:rPr>
        <w:tab/>
        <w:t xml:space="preserve">consider any neighbouring cell detected based on parameters in the associated </w:t>
      </w:r>
      <w:r w:rsidRPr="00FF4867">
        <w:rPr>
          <w:i/>
          <w:lang w:val="en-GB"/>
        </w:rPr>
        <w:t>measObjectNR</w:t>
      </w:r>
      <w:r w:rsidRPr="00FF4867">
        <w:rPr>
          <w:lang w:val="en-GB"/>
        </w:rPr>
        <w:t xml:space="preserve"> to be applicable when the concerned cell is included in the </w:t>
      </w:r>
      <w:r w:rsidR="0098001C" w:rsidRPr="00FF4867">
        <w:rPr>
          <w:i/>
          <w:lang w:val="en-GB"/>
        </w:rPr>
        <w:t>allowed</w:t>
      </w:r>
      <w:r w:rsidRPr="00FF4867">
        <w:rPr>
          <w:i/>
          <w:lang w:val="en-GB"/>
        </w:rPr>
        <w:t>CellsToAddModList</w:t>
      </w:r>
      <w:r w:rsidRPr="00FF4867">
        <w:rPr>
          <w:lang w:val="en-GB"/>
        </w:rPr>
        <w:t xml:space="preserve"> defined within the </w:t>
      </w:r>
      <w:r w:rsidRPr="00FF4867">
        <w:rPr>
          <w:i/>
          <w:lang w:val="en-GB"/>
        </w:rPr>
        <w:t>VarMeasConfig</w:t>
      </w:r>
      <w:r w:rsidRPr="00FF4867">
        <w:rPr>
          <w:lang w:val="en-GB"/>
        </w:rPr>
        <w:t xml:space="preserve"> for this </w:t>
      </w:r>
      <w:r w:rsidRPr="00FF4867">
        <w:rPr>
          <w:i/>
          <w:lang w:val="en-GB"/>
        </w:rPr>
        <w:t>measId</w:t>
      </w:r>
      <w:r w:rsidRPr="00FF4867">
        <w:rPr>
          <w:lang w:val="en-GB"/>
        </w:rPr>
        <w:t>;</w:t>
      </w:r>
    </w:p>
    <w:p w14:paraId="3E65C8BD" w14:textId="77777777" w:rsidR="00394471" w:rsidRPr="00FF4867" w:rsidRDefault="00394471" w:rsidP="00394471">
      <w:pPr>
        <w:pStyle w:val="B5"/>
      </w:pPr>
      <w:r w:rsidRPr="00FF4867">
        <w:t>5&gt;</w:t>
      </w:r>
      <w:r w:rsidRPr="00FF4867">
        <w:tab/>
        <w:t>else:</w:t>
      </w:r>
    </w:p>
    <w:p w14:paraId="61D2D865" w14:textId="4261386D" w:rsidR="00394471" w:rsidRPr="00FF4867" w:rsidRDefault="00394471" w:rsidP="00394471">
      <w:pPr>
        <w:pStyle w:val="B6"/>
        <w:rPr>
          <w:lang w:val="en-GB"/>
        </w:rPr>
      </w:pPr>
      <w:r w:rsidRPr="00FF4867">
        <w:rPr>
          <w:lang w:val="en-GB"/>
        </w:rPr>
        <w:t>6&gt;</w:t>
      </w:r>
      <w:r w:rsidRPr="00FF4867">
        <w:rPr>
          <w:lang w:val="en-GB"/>
        </w:rPr>
        <w:tab/>
        <w:t xml:space="preserve">consider any neighbouring cell detected based on parameters in the associated </w:t>
      </w:r>
      <w:r w:rsidRPr="00FF4867">
        <w:rPr>
          <w:i/>
          <w:lang w:val="en-GB"/>
        </w:rPr>
        <w:t>measObjectNR</w:t>
      </w:r>
      <w:r w:rsidRPr="00FF4867">
        <w:rPr>
          <w:lang w:val="en-GB"/>
        </w:rPr>
        <w:t xml:space="preserve"> to be applicable when the concerned cell is not included in the </w:t>
      </w:r>
      <w:r w:rsidR="0098001C" w:rsidRPr="00FF4867">
        <w:rPr>
          <w:i/>
          <w:lang w:val="en-GB"/>
        </w:rPr>
        <w:t>excluded</w:t>
      </w:r>
      <w:r w:rsidRPr="00FF4867">
        <w:rPr>
          <w:i/>
          <w:lang w:val="en-GB"/>
        </w:rPr>
        <w:t>CellsToAddModList</w:t>
      </w:r>
      <w:r w:rsidRPr="00FF4867">
        <w:rPr>
          <w:lang w:val="en-GB"/>
        </w:rPr>
        <w:t xml:space="preserve"> defined within the </w:t>
      </w:r>
      <w:r w:rsidRPr="00FF4867">
        <w:rPr>
          <w:i/>
          <w:lang w:val="en-GB"/>
        </w:rPr>
        <w:t>VarMeasConfig</w:t>
      </w:r>
      <w:r w:rsidRPr="00FF4867">
        <w:rPr>
          <w:lang w:val="en-GB"/>
        </w:rPr>
        <w:t xml:space="preserve"> for this </w:t>
      </w:r>
      <w:r w:rsidRPr="00FF4867">
        <w:rPr>
          <w:i/>
          <w:lang w:val="en-GB"/>
        </w:rPr>
        <w:t>measId</w:t>
      </w:r>
      <w:r w:rsidRPr="00FF4867">
        <w:rPr>
          <w:lang w:val="en-GB"/>
        </w:rPr>
        <w:t>;</w:t>
      </w:r>
    </w:p>
    <w:p w14:paraId="32B51D1C" w14:textId="77777777" w:rsidR="006659DC" w:rsidRPr="00FF4867" w:rsidRDefault="006659DC" w:rsidP="006659DC">
      <w:pPr>
        <w:pStyle w:val="B4"/>
      </w:pPr>
      <w:r w:rsidRPr="00FF4867">
        <w:t>4&gt;</w:t>
      </w:r>
      <w:r w:rsidRPr="00FF4867">
        <w:tab/>
        <w:t xml:space="preserve">if the </w:t>
      </w:r>
      <w:r w:rsidRPr="00FF4867">
        <w:rPr>
          <w:i/>
        </w:rPr>
        <w:t>eventH1</w:t>
      </w:r>
      <w:r w:rsidRPr="00FF4867">
        <w:t xml:space="preserve"> or </w:t>
      </w:r>
      <w:r w:rsidRPr="00FF4867">
        <w:rPr>
          <w:i/>
        </w:rPr>
        <w:t>eventH2</w:t>
      </w:r>
      <w:r w:rsidRPr="00FF4867">
        <w:rPr>
          <w:iCs/>
        </w:rPr>
        <w:t xml:space="preserve"> </w:t>
      </w:r>
      <w:r w:rsidRPr="00FF4867">
        <w:t xml:space="preserve">is configured in the corresponding </w:t>
      </w:r>
      <w:r w:rsidRPr="00FF4867">
        <w:rPr>
          <w:i/>
        </w:rPr>
        <w:t>reportConfig</w:t>
      </w:r>
      <w:r w:rsidRPr="00FF4867">
        <w:t>:</w:t>
      </w:r>
    </w:p>
    <w:p w14:paraId="692A960F" w14:textId="7978FBE8" w:rsidR="006659DC" w:rsidRPr="00FF4867" w:rsidRDefault="006659DC" w:rsidP="006659DC">
      <w:pPr>
        <w:pStyle w:val="B5"/>
      </w:pPr>
      <w:r w:rsidRPr="00FF4867">
        <w:t>5&gt;</w:t>
      </w:r>
      <w:r w:rsidRPr="00FF4867">
        <w:tab/>
        <w:t xml:space="preserve">for all the events </w:t>
      </w:r>
      <w:r w:rsidR="005C44F9" w:rsidRPr="00FF4867">
        <w:t xml:space="preserve">with the same </w:t>
      </w:r>
      <w:r w:rsidR="005C44F9" w:rsidRPr="00FF4867">
        <w:rPr>
          <w:i/>
          <w:iCs/>
        </w:rPr>
        <w:t>eventID</w:t>
      </w:r>
      <w:r w:rsidRPr="00FF4867">
        <w:rPr>
          <w:iCs/>
        </w:rPr>
        <w:t xml:space="preserve"> for which</w:t>
      </w:r>
      <w:r w:rsidRPr="00FF4867">
        <w:rPr>
          <w:i/>
          <w:iCs/>
        </w:rPr>
        <w:t xml:space="preserve"> simulMultiTriggerSingleMeasReport</w:t>
      </w:r>
      <w:r w:rsidRPr="00FF4867">
        <w:t xml:space="preserve"> is set to </w:t>
      </w:r>
      <w:r w:rsidRPr="00FF4867">
        <w:rPr>
          <w:i/>
          <w:iCs/>
        </w:rPr>
        <w:t>true</w:t>
      </w:r>
      <w:r w:rsidRPr="00FF4867">
        <w:rPr>
          <w:iCs/>
        </w:rPr>
        <w:t xml:space="preserve"> and the </w:t>
      </w:r>
      <w:r w:rsidRPr="00FF4867">
        <w:t>entry condition applicable for the event has been satisfied:</w:t>
      </w:r>
    </w:p>
    <w:p w14:paraId="21CBA3F4" w14:textId="3164F582" w:rsidR="006659DC" w:rsidRPr="00FF4867" w:rsidRDefault="006659DC" w:rsidP="006659DC">
      <w:pPr>
        <w:pStyle w:val="B6"/>
        <w:rPr>
          <w:lang w:val="en-GB"/>
        </w:rPr>
      </w:pPr>
      <w:r w:rsidRPr="00FF4867">
        <w:rPr>
          <w:lang w:val="en-GB"/>
        </w:rPr>
        <w:t>6&gt;</w:t>
      </w:r>
      <w:r w:rsidRPr="00FF4867">
        <w:rPr>
          <w:lang w:val="en-GB"/>
        </w:rPr>
        <w:tab/>
      </w:r>
      <w:r w:rsidRPr="00FF4867">
        <w:rPr>
          <w:iCs/>
          <w:lang w:val="en-GB"/>
        </w:rPr>
        <w:t>consider</w:t>
      </w:r>
      <w:r w:rsidRPr="00FF4867">
        <w:rPr>
          <w:lang w:val="en-GB"/>
        </w:rPr>
        <w:t xml:space="preserve"> only the event </w:t>
      </w:r>
      <w:r w:rsidR="005C44F9" w:rsidRPr="00FF4867">
        <w:rPr>
          <w:lang w:val="en-GB"/>
        </w:rPr>
        <w:t>for which the difference between</w:t>
      </w:r>
      <w:r w:rsidRPr="00FF4867">
        <w:rPr>
          <w:lang w:val="en-GB"/>
        </w:rPr>
        <w:t xml:space="preserve"> the corresponding altitude threshold </w:t>
      </w:r>
      <w:r w:rsidR="005C44F9" w:rsidRPr="00FF4867">
        <w:rPr>
          <w:lang w:val="en-GB"/>
        </w:rPr>
        <w:t xml:space="preserve">and the altitude of the UE is the smallest </w:t>
      </w:r>
      <w:r w:rsidRPr="00FF4867">
        <w:rPr>
          <w:lang w:val="en-GB"/>
        </w:rPr>
        <w:t>to be applicable;</w:t>
      </w:r>
    </w:p>
    <w:p w14:paraId="1C5D8DB3" w14:textId="77777777" w:rsidR="006659DC" w:rsidRPr="00FF4867" w:rsidRDefault="006659DC" w:rsidP="006659DC">
      <w:pPr>
        <w:pStyle w:val="B4"/>
      </w:pPr>
      <w:r w:rsidRPr="00FF4867">
        <w:t>4&gt;</w:t>
      </w:r>
      <w:r w:rsidRPr="00FF4867">
        <w:tab/>
        <w:t xml:space="preserve">else if the </w:t>
      </w:r>
      <w:r w:rsidRPr="00FF4867">
        <w:rPr>
          <w:i/>
        </w:rPr>
        <w:t xml:space="preserve">eventA3H1 </w:t>
      </w:r>
      <w:r w:rsidRPr="00FF4867">
        <w:rPr>
          <w:iCs/>
        </w:rPr>
        <w:t>or</w:t>
      </w:r>
      <w:r w:rsidRPr="00FF4867">
        <w:rPr>
          <w:i/>
        </w:rPr>
        <w:t xml:space="preserve"> eventA3H2</w:t>
      </w:r>
      <w:r w:rsidRPr="00FF4867">
        <w:rPr>
          <w:iCs/>
        </w:rPr>
        <w:t xml:space="preserve"> or</w:t>
      </w:r>
      <w:r w:rsidRPr="00FF4867">
        <w:rPr>
          <w:i/>
        </w:rPr>
        <w:t xml:space="preserve"> eventA4H1 </w:t>
      </w:r>
      <w:r w:rsidRPr="00FF4867">
        <w:rPr>
          <w:iCs/>
        </w:rPr>
        <w:t>or</w:t>
      </w:r>
      <w:r w:rsidRPr="00FF4867">
        <w:rPr>
          <w:i/>
        </w:rPr>
        <w:t xml:space="preserve"> eventA4H2 </w:t>
      </w:r>
      <w:r w:rsidRPr="00FF4867">
        <w:rPr>
          <w:iCs/>
        </w:rPr>
        <w:t>or</w:t>
      </w:r>
      <w:r w:rsidRPr="00FF4867">
        <w:rPr>
          <w:i/>
        </w:rPr>
        <w:t xml:space="preserve"> eventA5H1</w:t>
      </w:r>
      <w:r w:rsidRPr="00FF4867">
        <w:rPr>
          <w:iCs/>
        </w:rPr>
        <w:t xml:space="preserve"> or </w:t>
      </w:r>
      <w:r w:rsidRPr="00FF4867">
        <w:rPr>
          <w:i/>
        </w:rPr>
        <w:t>eventA5H2</w:t>
      </w:r>
      <w:r w:rsidRPr="00FF4867">
        <w:t xml:space="preserve"> is configured in the corresponding </w:t>
      </w:r>
      <w:r w:rsidRPr="00FF4867">
        <w:rPr>
          <w:i/>
        </w:rPr>
        <w:t>reportConfig</w:t>
      </w:r>
      <w:r w:rsidRPr="00FF4867">
        <w:t>:</w:t>
      </w:r>
    </w:p>
    <w:p w14:paraId="4C11DF7F" w14:textId="092B4A61" w:rsidR="006659DC" w:rsidRPr="00FF4867" w:rsidRDefault="006659DC" w:rsidP="006659DC">
      <w:pPr>
        <w:pStyle w:val="B5"/>
        <w:rPr>
          <w:iCs/>
        </w:rPr>
      </w:pPr>
      <w:r w:rsidRPr="00FF4867">
        <w:t>5&gt;</w:t>
      </w:r>
      <w:r w:rsidRPr="00FF4867">
        <w:tab/>
        <w:t xml:space="preserve">for all the events </w:t>
      </w:r>
      <w:r w:rsidR="005C44F9" w:rsidRPr="00FF4867">
        <w:t xml:space="preserve">with the same </w:t>
      </w:r>
      <w:r w:rsidR="005C44F9" w:rsidRPr="00FF4867">
        <w:rPr>
          <w:i/>
          <w:iCs/>
        </w:rPr>
        <w:t>eventID</w:t>
      </w:r>
      <w:r w:rsidRPr="00FF4867">
        <w:t xml:space="preserve"> </w:t>
      </w:r>
      <w:r w:rsidRPr="00FF4867">
        <w:rPr>
          <w:iCs/>
        </w:rPr>
        <w:t>associated with the same</w:t>
      </w:r>
      <w:r w:rsidRPr="00FF4867">
        <w:rPr>
          <w:i/>
        </w:rPr>
        <w:t xml:space="preserve"> measObjectNR</w:t>
      </w:r>
      <w:r w:rsidRPr="00FF4867">
        <w:rPr>
          <w:iCs/>
        </w:rPr>
        <w:t xml:space="preserve"> for which </w:t>
      </w:r>
      <w:r w:rsidRPr="00FF4867">
        <w:rPr>
          <w:i/>
          <w:iCs/>
        </w:rPr>
        <w:t>simulMultiTriggerSingleMeasReport</w:t>
      </w:r>
      <w:r w:rsidRPr="00FF4867">
        <w:t xml:space="preserve"> is set to </w:t>
      </w:r>
      <w:r w:rsidRPr="00FF4867">
        <w:rPr>
          <w:i/>
          <w:iCs/>
        </w:rPr>
        <w:t>true</w:t>
      </w:r>
      <w:r w:rsidRPr="00FF4867">
        <w:rPr>
          <w:iCs/>
        </w:rPr>
        <w:t xml:space="preserve"> and the </w:t>
      </w:r>
      <w:r w:rsidRPr="00FF4867">
        <w:t>entry conditions applicable for the event has been satisfied:</w:t>
      </w:r>
    </w:p>
    <w:p w14:paraId="64B7F250" w14:textId="5CD13005" w:rsidR="006659DC" w:rsidRPr="00FF4867" w:rsidRDefault="006659DC" w:rsidP="006659DC">
      <w:pPr>
        <w:pStyle w:val="B6"/>
        <w:rPr>
          <w:lang w:val="en-GB"/>
        </w:rPr>
      </w:pPr>
      <w:r w:rsidRPr="00FF4867">
        <w:rPr>
          <w:lang w:val="en-GB"/>
        </w:rPr>
        <w:lastRenderedPageBreak/>
        <w:t>6&gt;</w:t>
      </w:r>
      <w:r w:rsidRPr="00FF4867">
        <w:rPr>
          <w:lang w:val="en-GB"/>
        </w:rPr>
        <w:tab/>
      </w:r>
      <w:r w:rsidRPr="00FF4867">
        <w:rPr>
          <w:iCs/>
          <w:lang w:val="en-GB"/>
        </w:rPr>
        <w:t>consider</w:t>
      </w:r>
      <w:r w:rsidRPr="00FF4867">
        <w:rPr>
          <w:lang w:val="en-GB"/>
        </w:rPr>
        <w:t xml:space="preserve"> only the event </w:t>
      </w:r>
      <w:r w:rsidR="005C44F9" w:rsidRPr="00FF4867">
        <w:rPr>
          <w:lang w:val="en-GB"/>
        </w:rPr>
        <w:t>for which the difference between</w:t>
      </w:r>
      <w:r w:rsidRPr="00FF4867">
        <w:rPr>
          <w:lang w:val="en-GB"/>
        </w:rPr>
        <w:t xml:space="preserve"> the corresponding altitude threshold </w:t>
      </w:r>
      <w:r w:rsidR="005C44F9" w:rsidRPr="00FF4867">
        <w:rPr>
          <w:lang w:val="en-GB"/>
        </w:rPr>
        <w:t xml:space="preserve">and the altitude of the UE is the smallest </w:t>
      </w:r>
      <w:r w:rsidRPr="00FF4867">
        <w:rPr>
          <w:lang w:val="en-GB"/>
        </w:rPr>
        <w:t>to be applicable;</w:t>
      </w:r>
    </w:p>
    <w:p w14:paraId="70C47D72" w14:textId="77777777" w:rsidR="00394471" w:rsidRPr="00FF4867" w:rsidRDefault="00394471" w:rsidP="00394471">
      <w:pPr>
        <w:pStyle w:val="B3"/>
      </w:pPr>
      <w:r w:rsidRPr="00FF4867">
        <w:t>3&gt;</w:t>
      </w:r>
      <w:r w:rsidRPr="00FF4867">
        <w:tab/>
        <w:t xml:space="preserve">else if the corresponding </w:t>
      </w:r>
      <w:r w:rsidRPr="00FF4867">
        <w:rPr>
          <w:i/>
        </w:rPr>
        <w:t>measObject</w:t>
      </w:r>
      <w:r w:rsidRPr="00FF4867">
        <w:t xml:space="preserve"> concerns E-UTRA:</w:t>
      </w:r>
    </w:p>
    <w:p w14:paraId="3D0D67B0" w14:textId="77777777" w:rsidR="00394471" w:rsidRPr="00FF4867" w:rsidRDefault="00394471" w:rsidP="00394471">
      <w:pPr>
        <w:pStyle w:val="B4"/>
      </w:pPr>
      <w:r w:rsidRPr="00FF4867">
        <w:t>4&gt;</w:t>
      </w:r>
      <w:r w:rsidRPr="00FF4867">
        <w:tab/>
        <w:t xml:space="preserve">if </w:t>
      </w:r>
      <w:r w:rsidRPr="00FF4867">
        <w:rPr>
          <w:i/>
        </w:rPr>
        <w:t>eventB1</w:t>
      </w:r>
      <w:r w:rsidRPr="00FF4867">
        <w:t xml:space="preserve"> or </w:t>
      </w:r>
      <w:r w:rsidRPr="00FF4867">
        <w:rPr>
          <w:i/>
        </w:rPr>
        <w:t>eventB2</w:t>
      </w:r>
      <w:r w:rsidRPr="00FF4867">
        <w:t xml:space="preserve"> is configured in the corresponding </w:t>
      </w:r>
      <w:r w:rsidRPr="00FF4867">
        <w:rPr>
          <w:i/>
        </w:rPr>
        <w:t>reportConfig</w:t>
      </w:r>
      <w:r w:rsidRPr="00FF4867">
        <w:t>:</w:t>
      </w:r>
    </w:p>
    <w:p w14:paraId="464FACB8" w14:textId="77777777" w:rsidR="00394471" w:rsidRPr="00FF4867" w:rsidRDefault="00394471" w:rsidP="00394471">
      <w:pPr>
        <w:pStyle w:val="B5"/>
      </w:pPr>
      <w:r w:rsidRPr="00FF4867">
        <w:t>5&gt;</w:t>
      </w:r>
      <w:r w:rsidRPr="00FF4867">
        <w:tab/>
        <w:t>consider a serving cell, if any, on the associated E-UTRA frequency as neighbour cell;</w:t>
      </w:r>
    </w:p>
    <w:p w14:paraId="53A4B088" w14:textId="26BE863D" w:rsidR="00394471" w:rsidRPr="00FF4867" w:rsidRDefault="00751256" w:rsidP="00F10BD4">
      <w:pPr>
        <w:pStyle w:val="B4"/>
      </w:pPr>
      <w:r w:rsidRPr="00FF4867">
        <w:t>4</w:t>
      </w:r>
      <w:r w:rsidR="00394471" w:rsidRPr="00FF4867">
        <w:t>&gt;</w:t>
      </w:r>
      <w:r w:rsidR="00394471" w:rsidRPr="00FF4867">
        <w:tab/>
        <w:t xml:space="preserve">consider any neighbouring cell detected on the associated frequency to be applicable when the concerned cell is not included in the </w:t>
      </w:r>
      <w:r w:rsidR="0098001C" w:rsidRPr="00FF4867">
        <w:rPr>
          <w:i/>
        </w:rPr>
        <w:t>excluded</w:t>
      </w:r>
      <w:r w:rsidR="00394471" w:rsidRPr="00FF4867">
        <w:rPr>
          <w:i/>
        </w:rPr>
        <w:t>CellsToAddModListEUTRAN</w:t>
      </w:r>
      <w:r w:rsidR="00394471" w:rsidRPr="00FF4867">
        <w:t xml:space="preserve"> defined within the </w:t>
      </w:r>
      <w:r w:rsidR="00394471" w:rsidRPr="00FF4867">
        <w:rPr>
          <w:i/>
        </w:rPr>
        <w:t>VarMeasConfig</w:t>
      </w:r>
      <w:r w:rsidR="00394471" w:rsidRPr="00FF4867">
        <w:t xml:space="preserve"> for this </w:t>
      </w:r>
      <w:r w:rsidR="00394471" w:rsidRPr="00FF4867">
        <w:rPr>
          <w:i/>
        </w:rPr>
        <w:t>measId</w:t>
      </w:r>
      <w:r w:rsidR="00394471" w:rsidRPr="00FF4867">
        <w:t>;</w:t>
      </w:r>
    </w:p>
    <w:p w14:paraId="7015210D" w14:textId="77777777" w:rsidR="00394471" w:rsidRPr="00FF4867" w:rsidRDefault="00394471" w:rsidP="00394471">
      <w:pPr>
        <w:pStyle w:val="B3"/>
      </w:pPr>
      <w:r w:rsidRPr="00FF4867">
        <w:t>3&gt;</w:t>
      </w:r>
      <w:r w:rsidRPr="00FF4867">
        <w:tab/>
        <w:t xml:space="preserve">else if the corresponding </w:t>
      </w:r>
      <w:r w:rsidRPr="00FF4867">
        <w:rPr>
          <w:i/>
        </w:rPr>
        <w:t>measObject</w:t>
      </w:r>
      <w:r w:rsidRPr="00FF4867">
        <w:t xml:space="preserve"> concerns UTRA-FDD:</w:t>
      </w:r>
    </w:p>
    <w:p w14:paraId="75A1F325" w14:textId="77777777" w:rsidR="00394471" w:rsidRPr="00FF4867" w:rsidRDefault="00394471" w:rsidP="00394471">
      <w:pPr>
        <w:pStyle w:val="B4"/>
      </w:pPr>
      <w:r w:rsidRPr="00FF4867">
        <w:t>4&gt;</w:t>
      </w:r>
      <w:r w:rsidRPr="00FF4867">
        <w:tab/>
        <w:t xml:space="preserve">if </w:t>
      </w:r>
      <w:r w:rsidRPr="00FF4867">
        <w:rPr>
          <w:i/>
        </w:rPr>
        <w:t>eventB1-UTRA-FDD</w:t>
      </w:r>
      <w:r w:rsidRPr="00FF4867">
        <w:t xml:space="preserve"> or </w:t>
      </w:r>
      <w:r w:rsidRPr="00FF4867">
        <w:rPr>
          <w:i/>
        </w:rPr>
        <w:t>eventB2-UTRA-FDD</w:t>
      </w:r>
      <w:r w:rsidRPr="00FF4867">
        <w:t xml:space="preserve"> is configured in the corresponding </w:t>
      </w:r>
      <w:r w:rsidRPr="00FF4867">
        <w:rPr>
          <w:i/>
        </w:rPr>
        <w:t>reportConfig</w:t>
      </w:r>
      <w:r w:rsidRPr="00FF4867">
        <w:t>; or</w:t>
      </w:r>
    </w:p>
    <w:p w14:paraId="60F9C35B" w14:textId="77777777" w:rsidR="00394471" w:rsidRPr="00FF4867" w:rsidRDefault="00394471" w:rsidP="00394471">
      <w:pPr>
        <w:pStyle w:val="B4"/>
      </w:pPr>
      <w:r w:rsidRPr="00FF4867">
        <w:t>4&gt;</w:t>
      </w:r>
      <w:r w:rsidRPr="00FF4867">
        <w:tab/>
        <w:t xml:space="preserve">if corresponding </w:t>
      </w:r>
      <w:r w:rsidRPr="00FF4867">
        <w:rPr>
          <w:i/>
        </w:rPr>
        <w:t>reportConfig</w:t>
      </w:r>
      <w:r w:rsidRPr="00FF4867">
        <w:t xml:space="preserve"> includes </w:t>
      </w:r>
      <w:r w:rsidRPr="00FF4867">
        <w:rPr>
          <w:i/>
        </w:rPr>
        <w:t>reportType</w:t>
      </w:r>
      <w:r w:rsidRPr="00FF4867">
        <w:t xml:space="preserve"> set to </w:t>
      </w:r>
      <w:r w:rsidRPr="00FF4867">
        <w:rPr>
          <w:i/>
        </w:rPr>
        <w:t>periodical</w:t>
      </w:r>
      <w:r w:rsidRPr="00FF4867">
        <w:t>:</w:t>
      </w:r>
    </w:p>
    <w:p w14:paraId="68C87012" w14:textId="77777777" w:rsidR="00394471" w:rsidRPr="00FF4867" w:rsidRDefault="00394471" w:rsidP="00394471">
      <w:pPr>
        <w:pStyle w:val="B5"/>
      </w:pPr>
      <w:r w:rsidRPr="00FF4867">
        <w:t>5&gt;</w:t>
      </w:r>
      <w:r w:rsidRPr="00FF4867">
        <w:tab/>
        <w:t xml:space="preserve">consider a neighbouring cell on the associated frequency to be applicable when the concerned cell is included in the </w:t>
      </w:r>
      <w:r w:rsidRPr="00FF4867">
        <w:rPr>
          <w:i/>
        </w:rPr>
        <w:t>cellsToAddModList</w:t>
      </w:r>
      <w:r w:rsidRPr="00FF4867">
        <w:t xml:space="preserve"> defined within the </w:t>
      </w:r>
      <w:r w:rsidRPr="00FF4867">
        <w:rPr>
          <w:i/>
        </w:rPr>
        <w:t>VarMeasConfig</w:t>
      </w:r>
      <w:r w:rsidRPr="00FF4867">
        <w:t xml:space="preserve"> for this </w:t>
      </w:r>
      <w:r w:rsidRPr="00FF4867">
        <w:rPr>
          <w:i/>
        </w:rPr>
        <w:t>measId</w:t>
      </w:r>
      <w:r w:rsidRPr="00FF4867">
        <w:t>;</w:t>
      </w:r>
    </w:p>
    <w:p w14:paraId="30FDD776" w14:textId="77777777" w:rsidR="00EA5D2D" w:rsidRPr="00FF4867" w:rsidRDefault="00EA5D2D" w:rsidP="00EA5D2D">
      <w:pPr>
        <w:pStyle w:val="B3"/>
      </w:pPr>
      <w:r w:rsidRPr="00FF4867">
        <w:t>3&gt;</w:t>
      </w:r>
      <w:r w:rsidRPr="00FF4867">
        <w:tab/>
        <w:t xml:space="preserve">else if the corresponding </w:t>
      </w:r>
      <w:r w:rsidRPr="00FF4867">
        <w:rPr>
          <w:i/>
        </w:rPr>
        <w:t>measObject</w:t>
      </w:r>
      <w:r w:rsidRPr="00FF4867">
        <w:t xml:space="preserve"> concerns L2 U2N Relay UE:</w:t>
      </w:r>
    </w:p>
    <w:p w14:paraId="153FA369" w14:textId="6A92E1A2" w:rsidR="00EA5D2D" w:rsidRPr="00FF4867" w:rsidRDefault="00EA5D2D" w:rsidP="00EA5D2D">
      <w:pPr>
        <w:pStyle w:val="B4"/>
      </w:pPr>
      <w:r w:rsidRPr="00FF4867">
        <w:t>4&gt;</w:t>
      </w:r>
      <w:r w:rsidRPr="00FF4867">
        <w:tab/>
        <w:t xml:space="preserve">if </w:t>
      </w:r>
      <w:r w:rsidRPr="00FF4867">
        <w:rPr>
          <w:i/>
        </w:rPr>
        <w:t>eventY1-Relay</w:t>
      </w:r>
      <w:r w:rsidRPr="00FF4867">
        <w:t xml:space="preserve"> </w:t>
      </w:r>
      <w:r w:rsidR="00EB2283" w:rsidRPr="00FF4867">
        <w:t xml:space="preserve">or </w:t>
      </w:r>
      <w:r w:rsidR="00EB2283" w:rsidRPr="00FF4867">
        <w:rPr>
          <w:i/>
        </w:rPr>
        <w:t>eventY2-Relay</w:t>
      </w:r>
      <w:r w:rsidR="00EB2283" w:rsidRPr="00FF4867">
        <w:t xml:space="preserve"> </w:t>
      </w:r>
      <w:r w:rsidR="00F551A5" w:rsidRPr="00FF4867">
        <w:t xml:space="preserve">or </w:t>
      </w:r>
      <w:r w:rsidR="00F551A5" w:rsidRPr="00FF4867">
        <w:rPr>
          <w:i/>
          <w:iCs/>
        </w:rPr>
        <w:t>eventZ1-Relay</w:t>
      </w:r>
      <w:r w:rsidR="00F551A5" w:rsidRPr="00FF4867">
        <w:t xml:space="preserve"> </w:t>
      </w:r>
      <w:r w:rsidRPr="00FF4867">
        <w:t xml:space="preserve">is configured in the corresponding </w:t>
      </w:r>
      <w:r w:rsidRPr="00FF4867">
        <w:rPr>
          <w:i/>
        </w:rPr>
        <w:t>reportConfig</w:t>
      </w:r>
      <w:r w:rsidRPr="00FF4867">
        <w:t>; or</w:t>
      </w:r>
    </w:p>
    <w:p w14:paraId="456CA8F1" w14:textId="77777777" w:rsidR="00EA5D2D" w:rsidRPr="00FF4867" w:rsidRDefault="00EA5D2D" w:rsidP="00EA5D2D">
      <w:pPr>
        <w:pStyle w:val="B4"/>
      </w:pPr>
      <w:r w:rsidRPr="00FF4867">
        <w:t>4&gt;</w:t>
      </w:r>
      <w:r w:rsidRPr="00FF4867">
        <w:tab/>
        <w:t xml:space="preserve">if corresponding </w:t>
      </w:r>
      <w:r w:rsidRPr="00FF4867">
        <w:rPr>
          <w:i/>
        </w:rPr>
        <w:t>reportConfig</w:t>
      </w:r>
      <w:r w:rsidRPr="00FF4867">
        <w:t xml:space="preserve"> includes </w:t>
      </w:r>
      <w:r w:rsidRPr="00FF4867">
        <w:rPr>
          <w:i/>
        </w:rPr>
        <w:t>reportType</w:t>
      </w:r>
      <w:r w:rsidRPr="00FF4867">
        <w:t xml:space="preserve"> set to </w:t>
      </w:r>
      <w:r w:rsidRPr="00FF4867">
        <w:rPr>
          <w:i/>
        </w:rPr>
        <w:t>periodical</w:t>
      </w:r>
      <w:r w:rsidRPr="00FF4867">
        <w:t>:</w:t>
      </w:r>
    </w:p>
    <w:p w14:paraId="09360A1D" w14:textId="6DAC546B" w:rsidR="00EA5D2D" w:rsidRPr="00FF4867" w:rsidRDefault="00EA5D2D" w:rsidP="000830BB">
      <w:pPr>
        <w:pStyle w:val="B5"/>
      </w:pPr>
      <w:r w:rsidRPr="00FF4867">
        <w:t>5&gt;</w:t>
      </w:r>
      <w:r w:rsidRPr="00FF4867">
        <w:tab/>
        <w:t xml:space="preserve">consider any L2 U2N Relay UE </w:t>
      </w:r>
      <w:r w:rsidR="00EB2283" w:rsidRPr="00FF4867">
        <w:t xml:space="preserve">fulfilling upper layer criteria </w:t>
      </w:r>
      <w:r w:rsidRPr="00FF4867">
        <w:t xml:space="preserve">detected on the associated frequency to be applicable for this </w:t>
      </w:r>
      <w:r w:rsidRPr="00FF4867">
        <w:rPr>
          <w:i/>
        </w:rPr>
        <w:t>measId</w:t>
      </w:r>
      <w:r w:rsidRPr="00FF4867">
        <w:t>;</w:t>
      </w:r>
    </w:p>
    <w:p w14:paraId="6C803F99" w14:textId="3F0DA314" w:rsidR="00394471" w:rsidRPr="00FF4867" w:rsidRDefault="00394471" w:rsidP="00EA5D2D">
      <w:pPr>
        <w:pStyle w:val="B2"/>
      </w:pPr>
      <w:r w:rsidRPr="00FF4867">
        <w:t>2&gt;</w:t>
      </w:r>
      <w:r w:rsidRPr="00FF4867">
        <w:tab/>
        <w:t xml:space="preserve">else if the corresponding </w:t>
      </w:r>
      <w:r w:rsidRPr="00FF4867">
        <w:rPr>
          <w:i/>
        </w:rPr>
        <w:t xml:space="preserve">reportConfig </w:t>
      </w:r>
      <w:r w:rsidRPr="00FF4867">
        <w:t xml:space="preserve">includes a </w:t>
      </w:r>
      <w:r w:rsidRPr="00FF4867">
        <w:rPr>
          <w:i/>
        </w:rPr>
        <w:t>reportType</w:t>
      </w:r>
      <w:r w:rsidRPr="00FF4867">
        <w:t xml:space="preserve"> set to </w:t>
      </w:r>
      <w:r w:rsidRPr="00FF4867">
        <w:rPr>
          <w:i/>
        </w:rPr>
        <w:t>reportCGI</w:t>
      </w:r>
      <w:r w:rsidRPr="00FF4867">
        <w:t>:</w:t>
      </w:r>
    </w:p>
    <w:p w14:paraId="0F14C15A" w14:textId="77777777" w:rsidR="00394471" w:rsidRPr="00FF4867" w:rsidRDefault="00394471" w:rsidP="00394471">
      <w:pPr>
        <w:pStyle w:val="B3"/>
      </w:pPr>
      <w:r w:rsidRPr="00FF4867">
        <w:t>3&gt;</w:t>
      </w:r>
      <w:r w:rsidRPr="00FF4867">
        <w:tab/>
        <w:t xml:space="preserve">consider the cell detected on the associated </w:t>
      </w:r>
      <w:r w:rsidRPr="00FF4867">
        <w:rPr>
          <w:i/>
        </w:rPr>
        <w:t>measObject</w:t>
      </w:r>
      <w:r w:rsidRPr="00FF4867">
        <w:t xml:space="preserve"> which has a physical cell identity matching the value of the </w:t>
      </w:r>
      <w:r w:rsidRPr="00FF4867">
        <w:rPr>
          <w:i/>
        </w:rPr>
        <w:t>cellForWhichToReportCGI</w:t>
      </w:r>
      <w:r w:rsidRPr="00FF4867">
        <w:t xml:space="preserve"> included in the corresponding </w:t>
      </w:r>
      <w:r w:rsidRPr="00FF4867">
        <w:rPr>
          <w:i/>
        </w:rPr>
        <w:t>reportConfig</w:t>
      </w:r>
      <w:r w:rsidRPr="00FF4867">
        <w:t xml:space="preserve"> within the </w:t>
      </w:r>
      <w:r w:rsidRPr="00FF4867">
        <w:rPr>
          <w:i/>
        </w:rPr>
        <w:t>VarMeasConfig</w:t>
      </w:r>
      <w:r w:rsidRPr="00FF4867">
        <w:t xml:space="preserve"> to be applicable;</w:t>
      </w:r>
    </w:p>
    <w:p w14:paraId="2A4A5B69" w14:textId="77777777" w:rsidR="00394471" w:rsidRPr="00FF4867" w:rsidRDefault="00394471" w:rsidP="00394471">
      <w:pPr>
        <w:pStyle w:val="B2"/>
      </w:pPr>
      <w:r w:rsidRPr="00FF4867">
        <w:t>2&gt;</w:t>
      </w:r>
      <w:r w:rsidRPr="00FF4867">
        <w:tab/>
        <w:t xml:space="preserve">else if the corresponding </w:t>
      </w:r>
      <w:r w:rsidRPr="00FF4867">
        <w:rPr>
          <w:i/>
        </w:rPr>
        <w:t xml:space="preserve">reportConfig </w:t>
      </w:r>
      <w:r w:rsidRPr="00FF4867">
        <w:t xml:space="preserve">includes a </w:t>
      </w:r>
      <w:r w:rsidRPr="00FF4867">
        <w:rPr>
          <w:i/>
        </w:rPr>
        <w:t>reportType</w:t>
      </w:r>
      <w:r w:rsidRPr="00FF4867">
        <w:t xml:space="preserve"> set to </w:t>
      </w:r>
      <w:r w:rsidRPr="00FF4867">
        <w:rPr>
          <w:i/>
        </w:rPr>
        <w:t>reportSFTD</w:t>
      </w:r>
      <w:r w:rsidRPr="00FF4867">
        <w:t>:</w:t>
      </w:r>
    </w:p>
    <w:p w14:paraId="01A18A17" w14:textId="77777777" w:rsidR="00394471" w:rsidRPr="00FF4867" w:rsidRDefault="00394471" w:rsidP="00394471">
      <w:pPr>
        <w:pStyle w:val="B3"/>
      </w:pPr>
      <w:r w:rsidRPr="00FF4867">
        <w:t>3&gt;</w:t>
      </w:r>
      <w:r w:rsidRPr="00FF4867">
        <w:tab/>
        <w:t xml:space="preserve">if the corresponding </w:t>
      </w:r>
      <w:r w:rsidRPr="00FF4867">
        <w:rPr>
          <w:i/>
        </w:rPr>
        <w:t>measObject</w:t>
      </w:r>
      <w:r w:rsidRPr="00FF4867">
        <w:t xml:space="preserve"> concerns NR:</w:t>
      </w:r>
    </w:p>
    <w:p w14:paraId="2D3B37A6" w14:textId="77777777" w:rsidR="00394471" w:rsidRPr="00FF4867" w:rsidRDefault="00394471" w:rsidP="00394471">
      <w:pPr>
        <w:pStyle w:val="B4"/>
      </w:pPr>
      <w:r w:rsidRPr="00FF4867">
        <w:t>4&gt;</w:t>
      </w:r>
      <w:r w:rsidRPr="00FF4867">
        <w:tab/>
        <w:t xml:space="preserve">if the </w:t>
      </w:r>
      <w:r w:rsidRPr="00FF4867">
        <w:rPr>
          <w:i/>
        </w:rPr>
        <w:t>reportSFTD-Meas</w:t>
      </w:r>
      <w:r w:rsidRPr="00FF4867">
        <w:t xml:space="preserve"> is set to </w:t>
      </w:r>
      <w:r w:rsidRPr="00FF4867">
        <w:rPr>
          <w:i/>
        </w:rPr>
        <w:t>true</w:t>
      </w:r>
      <w:r w:rsidRPr="00FF4867">
        <w:t>:</w:t>
      </w:r>
    </w:p>
    <w:p w14:paraId="53D2A3FC" w14:textId="77777777" w:rsidR="00394471" w:rsidRPr="00FF4867" w:rsidRDefault="00394471" w:rsidP="00394471">
      <w:pPr>
        <w:pStyle w:val="B5"/>
      </w:pPr>
      <w:r w:rsidRPr="00FF4867">
        <w:t>5&gt;</w:t>
      </w:r>
      <w:r w:rsidRPr="00FF4867">
        <w:tab/>
        <w:t>consider the NR PSCell to be applicable;</w:t>
      </w:r>
    </w:p>
    <w:p w14:paraId="52E9E73B" w14:textId="77777777" w:rsidR="00394471" w:rsidRPr="00FF4867" w:rsidRDefault="00394471" w:rsidP="00394471">
      <w:pPr>
        <w:pStyle w:val="B4"/>
      </w:pPr>
      <w:r w:rsidRPr="00FF4867">
        <w:t>4&gt;</w:t>
      </w:r>
      <w:r w:rsidRPr="00FF4867">
        <w:tab/>
        <w:t xml:space="preserve">else if the </w:t>
      </w:r>
      <w:r w:rsidRPr="00FF4867">
        <w:rPr>
          <w:i/>
        </w:rPr>
        <w:t>reportSFTD-NeighMeas</w:t>
      </w:r>
      <w:r w:rsidRPr="00FF4867">
        <w:t xml:space="preserve"> is included:</w:t>
      </w:r>
    </w:p>
    <w:p w14:paraId="72589B25" w14:textId="77777777" w:rsidR="00394471" w:rsidRPr="00FF4867" w:rsidRDefault="00394471" w:rsidP="00394471">
      <w:pPr>
        <w:pStyle w:val="B5"/>
        <w:rPr>
          <w:rFonts w:eastAsia="宋体"/>
        </w:rPr>
      </w:pPr>
      <w:r w:rsidRPr="00FF4867">
        <w:t>5&gt;</w:t>
      </w:r>
      <w:r w:rsidRPr="00FF4867">
        <w:tab/>
        <w:t xml:space="preserve">if </w:t>
      </w:r>
      <w:r w:rsidRPr="00FF4867">
        <w:rPr>
          <w:i/>
        </w:rPr>
        <w:t>cellsForWhichToReportSFTD</w:t>
      </w:r>
      <w:r w:rsidRPr="00FF4867">
        <w:t xml:space="preserve"> is configured in the corresponding </w:t>
      </w:r>
      <w:r w:rsidRPr="00FF4867">
        <w:rPr>
          <w:i/>
        </w:rPr>
        <w:t>reportConfig</w:t>
      </w:r>
      <w:r w:rsidRPr="00FF4867">
        <w:t>:</w:t>
      </w:r>
    </w:p>
    <w:p w14:paraId="4C44DD0A" w14:textId="77777777" w:rsidR="00394471" w:rsidRPr="00FF4867" w:rsidRDefault="00394471" w:rsidP="00394471">
      <w:pPr>
        <w:pStyle w:val="B6"/>
        <w:rPr>
          <w:lang w:val="en-GB"/>
        </w:rPr>
      </w:pPr>
      <w:r w:rsidRPr="00FF4867">
        <w:rPr>
          <w:lang w:val="en-GB"/>
        </w:rPr>
        <w:t>6&gt;</w:t>
      </w:r>
      <w:r w:rsidRPr="00FF4867">
        <w:rPr>
          <w:lang w:val="en-GB"/>
        </w:rPr>
        <w:tab/>
        <w:t xml:space="preserve">consider any NR neighbouring cell detected on the associated </w:t>
      </w:r>
      <w:r w:rsidRPr="00FF4867">
        <w:rPr>
          <w:i/>
          <w:lang w:val="en-GB"/>
        </w:rPr>
        <w:t>measObjectNR</w:t>
      </w:r>
      <w:r w:rsidRPr="00FF4867">
        <w:rPr>
          <w:lang w:val="en-GB"/>
        </w:rPr>
        <w:t xml:space="preserve"> which has a physical cell identity that is included in the </w:t>
      </w:r>
      <w:r w:rsidRPr="00FF4867">
        <w:rPr>
          <w:i/>
          <w:lang w:val="en-GB"/>
        </w:rPr>
        <w:t>cellsForWhichToReportSFTD</w:t>
      </w:r>
      <w:r w:rsidRPr="00FF4867">
        <w:rPr>
          <w:lang w:val="en-GB"/>
        </w:rPr>
        <w:t xml:space="preserve"> to be applicable;</w:t>
      </w:r>
    </w:p>
    <w:p w14:paraId="08E0B98E" w14:textId="77777777" w:rsidR="00394471" w:rsidRPr="00FF4867" w:rsidRDefault="00394471" w:rsidP="00394471">
      <w:pPr>
        <w:pStyle w:val="B5"/>
      </w:pPr>
      <w:r w:rsidRPr="00FF4867">
        <w:t>5&gt;</w:t>
      </w:r>
      <w:r w:rsidRPr="00FF4867">
        <w:tab/>
        <w:t>else:</w:t>
      </w:r>
    </w:p>
    <w:p w14:paraId="303B25CC" w14:textId="7630A76D" w:rsidR="00394471" w:rsidRPr="00FF4867" w:rsidRDefault="00394471" w:rsidP="00394471">
      <w:pPr>
        <w:pStyle w:val="B6"/>
        <w:rPr>
          <w:lang w:val="en-GB"/>
        </w:rPr>
      </w:pPr>
      <w:r w:rsidRPr="00FF4867">
        <w:rPr>
          <w:lang w:val="en-GB"/>
        </w:rPr>
        <w:t>6&gt;</w:t>
      </w:r>
      <w:r w:rsidRPr="00FF4867">
        <w:rPr>
          <w:lang w:val="en-GB"/>
        </w:rPr>
        <w:tab/>
        <w:t xml:space="preserve">consider up to 3 strongest NR neighbouring cells detected based on parameters in the associated </w:t>
      </w:r>
      <w:r w:rsidRPr="00FF4867">
        <w:rPr>
          <w:i/>
          <w:lang w:val="en-GB"/>
        </w:rPr>
        <w:t>measObjectNR</w:t>
      </w:r>
      <w:r w:rsidRPr="00FF4867">
        <w:rPr>
          <w:lang w:val="en-GB"/>
        </w:rPr>
        <w:t xml:space="preserve"> to be applicable when the concerned cells are not included in the </w:t>
      </w:r>
      <w:r w:rsidR="0098001C" w:rsidRPr="00FF4867">
        <w:rPr>
          <w:i/>
          <w:lang w:val="en-GB"/>
        </w:rPr>
        <w:t>excluded</w:t>
      </w:r>
      <w:r w:rsidRPr="00FF4867">
        <w:rPr>
          <w:i/>
          <w:lang w:val="en-GB"/>
        </w:rPr>
        <w:t>CellsToAddModList</w:t>
      </w:r>
      <w:r w:rsidRPr="00FF4867">
        <w:rPr>
          <w:lang w:val="en-GB"/>
        </w:rPr>
        <w:t xml:space="preserve"> defined within the </w:t>
      </w:r>
      <w:r w:rsidRPr="00FF4867">
        <w:rPr>
          <w:i/>
          <w:lang w:val="en-GB"/>
        </w:rPr>
        <w:t>VarMeasConfig</w:t>
      </w:r>
      <w:r w:rsidRPr="00FF4867">
        <w:rPr>
          <w:lang w:val="en-GB"/>
        </w:rPr>
        <w:t xml:space="preserve"> for this </w:t>
      </w:r>
      <w:r w:rsidRPr="00FF4867">
        <w:rPr>
          <w:i/>
          <w:lang w:val="en-GB"/>
        </w:rPr>
        <w:t>measId</w:t>
      </w:r>
      <w:r w:rsidRPr="00FF4867">
        <w:rPr>
          <w:lang w:val="en-GB"/>
        </w:rPr>
        <w:t>;</w:t>
      </w:r>
    </w:p>
    <w:p w14:paraId="6825D933" w14:textId="77777777" w:rsidR="00394471" w:rsidRPr="00FF4867" w:rsidRDefault="00394471" w:rsidP="00394471">
      <w:pPr>
        <w:pStyle w:val="B3"/>
      </w:pPr>
      <w:r w:rsidRPr="00FF4867">
        <w:t>3&gt;</w:t>
      </w:r>
      <w:r w:rsidRPr="00FF4867">
        <w:tab/>
        <w:t xml:space="preserve">else if the corresponding </w:t>
      </w:r>
      <w:r w:rsidRPr="00FF4867">
        <w:rPr>
          <w:i/>
        </w:rPr>
        <w:t>measObject</w:t>
      </w:r>
      <w:r w:rsidRPr="00FF4867">
        <w:t xml:space="preserve"> concerns E-UTRA:</w:t>
      </w:r>
    </w:p>
    <w:p w14:paraId="0F0A6E6B" w14:textId="77777777" w:rsidR="00394471" w:rsidRPr="00FF4867" w:rsidRDefault="00394471" w:rsidP="00394471">
      <w:pPr>
        <w:pStyle w:val="B4"/>
      </w:pPr>
      <w:r w:rsidRPr="00FF4867">
        <w:t>4&gt;</w:t>
      </w:r>
      <w:r w:rsidRPr="00FF4867">
        <w:tab/>
        <w:t xml:space="preserve">if the </w:t>
      </w:r>
      <w:r w:rsidRPr="00FF4867">
        <w:rPr>
          <w:i/>
        </w:rPr>
        <w:t>reportSFTD-Meas</w:t>
      </w:r>
      <w:r w:rsidRPr="00FF4867">
        <w:t xml:space="preserve"> is set to </w:t>
      </w:r>
      <w:r w:rsidRPr="00FF4867">
        <w:rPr>
          <w:i/>
        </w:rPr>
        <w:t>true</w:t>
      </w:r>
      <w:r w:rsidRPr="00FF4867">
        <w:t>:</w:t>
      </w:r>
    </w:p>
    <w:p w14:paraId="1E3AC023" w14:textId="77777777" w:rsidR="00394471" w:rsidRPr="00FF4867" w:rsidRDefault="00394471" w:rsidP="00394471">
      <w:pPr>
        <w:pStyle w:val="B5"/>
      </w:pPr>
      <w:r w:rsidRPr="00FF4867">
        <w:t>5&gt;</w:t>
      </w:r>
      <w:r w:rsidRPr="00FF4867">
        <w:tab/>
        <w:t>consider the E-UTRA PSCell to be applicable;</w:t>
      </w:r>
    </w:p>
    <w:p w14:paraId="52DCE4A6" w14:textId="77777777" w:rsidR="00394471" w:rsidRPr="00FF4867" w:rsidRDefault="00394471" w:rsidP="00394471">
      <w:pPr>
        <w:pStyle w:val="B2"/>
      </w:pPr>
      <w:r w:rsidRPr="00FF4867">
        <w:t>2&gt;</w:t>
      </w:r>
      <w:r w:rsidRPr="00FF4867">
        <w:tab/>
        <w:t xml:space="preserve">else if the corresponding </w:t>
      </w:r>
      <w:r w:rsidRPr="00FF4867">
        <w:rPr>
          <w:i/>
        </w:rPr>
        <w:t xml:space="preserve">reportConfig </w:t>
      </w:r>
      <w:r w:rsidRPr="00FF4867">
        <w:t xml:space="preserve">includes a </w:t>
      </w:r>
      <w:r w:rsidRPr="00FF4867">
        <w:rPr>
          <w:i/>
        </w:rPr>
        <w:t>reportType</w:t>
      </w:r>
      <w:r w:rsidRPr="00FF4867">
        <w:t xml:space="preserve"> set to </w:t>
      </w:r>
      <w:r w:rsidRPr="00FF4867">
        <w:rPr>
          <w:i/>
        </w:rPr>
        <w:t>cli-Periodical or cli-EventTriggered</w:t>
      </w:r>
      <w:r w:rsidRPr="00FF4867">
        <w:t>:</w:t>
      </w:r>
    </w:p>
    <w:p w14:paraId="7F3C8440" w14:textId="77777777" w:rsidR="00394471" w:rsidRPr="00FF4867" w:rsidRDefault="00394471" w:rsidP="00394471">
      <w:pPr>
        <w:pStyle w:val="B3"/>
      </w:pPr>
      <w:r w:rsidRPr="00FF4867">
        <w:lastRenderedPageBreak/>
        <w:t>3&gt;</w:t>
      </w:r>
      <w:r w:rsidRPr="00FF4867">
        <w:tab/>
        <w:t xml:space="preserve">consider all CLI measurement resources included in the corresponding </w:t>
      </w:r>
      <w:r w:rsidRPr="00FF4867">
        <w:rPr>
          <w:i/>
        </w:rPr>
        <w:t>measObject</w:t>
      </w:r>
      <w:r w:rsidRPr="00FF4867">
        <w:t xml:space="preserve"> to be applicable;</w:t>
      </w:r>
    </w:p>
    <w:p w14:paraId="69ACCF6C" w14:textId="77777777" w:rsidR="009322A6" w:rsidRPr="00FF4867" w:rsidRDefault="009322A6" w:rsidP="009322A6">
      <w:pPr>
        <w:pStyle w:val="B2"/>
      </w:pPr>
      <w:r w:rsidRPr="00FF4867">
        <w:t>2&gt;</w:t>
      </w:r>
      <w:r w:rsidRPr="00FF4867">
        <w:tab/>
        <w:t xml:space="preserve">else if the corresponding </w:t>
      </w:r>
      <w:r w:rsidRPr="00FF4867">
        <w:rPr>
          <w:i/>
        </w:rPr>
        <w:t xml:space="preserve">reportConfig </w:t>
      </w:r>
      <w:r w:rsidRPr="00FF4867">
        <w:t xml:space="preserve">includes a </w:t>
      </w:r>
      <w:r w:rsidRPr="00FF4867">
        <w:rPr>
          <w:i/>
        </w:rPr>
        <w:t>reportType</w:t>
      </w:r>
      <w:r w:rsidRPr="00FF4867">
        <w:t xml:space="preserve"> set to </w:t>
      </w:r>
      <w:r w:rsidRPr="00FF4867">
        <w:rPr>
          <w:i/>
          <w:iCs/>
        </w:rPr>
        <w:t>rxTx</w:t>
      </w:r>
      <w:r w:rsidRPr="00FF4867">
        <w:rPr>
          <w:i/>
        </w:rPr>
        <w:t>Periodical</w:t>
      </w:r>
      <w:r w:rsidRPr="00FF4867">
        <w:t>:</w:t>
      </w:r>
    </w:p>
    <w:p w14:paraId="259E5D91" w14:textId="77777777" w:rsidR="009322A6" w:rsidRPr="00FF4867" w:rsidRDefault="009322A6" w:rsidP="009322A6">
      <w:pPr>
        <w:pStyle w:val="B3"/>
      </w:pPr>
      <w:r w:rsidRPr="00FF4867">
        <w:t>3&gt;</w:t>
      </w:r>
      <w:r w:rsidRPr="00FF4867">
        <w:tab/>
        <w:t xml:space="preserve">consider all Rx-Tx time difference measurement resources included in the corresponding </w:t>
      </w:r>
      <w:r w:rsidRPr="00FF4867">
        <w:rPr>
          <w:i/>
        </w:rPr>
        <w:t>measObject</w:t>
      </w:r>
      <w:r w:rsidRPr="00FF4867">
        <w:t xml:space="preserve"> to be applicable;</w:t>
      </w:r>
    </w:p>
    <w:p w14:paraId="4FAA842F" w14:textId="31B3B71E" w:rsidR="00394471" w:rsidRPr="00FF4867" w:rsidRDefault="00394471" w:rsidP="00394471">
      <w:pPr>
        <w:pStyle w:val="B2"/>
      </w:pPr>
      <w:r w:rsidRPr="00FF4867">
        <w:t>2&gt;</w:t>
      </w:r>
      <w:r w:rsidRPr="00FF4867">
        <w:tab/>
        <w:t xml:space="preserve">if the corresponding </w:t>
      </w:r>
      <w:r w:rsidRPr="00FF4867">
        <w:rPr>
          <w:i/>
        </w:rPr>
        <w:t>reportConfig</w:t>
      </w:r>
      <w:r w:rsidRPr="00FF4867">
        <w:t xml:space="preserve"> concerns the reporting for NR sidelink communication</w:t>
      </w:r>
      <w:r w:rsidR="00BD7E37" w:rsidRPr="00FF4867">
        <w:t>/discovery</w:t>
      </w:r>
      <w:r w:rsidRPr="00FF4867">
        <w:t xml:space="preserve"> (i.e.</w:t>
      </w:r>
      <w:r w:rsidRPr="00FF4867">
        <w:rPr>
          <w:i/>
        </w:rPr>
        <w:t xml:space="preserve"> reportConfigNR-SL</w:t>
      </w:r>
      <w:r w:rsidRPr="00FF4867">
        <w:t>):</w:t>
      </w:r>
    </w:p>
    <w:p w14:paraId="5B9DDF81" w14:textId="77777777" w:rsidR="00394471" w:rsidRPr="00FF4867" w:rsidRDefault="00394471" w:rsidP="00394471">
      <w:pPr>
        <w:pStyle w:val="B3"/>
        <w:rPr>
          <w:lang w:eastAsia="x-none"/>
        </w:rPr>
      </w:pPr>
      <w:r w:rsidRPr="00FF4867">
        <w:t>3&gt;</w:t>
      </w:r>
      <w:r w:rsidRPr="00FF4867">
        <w:tab/>
        <w:t xml:space="preserve">consider the transmission resource pools </w:t>
      </w:r>
      <w:r w:rsidRPr="00FF4867">
        <w:rPr>
          <w:lang w:eastAsia="x-none"/>
        </w:rPr>
        <w:t>indicated</w:t>
      </w:r>
      <w:r w:rsidRPr="00FF4867">
        <w:t xml:space="preserve"> by the </w:t>
      </w:r>
      <w:r w:rsidRPr="00FF4867">
        <w:rPr>
          <w:i/>
        </w:rPr>
        <w:t>tx-PoolMeasToAddModList</w:t>
      </w:r>
      <w:r w:rsidRPr="00FF4867">
        <w:t xml:space="preserve"> defined within the </w:t>
      </w:r>
      <w:r w:rsidRPr="00FF4867">
        <w:rPr>
          <w:i/>
        </w:rPr>
        <w:t>VarMeasConfig</w:t>
      </w:r>
      <w:r w:rsidRPr="00FF4867">
        <w:t xml:space="preserve"> for this </w:t>
      </w:r>
      <w:r w:rsidRPr="00FF4867">
        <w:rPr>
          <w:i/>
        </w:rPr>
        <w:t>measId</w:t>
      </w:r>
      <w:r w:rsidRPr="00FF4867">
        <w:t xml:space="preserve"> to be applicable;</w:t>
      </w:r>
    </w:p>
    <w:p w14:paraId="52944F4C" w14:textId="4882358D" w:rsidR="00394471" w:rsidRPr="00FF4867" w:rsidRDefault="00394471" w:rsidP="00394471">
      <w:pPr>
        <w:pStyle w:val="B2"/>
      </w:pPr>
      <w:r w:rsidRPr="00FF4867">
        <w:t>2&gt;</w:t>
      </w:r>
      <w:r w:rsidRPr="00FF4867">
        <w:tab/>
        <w:t xml:space="preserve">if the </w:t>
      </w:r>
      <w:r w:rsidRPr="00FF4867">
        <w:rPr>
          <w:i/>
        </w:rPr>
        <w:t xml:space="preserve">reportType </w:t>
      </w:r>
      <w:r w:rsidRPr="00FF4867">
        <w:t xml:space="preserve">is set to </w:t>
      </w:r>
      <w:r w:rsidRPr="00FF4867">
        <w:rPr>
          <w:i/>
        </w:rPr>
        <w:t>eventTriggered</w:t>
      </w:r>
      <w:r w:rsidR="006659DC" w:rsidRPr="00FF4867">
        <w:rPr>
          <w:iCs/>
        </w:rPr>
        <w:t>,</w:t>
      </w:r>
      <w:r w:rsidR="006659DC" w:rsidRPr="00FF4867">
        <w:t xml:space="preserve"> and if the corresponding </w:t>
      </w:r>
      <w:r w:rsidR="006659DC" w:rsidRPr="00FF4867">
        <w:rPr>
          <w:i/>
          <w:iCs/>
        </w:rPr>
        <w:t>reportConfig</w:t>
      </w:r>
      <w:r w:rsidR="006659DC" w:rsidRPr="00FF4867">
        <w:t xml:space="preserve"> does not include </w:t>
      </w:r>
      <w:r w:rsidR="006659DC" w:rsidRPr="00FF4867">
        <w:rPr>
          <w:i/>
          <w:iCs/>
        </w:rPr>
        <w:t>numberOfTriggeringCells</w:t>
      </w:r>
      <w:r w:rsidR="006659DC" w:rsidRPr="00FF4867">
        <w:t>,</w:t>
      </w:r>
      <w:r w:rsidRPr="00FF4867">
        <w:t xml:space="preserve"> and if the entry condition applicable for this event, i.e. the event corresponding with the </w:t>
      </w:r>
      <w:r w:rsidRPr="00FF4867">
        <w:rPr>
          <w:i/>
        </w:rPr>
        <w:t>eventId</w:t>
      </w:r>
      <w:r w:rsidRPr="00FF4867">
        <w:t xml:space="preserve"> of the corresponding </w:t>
      </w:r>
      <w:r w:rsidRPr="00FF4867">
        <w:rPr>
          <w:i/>
        </w:rPr>
        <w:t>reportConfig</w:t>
      </w:r>
      <w:r w:rsidRPr="00FF4867">
        <w:t xml:space="preserve"> within </w:t>
      </w:r>
      <w:r w:rsidRPr="00FF4867">
        <w:rPr>
          <w:i/>
        </w:rPr>
        <w:t>VarMeasConfig</w:t>
      </w:r>
      <w:r w:rsidRPr="00FF4867">
        <w:t xml:space="preserve">, is fulfilled for one or more applicable cells for all measurements after layer 3 filtering taken during </w:t>
      </w:r>
      <w:r w:rsidRPr="00FF4867">
        <w:rPr>
          <w:i/>
        </w:rPr>
        <w:t>timeToTrigger</w:t>
      </w:r>
      <w:r w:rsidRPr="00FF4867">
        <w:t xml:space="preserve"> defined for this event within the </w:t>
      </w:r>
      <w:r w:rsidRPr="00FF4867">
        <w:rPr>
          <w:i/>
        </w:rPr>
        <w:t>VarMeasConfig</w:t>
      </w:r>
      <w:r w:rsidRPr="00FF4867">
        <w:t xml:space="preserve">, while the </w:t>
      </w:r>
      <w:r w:rsidRPr="00FF4867">
        <w:rPr>
          <w:i/>
        </w:rPr>
        <w:t>VarMeasReportList</w:t>
      </w:r>
      <w:r w:rsidRPr="00FF4867">
        <w:t xml:space="preserve"> does not include a measurement reporting entry for this </w:t>
      </w:r>
      <w:r w:rsidRPr="00FF4867">
        <w:rPr>
          <w:i/>
        </w:rPr>
        <w:t xml:space="preserve">measId </w:t>
      </w:r>
      <w:r w:rsidRPr="00FF4867">
        <w:t>(a first cell triggers the event):</w:t>
      </w:r>
    </w:p>
    <w:p w14:paraId="1EB304FB" w14:textId="77777777" w:rsidR="00394471" w:rsidRPr="00FF4867" w:rsidRDefault="00394471" w:rsidP="00394471">
      <w:pPr>
        <w:pStyle w:val="B3"/>
      </w:pPr>
      <w:r w:rsidRPr="00FF4867">
        <w:t>3&gt;</w:t>
      </w:r>
      <w:r w:rsidRPr="00FF4867">
        <w:tab/>
        <w:t xml:space="preserve">include a measurement reporting entry within the </w:t>
      </w:r>
      <w:r w:rsidRPr="00FF4867">
        <w:rPr>
          <w:i/>
        </w:rPr>
        <w:t>VarMeasReportList</w:t>
      </w:r>
      <w:r w:rsidRPr="00FF4867">
        <w:t xml:space="preserve"> for this </w:t>
      </w:r>
      <w:r w:rsidRPr="00FF4867">
        <w:rPr>
          <w:i/>
        </w:rPr>
        <w:t>measId</w:t>
      </w:r>
      <w:r w:rsidRPr="00FF4867">
        <w:t>;</w:t>
      </w:r>
    </w:p>
    <w:p w14:paraId="54D2DA03" w14:textId="77777777" w:rsidR="00394471" w:rsidRPr="00FF4867" w:rsidRDefault="00394471" w:rsidP="00394471">
      <w:pPr>
        <w:pStyle w:val="B3"/>
      </w:pPr>
      <w:r w:rsidRPr="00FF4867">
        <w:t>3&gt;</w:t>
      </w:r>
      <w:r w:rsidRPr="00FF4867">
        <w:tab/>
        <w:t xml:space="preserve">set the </w:t>
      </w:r>
      <w:r w:rsidRPr="00FF4867">
        <w:rPr>
          <w:i/>
        </w:rPr>
        <w:t>numberOfReportsSent</w:t>
      </w:r>
      <w:r w:rsidRPr="00FF4867">
        <w:t xml:space="preserve"> defined within the </w:t>
      </w:r>
      <w:r w:rsidRPr="00FF4867">
        <w:rPr>
          <w:i/>
        </w:rPr>
        <w:t>VarMeasReportList</w:t>
      </w:r>
      <w:r w:rsidRPr="00FF4867">
        <w:t xml:space="preserve"> for this </w:t>
      </w:r>
      <w:r w:rsidRPr="00FF4867">
        <w:rPr>
          <w:i/>
        </w:rPr>
        <w:t>measId</w:t>
      </w:r>
      <w:r w:rsidRPr="00FF4867">
        <w:t xml:space="preserve"> to 0;</w:t>
      </w:r>
    </w:p>
    <w:p w14:paraId="38029436" w14:textId="77777777" w:rsidR="00394471" w:rsidRPr="00FF4867" w:rsidRDefault="00394471" w:rsidP="00394471">
      <w:pPr>
        <w:pStyle w:val="B3"/>
      </w:pPr>
      <w:r w:rsidRPr="00FF4867">
        <w:t>3&gt;</w:t>
      </w:r>
      <w:r w:rsidRPr="00FF4867">
        <w:tab/>
        <w:t xml:space="preserve">include the concerned cell(s) in the </w:t>
      </w:r>
      <w:r w:rsidRPr="00FF4867">
        <w:rPr>
          <w:i/>
        </w:rPr>
        <w:t>cellsTriggeredList</w:t>
      </w:r>
      <w:r w:rsidRPr="00FF4867">
        <w:t xml:space="preserve"> defined within the </w:t>
      </w:r>
      <w:r w:rsidRPr="00FF4867">
        <w:rPr>
          <w:i/>
        </w:rPr>
        <w:t>VarMeasReportList</w:t>
      </w:r>
      <w:r w:rsidRPr="00FF4867">
        <w:t xml:space="preserve"> for this </w:t>
      </w:r>
      <w:r w:rsidRPr="00FF4867">
        <w:rPr>
          <w:i/>
        </w:rPr>
        <w:t>measId</w:t>
      </w:r>
      <w:r w:rsidRPr="00FF4867">
        <w:t>;</w:t>
      </w:r>
    </w:p>
    <w:p w14:paraId="55FC9D67" w14:textId="29C1B2C4" w:rsidR="00394471" w:rsidRPr="00FF4867" w:rsidRDefault="00394471" w:rsidP="00394471">
      <w:pPr>
        <w:pStyle w:val="B3"/>
        <w:ind w:left="567" w:firstLine="284"/>
      </w:pPr>
      <w:r w:rsidRPr="00FF4867">
        <w:t>3&gt;</w:t>
      </w:r>
      <w:r w:rsidRPr="00FF4867">
        <w:rPr>
          <w:rFonts w:eastAsia="Malgun Gothic"/>
          <w:lang w:eastAsia="ko-KR"/>
        </w:rPr>
        <w:tab/>
      </w:r>
      <w:r w:rsidRPr="00FF4867">
        <w:t xml:space="preserve">if </w:t>
      </w:r>
      <w:r w:rsidRPr="00FF4867">
        <w:rPr>
          <w:i/>
        </w:rPr>
        <w:t>useT312</w:t>
      </w:r>
      <w:r w:rsidRPr="00FF4867">
        <w:t xml:space="preserve"> is </w:t>
      </w:r>
      <w:r w:rsidR="00097556" w:rsidRPr="00FF4867">
        <w:t xml:space="preserve">set to </w:t>
      </w:r>
      <w:r w:rsidR="00097556" w:rsidRPr="00FF4867">
        <w:rPr>
          <w:i/>
          <w:iCs/>
        </w:rPr>
        <w:t>true</w:t>
      </w:r>
      <w:r w:rsidRPr="00FF4867">
        <w:t xml:space="preserve"> in </w:t>
      </w:r>
      <w:r w:rsidRPr="00FF4867">
        <w:rPr>
          <w:i/>
        </w:rPr>
        <w:t>reportConfig</w:t>
      </w:r>
      <w:r w:rsidRPr="00FF4867">
        <w:t xml:space="preserve"> for this event:</w:t>
      </w:r>
    </w:p>
    <w:p w14:paraId="572F64B0" w14:textId="77777777" w:rsidR="00394471" w:rsidRPr="00FF4867" w:rsidRDefault="00394471" w:rsidP="00394471">
      <w:pPr>
        <w:pStyle w:val="B4"/>
      </w:pPr>
      <w:r w:rsidRPr="00FF4867">
        <w:t>4&gt;</w:t>
      </w:r>
      <w:r w:rsidRPr="00FF4867">
        <w:tab/>
        <w:t>if T310 for the corresponding SpCell is running; and</w:t>
      </w:r>
    </w:p>
    <w:p w14:paraId="50369FD5" w14:textId="77777777" w:rsidR="00394471" w:rsidRPr="00FF4867" w:rsidRDefault="00394471" w:rsidP="00394471">
      <w:pPr>
        <w:pStyle w:val="B4"/>
      </w:pPr>
      <w:r w:rsidRPr="00FF4867">
        <w:t>4&gt;</w:t>
      </w:r>
      <w:r w:rsidRPr="00FF4867">
        <w:tab/>
        <w:t>if T312 is not running for corresponding SpCell:</w:t>
      </w:r>
    </w:p>
    <w:p w14:paraId="5A9E9DCC" w14:textId="77777777" w:rsidR="00394471" w:rsidRPr="00FF4867" w:rsidRDefault="00394471" w:rsidP="00394471">
      <w:pPr>
        <w:pStyle w:val="B5"/>
      </w:pPr>
      <w:r w:rsidRPr="00FF4867">
        <w:t>5&gt;</w:t>
      </w:r>
      <w:r w:rsidRPr="00FF4867">
        <w:tab/>
        <w:t xml:space="preserve">start timer T312 for the corresponding SpCell with the value of T312 configured in the corresponding </w:t>
      </w:r>
      <w:r w:rsidRPr="00FF4867">
        <w:rPr>
          <w:i/>
        </w:rPr>
        <w:t>measObjectNR</w:t>
      </w:r>
      <w:r w:rsidRPr="00FF4867">
        <w:t>;</w:t>
      </w:r>
    </w:p>
    <w:p w14:paraId="121878C6" w14:textId="77777777" w:rsidR="00394471" w:rsidRPr="00FF4867" w:rsidRDefault="00394471" w:rsidP="00394471">
      <w:pPr>
        <w:pStyle w:val="B3"/>
      </w:pPr>
      <w:r w:rsidRPr="00FF4867">
        <w:t>3&gt;</w:t>
      </w:r>
      <w:r w:rsidRPr="00FF4867">
        <w:tab/>
        <w:t>initiate the measurement reporting procedure, as specified in 5.5.5;</w:t>
      </w:r>
    </w:p>
    <w:p w14:paraId="4FDDF95A" w14:textId="676EC430" w:rsidR="00394471" w:rsidRPr="00FF4867" w:rsidRDefault="00394471" w:rsidP="00394471">
      <w:pPr>
        <w:pStyle w:val="B2"/>
      </w:pPr>
      <w:r w:rsidRPr="00FF4867">
        <w:t>2&gt;</w:t>
      </w:r>
      <w:r w:rsidRPr="00FF4867">
        <w:tab/>
        <w:t xml:space="preserve">else if the </w:t>
      </w:r>
      <w:r w:rsidRPr="00FF4867">
        <w:rPr>
          <w:i/>
        </w:rPr>
        <w:t xml:space="preserve">reportType </w:t>
      </w:r>
      <w:r w:rsidRPr="00FF4867">
        <w:t xml:space="preserve">is set to </w:t>
      </w:r>
      <w:r w:rsidRPr="00FF4867">
        <w:rPr>
          <w:i/>
        </w:rPr>
        <w:t>eventTriggered</w:t>
      </w:r>
      <w:r w:rsidR="006659DC" w:rsidRPr="00FF4867">
        <w:rPr>
          <w:iCs/>
        </w:rPr>
        <w:t>,</w:t>
      </w:r>
      <w:r w:rsidR="006659DC" w:rsidRPr="00FF4867">
        <w:t xml:space="preserve"> and if the corresponding </w:t>
      </w:r>
      <w:r w:rsidR="006659DC" w:rsidRPr="00FF4867">
        <w:rPr>
          <w:i/>
          <w:iCs/>
        </w:rPr>
        <w:t>reportConfig</w:t>
      </w:r>
      <w:r w:rsidR="006659DC" w:rsidRPr="00FF4867">
        <w:t xml:space="preserve"> does not include </w:t>
      </w:r>
      <w:r w:rsidR="006659DC" w:rsidRPr="00FF4867">
        <w:rPr>
          <w:i/>
          <w:iCs/>
        </w:rPr>
        <w:t>numberOfTriggeringCells</w:t>
      </w:r>
      <w:r w:rsidR="006659DC" w:rsidRPr="00FF4867">
        <w:t>,</w:t>
      </w:r>
      <w:r w:rsidRPr="00FF4867">
        <w:rPr>
          <w:i/>
        </w:rPr>
        <w:t xml:space="preserve"> </w:t>
      </w:r>
      <w:r w:rsidRPr="00FF4867">
        <w:t xml:space="preserve">and if the entry condition applicable for this event, i.e. the event corresponding with the </w:t>
      </w:r>
      <w:r w:rsidRPr="00FF4867">
        <w:rPr>
          <w:i/>
        </w:rPr>
        <w:t>eventId</w:t>
      </w:r>
      <w:r w:rsidRPr="00FF4867">
        <w:t xml:space="preserve"> of the corresponding </w:t>
      </w:r>
      <w:r w:rsidRPr="00FF4867">
        <w:rPr>
          <w:i/>
        </w:rPr>
        <w:t>reportConfig</w:t>
      </w:r>
      <w:r w:rsidRPr="00FF4867">
        <w:t xml:space="preserve"> within </w:t>
      </w:r>
      <w:r w:rsidRPr="00FF4867">
        <w:rPr>
          <w:i/>
        </w:rPr>
        <w:t>VarMeasConfig</w:t>
      </w:r>
      <w:r w:rsidRPr="00FF4867">
        <w:t xml:space="preserve">, is fulfilled for one or more applicable cells not included in the </w:t>
      </w:r>
      <w:r w:rsidRPr="00FF4867">
        <w:rPr>
          <w:i/>
        </w:rPr>
        <w:t>cellsTriggeredList</w:t>
      </w:r>
      <w:r w:rsidRPr="00FF4867">
        <w:t xml:space="preserve"> for all measurements after layer 3 filtering taken during </w:t>
      </w:r>
      <w:r w:rsidRPr="00FF4867">
        <w:rPr>
          <w:i/>
        </w:rPr>
        <w:t>timeToTrigger</w:t>
      </w:r>
      <w:r w:rsidRPr="00FF4867">
        <w:t xml:space="preserve"> defined for this event within the </w:t>
      </w:r>
      <w:r w:rsidRPr="00FF4867">
        <w:rPr>
          <w:i/>
        </w:rPr>
        <w:t>VarMeasConfig</w:t>
      </w:r>
      <w:r w:rsidRPr="00FF4867">
        <w:t xml:space="preserve"> (a subsequent cell triggers the event):</w:t>
      </w:r>
    </w:p>
    <w:p w14:paraId="11B3DF18" w14:textId="77777777" w:rsidR="00394471" w:rsidRPr="00FF4867" w:rsidRDefault="00394471" w:rsidP="00394471">
      <w:pPr>
        <w:pStyle w:val="B3"/>
      </w:pPr>
      <w:r w:rsidRPr="00FF4867">
        <w:t>3&gt;</w:t>
      </w:r>
      <w:r w:rsidRPr="00FF4867">
        <w:tab/>
        <w:t xml:space="preserve">set the </w:t>
      </w:r>
      <w:r w:rsidRPr="00FF4867">
        <w:rPr>
          <w:i/>
        </w:rPr>
        <w:t>numberOfReportsSent</w:t>
      </w:r>
      <w:r w:rsidRPr="00FF4867">
        <w:t xml:space="preserve"> defined within the </w:t>
      </w:r>
      <w:r w:rsidRPr="00FF4867">
        <w:rPr>
          <w:i/>
        </w:rPr>
        <w:t>VarMeasReportList</w:t>
      </w:r>
      <w:r w:rsidRPr="00FF4867">
        <w:t xml:space="preserve"> for this </w:t>
      </w:r>
      <w:r w:rsidRPr="00FF4867">
        <w:rPr>
          <w:i/>
        </w:rPr>
        <w:t>measId</w:t>
      </w:r>
      <w:r w:rsidRPr="00FF4867">
        <w:t xml:space="preserve"> to 0;</w:t>
      </w:r>
    </w:p>
    <w:p w14:paraId="3C8256B0" w14:textId="77777777" w:rsidR="00394471" w:rsidRPr="00FF4867" w:rsidRDefault="00394471" w:rsidP="00394471">
      <w:pPr>
        <w:pStyle w:val="B3"/>
      </w:pPr>
      <w:r w:rsidRPr="00FF4867">
        <w:t>3&gt;</w:t>
      </w:r>
      <w:r w:rsidRPr="00FF4867">
        <w:tab/>
        <w:t xml:space="preserve">include the concerned cell(s) in the </w:t>
      </w:r>
      <w:r w:rsidRPr="00FF4867">
        <w:rPr>
          <w:i/>
        </w:rPr>
        <w:t>cellsTriggeredList</w:t>
      </w:r>
      <w:r w:rsidRPr="00FF4867">
        <w:t xml:space="preserve"> defined within the </w:t>
      </w:r>
      <w:r w:rsidRPr="00FF4867">
        <w:rPr>
          <w:i/>
        </w:rPr>
        <w:t>VarMeasReportList</w:t>
      </w:r>
      <w:r w:rsidRPr="00FF4867">
        <w:t xml:space="preserve"> for this </w:t>
      </w:r>
      <w:r w:rsidRPr="00FF4867">
        <w:rPr>
          <w:i/>
        </w:rPr>
        <w:t>measId</w:t>
      </w:r>
      <w:r w:rsidRPr="00FF4867">
        <w:t>;</w:t>
      </w:r>
    </w:p>
    <w:p w14:paraId="6F4475E7" w14:textId="31F71F26" w:rsidR="00394471" w:rsidRPr="00FF4867" w:rsidRDefault="00394471" w:rsidP="00394471">
      <w:pPr>
        <w:pStyle w:val="B3"/>
        <w:ind w:left="567" w:firstLine="284"/>
      </w:pPr>
      <w:r w:rsidRPr="00FF4867">
        <w:t>3&gt;</w:t>
      </w:r>
      <w:r w:rsidRPr="00FF4867">
        <w:rPr>
          <w:rFonts w:eastAsia="Malgun Gothic"/>
          <w:lang w:eastAsia="ko-KR"/>
        </w:rPr>
        <w:tab/>
      </w:r>
      <w:r w:rsidRPr="00FF4867">
        <w:t xml:space="preserve">if </w:t>
      </w:r>
      <w:r w:rsidRPr="00FF4867">
        <w:rPr>
          <w:i/>
        </w:rPr>
        <w:t>useT312</w:t>
      </w:r>
      <w:r w:rsidRPr="00FF4867">
        <w:t xml:space="preserve"> is </w:t>
      </w:r>
      <w:r w:rsidR="00097556" w:rsidRPr="00FF4867">
        <w:t xml:space="preserve">set to </w:t>
      </w:r>
      <w:r w:rsidR="00097556" w:rsidRPr="00FF4867">
        <w:rPr>
          <w:i/>
          <w:iCs/>
        </w:rPr>
        <w:t>true</w:t>
      </w:r>
      <w:r w:rsidRPr="00FF4867">
        <w:t xml:space="preserve"> in </w:t>
      </w:r>
      <w:r w:rsidRPr="00FF4867">
        <w:rPr>
          <w:i/>
        </w:rPr>
        <w:t>reportConfig</w:t>
      </w:r>
      <w:r w:rsidRPr="00FF4867">
        <w:t xml:space="preserve"> for this event:</w:t>
      </w:r>
    </w:p>
    <w:p w14:paraId="306C0233" w14:textId="77777777" w:rsidR="00394471" w:rsidRPr="00FF4867" w:rsidRDefault="00394471" w:rsidP="00394471">
      <w:pPr>
        <w:pStyle w:val="B4"/>
      </w:pPr>
      <w:r w:rsidRPr="00FF4867">
        <w:t>4&gt;</w:t>
      </w:r>
      <w:r w:rsidRPr="00FF4867">
        <w:tab/>
        <w:t>if T310 for the corresponding SpCell is running; and</w:t>
      </w:r>
    </w:p>
    <w:p w14:paraId="3A9D2BEE" w14:textId="77777777" w:rsidR="00394471" w:rsidRPr="00FF4867" w:rsidRDefault="00394471" w:rsidP="00394471">
      <w:pPr>
        <w:pStyle w:val="B4"/>
      </w:pPr>
      <w:r w:rsidRPr="00FF4867">
        <w:t>4&gt;</w:t>
      </w:r>
      <w:r w:rsidRPr="00FF4867">
        <w:tab/>
        <w:t>if T312 is not running for corresponding SpCell:</w:t>
      </w:r>
    </w:p>
    <w:p w14:paraId="3AAB154A" w14:textId="77777777" w:rsidR="00394471" w:rsidRPr="00FF4867" w:rsidRDefault="00394471" w:rsidP="00394471">
      <w:pPr>
        <w:pStyle w:val="B5"/>
      </w:pPr>
      <w:r w:rsidRPr="00FF4867">
        <w:t>5&gt;</w:t>
      </w:r>
      <w:r w:rsidRPr="00FF4867">
        <w:tab/>
        <w:t xml:space="preserve">start timer T312 for the corresponding SpCell with the value of T312 configured in the corresponding </w:t>
      </w:r>
      <w:r w:rsidRPr="00FF4867">
        <w:rPr>
          <w:i/>
        </w:rPr>
        <w:t>measObjectNR</w:t>
      </w:r>
      <w:r w:rsidRPr="00FF4867">
        <w:t>;</w:t>
      </w:r>
    </w:p>
    <w:p w14:paraId="505C8AD4" w14:textId="77777777" w:rsidR="00394471" w:rsidRPr="00FF4867" w:rsidRDefault="00394471" w:rsidP="00394471">
      <w:pPr>
        <w:pStyle w:val="B3"/>
      </w:pPr>
      <w:r w:rsidRPr="00FF4867">
        <w:t>3&gt;</w:t>
      </w:r>
      <w:r w:rsidRPr="00FF4867">
        <w:tab/>
        <w:t>initiate the measurement reporting procedure, as specified in 5.5.5;</w:t>
      </w:r>
    </w:p>
    <w:p w14:paraId="68781CA7" w14:textId="77777777" w:rsidR="006659DC" w:rsidRPr="00FF4867" w:rsidRDefault="006659DC" w:rsidP="006659DC">
      <w:pPr>
        <w:pStyle w:val="B2"/>
        <w:rPr>
          <w:rFonts w:eastAsia="宋体"/>
          <w:lang w:eastAsia="en-US"/>
        </w:rPr>
      </w:pPr>
      <w:r w:rsidRPr="00FF4867">
        <w:rPr>
          <w:rFonts w:eastAsia="宋体"/>
          <w:lang w:eastAsia="en-US"/>
        </w:rPr>
        <w:t>2&gt;</w:t>
      </w:r>
      <w:r w:rsidRPr="00FF4867">
        <w:rPr>
          <w:rFonts w:eastAsia="宋体"/>
          <w:lang w:eastAsia="en-US"/>
        </w:rPr>
        <w:tab/>
        <w:t xml:space="preserve">if the </w:t>
      </w:r>
      <w:r w:rsidRPr="00FF4867">
        <w:rPr>
          <w:rFonts w:eastAsia="宋体"/>
          <w:i/>
          <w:lang w:eastAsia="en-US"/>
        </w:rPr>
        <w:t xml:space="preserve">reportType </w:t>
      </w:r>
      <w:r w:rsidRPr="00FF4867">
        <w:rPr>
          <w:rFonts w:eastAsia="宋体"/>
          <w:lang w:eastAsia="en-US"/>
        </w:rPr>
        <w:t xml:space="preserve">is set to </w:t>
      </w:r>
      <w:r w:rsidRPr="00FF4867">
        <w:rPr>
          <w:rFonts w:eastAsia="宋体"/>
          <w:i/>
          <w:lang w:eastAsia="en-US"/>
        </w:rPr>
        <w:t>eventTriggered</w:t>
      </w:r>
      <w:r w:rsidRPr="00FF4867">
        <w:rPr>
          <w:rFonts w:eastAsia="宋体"/>
          <w:iCs/>
          <w:lang w:eastAsia="en-US"/>
        </w:rPr>
        <w:t>,</w:t>
      </w:r>
      <w:r w:rsidRPr="00FF4867">
        <w:rPr>
          <w:rFonts w:eastAsia="宋体"/>
          <w:lang w:eastAsia="en-US"/>
        </w:rPr>
        <w:t xml:space="preserve"> and if the corresponding </w:t>
      </w:r>
      <w:r w:rsidRPr="00FF4867">
        <w:rPr>
          <w:rFonts w:eastAsia="宋体"/>
          <w:i/>
          <w:iCs/>
          <w:lang w:eastAsia="en-US"/>
        </w:rPr>
        <w:t>reportConfig</w:t>
      </w:r>
      <w:r w:rsidRPr="00FF4867">
        <w:rPr>
          <w:rFonts w:eastAsia="宋体"/>
          <w:lang w:eastAsia="en-US"/>
        </w:rPr>
        <w:t xml:space="preserve"> includes </w:t>
      </w:r>
      <w:r w:rsidRPr="00FF4867">
        <w:rPr>
          <w:rFonts w:eastAsia="宋体"/>
          <w:i/>
          <w:iCs/>
          <w:lang w:eastAsia="en-US"/>
        </w:rPr>
        <w:t>numberOfTriggeringCells</w:t>
      </w:r>
      <w:r w:rsidRPr="00FF4867">
        <w:rPr>
          <w:rFonts w:eastAsia="宋体"/>
          <w:lang w:eastAsia="en-US"/>
        </w:rPr>
        <w:t xml:space="preserve">, and if the entry condition applicable for this event, i.e. the event corresponding with the </w:t>
      </w:r>
      <w:r w:rsidRPr="00FF4867">
        <w:rPr>
          <w:rFonts w:eastAsia="宋体"/>
          <w:i/>
          <w:lang w:eastAsia="en-US"/>
        </w:rPr>
        <w:t>eventId</w:t>
      </w:r>
      <w:r w:rsidRPr="00FF4867">
        <w:rPr>
          <w:rFonts w:eastAsia="宋体"/>
          <w:lang w:eastAsia="en-US"/>
        </w:rPr>
        <w:t xml:space="preserve"> of the corresponding </w:t>
      </w:r>
      <w:r w:rsidRPr="00FF4867">
        <w:rPr>
          <w:rFonts w:eastAsia="宋体"/>
          <w:i/>
          <w:lang w:eastAsia="en-US"/>
        </w:rPr>
        <w:t>reportConfig</w:t>
      </w:r>
      <w:r w:rsidRPr="00FF4867">
        <w:rPr>
          <w:rFonts w:eastAsia="宋体"/>
          <w:lang w:eastAsia="en-US"/>
        </w:rPr>
        <w:t xml:space="preserve"> within </w:t>
      </w:r>
      <w:r w:rsidRPr="00FF4867">
        <w:rPr>
          <w:rFonts w:eastAsia="宋体"/>
          <w:i/>
          <w:lang w:eastAsia="en-US"/>
        </w:rPr>
        <w:t>VarMeasConfig</w:t>
      </w:r>
      <w:r w:rsidRPr="00FF4867">
        <w:rPr>
          <w:rFonts w:eastAsia="宋体"/>
          <w:lang w:eastAsia="en-US"/>
        </w:rPr>
        <w:t xml:space="preserve">, is fulfilled for one or more applicable cells for all measurements after layer 3 filtering taken during </w:t>
      </w:r>
      <w:r w:rsidRPr="00FF4867">
        <w:rPr>
          <w:rFonts w:eastAsia="宋体"/>
          <w:i/>
          <w:lang w:eastAsia="en-US"/>
        </w:rPr>
        <w:t>timeToTrigger</w:t>
      </w:r>
      <w:r w:rsidRPr="00FF4867">
        <w:rPr>
          <w:rFonts w:eastAsia="宋体"/>
          <w:lang w:eastAsia="en-US"/>
        </w:rPr>
        <w:t xml:space="preserve"> defined for this event within the </w:t>
      </w:r>
      <w:r w:rsidRPr="00FF4867">
        <w:rPr>
          <w:rFonts w:eastAsia="宋体"/>
          <w:i/>
          <w:lang w:eastAsia="en-US"/>
        </w:rPr>
        <w:t>VarMeasConfig</w:t>
      </w:r>
      <w:r w:rsidRPr="00FF4867">
        <w:rPr>
          <w:rFonts w:eastAsia="宋体"/>
          <w:iCs/>
          <w:lang w:eastAsia="en-US"/>
        </w:rPr>
        <w:t>:</w:t>
      </w:r>
    </w:p>
    <w:p w14:paraId="62F027EE" w14:textId="77777777" w:rsidR="006659DC" w:rsidRPr="00FF4867" w:rsidRDefault="006659DC" w:rsidP="00B4120F">
      <w:pPr>
        <w:pStyle w:val="B3"/>
        <w:rPr>
          <w:rFonts w:eastAsia="宋体"/>
          <w:lang w:eastAsia="en-US"/>
        </w:rPr>
      </w:pPr>
      <w:r w:rsidRPr="00FF4867">
        <w:rPr>
          <w:rFonts w:eastAsia="宋体"/>
          <w:lang w:eastAsia="en-US"/>
        </w:rPr>
        <w:lastRenderedPageBreak/>
        <w:t>3&gt;</w:t>
      </w:r>
      <w:r w:rsidRPr="00FF4867">
        <w:rPr>
          <w:rFonts w:eastAsia="宋体"/>
          <w:lang w:eastAsia="en-US"/>
        </w:rPr>
        <w:tab/>
        <w:t xml:space="preserve">if the </w:t>
      </w:r>
      <w:r w:rsidRPr="00FF4867">
        <w:rPr>
          <w:rFonts w:eastAsia="宋体"/>
          <w:i/>
          <w:iCs/>
          <w:lang w:eastAsia="en-US"/>
        </w:rPr>
        <w:t>VarMeasReportList</w:t>
      </w:r>
      <w:r w:rsidRPr="00FF4867">
        <w:rPr>
          <w:rFonts w:eastAsia="宋体"/>
          <w:lang w:eastAsia="en-US"/>
        </w:rPr>
        <w:t xml:space="preserve"> does not include a measurement reporting entry for this </w:t>
      </w:r>
      <w:r w:rsidRPr="00FF4867">
        <w:rPr>
          <w:rFonts w:eastAsia="宋体"/>
          <w:i/>
          <w:iCs/>
          <w:lang w:eastAsia="en-US"/>
        </w:rPr>
        <w:t>measId</w:t>
      </w:r>
      <w:r w:rsidRPr="00FF4867">
        <w:rPr>
          <w:rFonts w:eastAsia="宋体"/>
          <w:lang w:eastAsia="en-US"/>
        </w:rPr>
        <w:t xml:space="preserve"> (a first cell triggers the event):</w:t>
      </w:r>
    </w:p>
    <w:p w14:paraId="3238B991" w14:textId="77777777" w:rsidR="006659DC" w:rsidRPr="00FF4867" w:rsidRDefault="006659DC" w:rsidP="006659DC">
      <w:pPr>
        <w:pStyle w:val="B4"/>
        <w:rPr>
          <w:rFonts w:eastAsia="宋体"/>
          <w:lang w:eastAsia="en-US"/>
        </w:rPr>
      </w:pPr>
      <w:r w:rsidRPr="00FF4867">
        <w:rPr>
          <w:rFonts w:eastAsia="宋体"/>
          <w:lang w:eastAsia="en-US"/>
        </w:rPr>
        <w:t>4&gt;</w:t>
      </w:r>
      <w:r w:rsidRPr="00FF4867">
        <w:rPr>
          <w:rFonts w:eastAsia="宋体"/>
          <w:lang w:eastAsia="en-US"/>
        </w:rPr>
        <w:tab/>
        <w:t xml:space="preserve">include a measurement reporting entry within the </w:t>
      </w:r>
      <w:r w:rsidRPr="00FF4867">
        <w:rPr>
          <w:rFonts w:eastAsia="宋体"/>
          <w:i/>
          <w:iCs/>
          <w:lang w:eastAsia="en-US"/>
        </w:rPr>
        <w:t>VarMeasReportList</w:t>
      </w:r>
      <w:r w:rsidRPr="00FF4867">
        <w:rPr>
          <w:rFonts w:eastAsia="宋体"/>
          <w:lang w:eastAsia="en-US"/>
        </w:rPr>
        <w:t xml:space="preserve"> for this </w:t>
      </w:r>
      <w:r w:rsidRPr="00FF4867">
        <w:rPr>
          <w:rFonts w:eastAsia="宋体"/>
          <w:i/>
          <w:iCs/>
          <w:lang w:eastAsia="en-US"/>
        </w:rPr>
        <w:t>measId</w:t>
      </w:r>
      <w:r w:rsidRPr="00FF4867">
        <w:rPr>
          <w:rFonts w:eastAsia="宋体"/>
          <w:lang w:eastAsia="en-US"/>
        </w:rPr>
        <w:t>;</w:t>
      </w:r>
    </w:p>
    <w:p w14:paraId="4533BCED" w14:textId="77777777" w:rsidR="006659DC" w:rsidRPr="00FF4867" w:rsidRDefault="006659DC" w:rsidP="006659DC">
      <w:pPr>
        <w:pStyle w:val="B3"/>
        <w:rPr>
          <w:rFonts w:eastAsia="宋体"/>
          <w:lang w:eastAsia="en-US"/>
        </w:rPr>
      </w:pPr>
      <w:r w:rsidRPr="00FF4867">
        <w:rPr>
          <w:rFonts w:eastAsia="宋体"/>
          <w:lang w:eastAsia="en-US"/>
        </w:rPr>
        <w:t>3&gt;</w:t>
      </w:r>
      <w:r w:rsidRPr="00FF4867">
        <w:rPr>
          <w:rFonts w:eastAsia="宋体"/>
          <w:lang w:eastAsia="en-US"/>
        </w:rPr>
        <w:tab/>
        <w:t xml:space="preserve">if the number of cell(s) in the </w:t>
      </w:r>
      <w:r w:rsidRPr="00FF4867">
        <w:rPr>
          <w:rFonts w:eastAsia="宋体"/>
          <w:i/>
          <w:iCs/>
          <w:lang w:eastAsia="en-US"/>
        </w:rPr>
        <w:t>cellsTriggeredList</w:t>
      </w:r>
      <w:r w:rsidRPr="00FF4867">
        <w:rPr>
          <w:rFonts w:eastAsia="宋体"/>
          <w:lang w:eastAsia="en-US"/>
        </w:rPr>
        <w:t xml:space="preserve"> is larger than or equal to </w:t>
      </w:r>
      <w:r w:rsidRPr="00FF4867">
        <w:rPr>
          <w:rFonts w:eastAsia="宋体"/>
          <w:i/>
          <w:iCs/>
          <w:lang w:eastAsia="en-US"/>
        </w:rPr>
        <w:t>numberOfTriggeringCells</w:t>
      </w:r>
      <w:r w:rsidRPr="00FF4867">
        <w:rPr>
          <w:rFonts w:eastAsia="宋体"/>
          <w:lang w:eastAsia="en-US"/>
        </w:rPr>
        <w:t>:</w:t>
      </w:r>
    </w:p>
    <w:p w14:paraId="6CE3B459" w14:textId="77777777" w:rsidR="006659DC" w:rsidRPr="00FF4867" w:rsidRDefault="006659DC" w:rsidP="006659DC">
      <w:pPr>
        <w:pStyle w:val="B4"/>
        <w:rPr>
          <w:rFonts w:eastAsia="宋体"/>
          <w:lang w:eastAsia="en-US"/>
        </w:rPr>
      </w:pPr>
      <w:r w:rsidRPr="00FF4867">
        <w:rPr>
          <w:rFonts w:eastAsia="宋体"/>
          <w:lang w:eastAsia="en-US"/>
        </w:rPr>
        <w:t>4&gt;</w:t>
      </w:r>
      <w:r w:rsidRPr="00FF4867">
        <w:rPr>
          <w:rFonts w:eastAsia="宋体"/>
          <w:lang w:eastAsia="en-US"/>
        </w:rPr>
        <w:tab/>
        <w:t xml:space="preserve">include the concerned cell(s) in the </w:t>
      </w:r>
      <w:r w:rsidRPr="00FF4867">
        <w:rPr>
          <w:rFonts w:eastAsia="宋体"/>
          <w:i/>
          <w:iCs/>
          <w:lang w:eastAsia="en-US"/>
        </w:rPr>
        <w:t>cellsTriggeredList</w:t>
      </w:r>
      <w:r w:rsidRPr="00FF4867">
        <w:rPr>
          <w:rFonts w:eastAsia="宋体"/>
          <w:lang w:eastAsia="en-US"/>
        </w:rPr>
        <w:t xml:space="preserve"> defined within the </w:t>
      </w:r>
      <w:r w:rsidRPr="00FF4867">
        <w:rPr>
          <w:rFonts w:eastAsia="宋体"/>
          <w:i/>
          <w:iCs/>
          <w:lang w:eastAsia="en-US"/>
        </w:rPr>
        <w:t>VarMeasReportList</w:t>
      </w:r>
      <w:r w:rsidRPr="00FF4867">
        <w:rPr>
          <w:rFonts w:eastAsia="宋体"/>
          <w:lang w:eastAsia="en-US"/>
        </w:rPr>
        <w:t xml:space="preserve"> for this </w:t>
      </w:r>
      <w:r w:rsidRPr="00FF4867">
        <w:rPr>
          <w:rFonts w:eastAsia="宋体"/>
          <w:i/>
          <w:iCs/>
          <w:lang w:eastAsia="en-US"/>
        </w:rPr>
        <w:t>measId</w:t>
      </w:r>
      <w:r w:rsidRPr="00FF4867">
        <w:rPr>
          <w:rFonts w:eastAsia="宋体"/>
          <w:lang w:eastAsia="en-US"/>
        </w:rPr>
        <w:t>;</w:t>
      </w:r>
    </w:p>
    <w:p w14:paraId="768ABBE1" w14:textId="77777777" w:rsidR="006659DC" w:rsidRPr="00FF4867" w:rsidRDefault="006659DC" w:rsidP="006659DC">
      <w:pPr>
        <w:pStyle w:val="B3"/>
        <w:rPr>
          <w:rFonts w:eastAsia="宋体"/>
          <w:lang w:eastAsia="en-US"/>
        </w:rPr>
      </w:pPr>
      <w:r w:rsidRPr="00FF4867">
        <w:rPr>
          <w:rFonts w:eastAsia="宋体"/>
          <w:lang w:eastAsia="en-US"/>
        </w:rPr>
        <w:t>3&gt;</w:t>
      </w:r>
      <w:r w:rsidRPr="00FF4867">
        <w:rPr>
          <w:rFonts w:eastAsia="宋体"/>
          <w:lang w:eastAsia="en-US"/>
        </w:rPr>
        <w:tab/>
        <w:t>else:</w:t>
      </w:r>
    </w:p>
    <w:p w14:paraId="4356A930" w14:textId="77777777" w:rsidR="006659DC" w:rsidRPr="00FF4867" w:rsidRDefault="006659DC" w:rsidP="006659DC">
      <w:pPr>
        <w:pStyle w:val="B4"/>
        <w:rPr>
          <w:rFonts w:eastAsia="宋体"/>
          <w:lang w:eastAsia="en-US"/>
        </w:rPr>
      </w:pPr>
      <w:r w:rsidRPr="00FF4867">
        <w:rPr>
          <w:rFonts w:eastAsia="宋体"/>
          <w:lang w:eastAsia="en-US"/>
        </w:rPr>
        <w:t>4&gt;</w:t>
      </w:r>
      <w:r w:rsidRPr="00FF4867">
        <w:rPr>
          <w:rFonts w:eastAsia="宋体"/>
          <w:lang w:eastAsia="en-US"/>
        </w:rPr>
        <w:tab/>
        <w:t xml:space="preserve">include the concerned cell(s) in the </w:t>
      </w:r>
      <w:r w:rsidRPr="00FF4867">
        <w:rPr>
          <w:rFonts w:eastAsia="宋体"/>
          <w:i/>
          <w:iCs/>
          <w:lang w:eastAsia="en-US"/>
        </w:rPr>
        <w:t>cellsTriggeredList</w:t>
      </w:r>
      <w:r w:rsidRPr="00FF4867">
        <w:rPr>
          <w:rFonts w:eastAsia="宋体"/>
          <w:lang w:eastAsia="en-US"/>
        </w:rPr>
        <w:t xml:space="preserve"> defined within the </w:t>
      </w:r>
      <w:r w:rsidRPr="00FF4867">
        <w:rPr>
          <w:rFonts w:eastAsia="宋体"/>
          <w:i/>
          <w:iCs/>
          <w:lang w:eastAsia="en-US"/>
        </w:rPr>
        <w:t>VarMeasReportList</w:t>
      </w:r>
      <w:r w:rsidRPr="00FF4867">
        <w:rPr>
          <w:rFonts w:eastAsia="宋体"/>
          <w:lang w:eastAsia="en-US"/>
        </w:rPr>
        <w:t xml:space="preserve"> for this </w:t>
      </w:r>
      <w:r w:rsidRPr="00FF4867">
        <w:rPr>
          <w:rFonts w:eastAsia="宋体"/>
          <w:i/>
          <w:iCs/>
          <w:lang w:eastAsia="en-US"/>
        </w:rPr>
        <w:t>measId</w:t>
      </w:r>
      <w:r w:rsidRPr="00FF4867">
        <w:rPr>
          <w:rFonts w:eastAsia="宋体"/>
          <w:lang w:eastAsia="en-US"/>
        </w:rPr>
        <w:t>;</w:t>
      </w:r>
    </w:p>
    <w:p w14:paraId="6EA5796A" w14:textId="77777777" w:rsidR="006659DC" w:rsidRPr="00FF4867" w:rsidRDefault="006659DC" w:rsidP="006659DC">
      <w:pPr>
        <w:pStyle w:val="B4"/>
        <w:rPr>
          <w:rFonts w:eastAsia="宋体"/>
          <w:lang w:eastAsia="en-US"/>
        </w:rPr>
      </w:pPr>
      <w:r w:rsidRPr="00FF4867">
        <w:rPr>
          <w:rFonts w:eastAsia="宋体"/>
          <w:lang w:eastAsia="en-US"/>
        </w:rPr>
        <w:t>4&gt;</w:t>
      </w:r>
      <w:r w:rsidRPr="00FF4867">
        <w:rPr>
          <w:rFonts w:eastAsia="宋体"/>
          <w:lang w:eastAsia="en-US"/>
        </w:rPr>
        <w:tab/>
        <w:t xml:space="preserve">if the number of cell(s) in the </w:t>
      </w:r>
      <w:r w:rsidRPr="00FF4867">
        <w:rPr>
          <w:rFonts w:eastAsia="宋体"/>
          <w:i/>
          <w:iCs/>
          <w:lang w:eastAsia="en-US"/>
        </w:rPr>
        <w:t>cellsTriggeredList</w:t>
      </w:r>
      <w:r w:rsidRPr="00FF4867">
        <w:rPr>
          <w:rFonts w:eastAsia="宋体"/>
          <w:lang w:eastAsia="en-US"/>
        </w:rPr>
        <w:t xml:space="preserve"> is larger than or equal to </w:t>
      </w:r>
      <w:r w:rsidRPr="00FF4867">
        <w:rPr>
          <w:rFonts w:eastAsia="宋体"/>
          <w:i/>
          <w:iCs/>
          <w:lang w:eastAsia="en-US"/>
        </w:rPr>
        <w:t>numberOfTriggeringCells</w:t>
      </w:r>
      <w:r w:rsidRPr="00FF4867">
        <w:rPr>
          <w:rFonts w:eastAsia="宋体"/>
          <w:lang w:eastAsia="en-US"/>
        </w:rPr>
        <w:t>:</w:t>
      </w:r>
    </w:p>
    <w:p w14:paraId="5D2FD5B0" w14:textId="77777777" w:rsidR="006659DC" w:rsidRPr="00FF4867" w:rsidRDefault="006659DC" w:rsidP="006659DC">
      <w:pPr>
        <w:pStyle w:val="B5"/>
        <w:rPr>
          <w:rFonts w:eastAsia="宋体"/>
          <w:lang w:eastAsia="en-US"/>
        </w:rPr>
      </w:pPr>
      <w:r w:rsidRPr="00FF4867">
        <w:rPr>
          <w:rFonts w:eastAsia="宋体"/>
          <w:lang w:eastAsia="en-US"/>
        </w:rPr>
        <w:t>5&gt;</w:t>
      </w:r>
      <w:r w:rsidRPr="00FF4867">
        <w:rPr>
          <w:rFonts w:eastAsia="宋体"/>
          <w:lang w:eastAsia="en-US"/>
        </w:rPr>
        <w:tab/>
        <w:t xml:space="preserve">set the </w:t>
      </w:r>
      <w:r w:rsidRPr="00FF4867">
        <w:rPr>
          <w:rFonts w:eastAsia="宋体"/>
          <w:i/>
          <w:iCs/>
          <w:lang w:eastAsia="en-US"/>
        </w:rPr>
        <w:t>numberOfReportsSent</w:t>
      </w:r>
      <w:r w:rsidRPr="00FF4867">
        <w:rPr>
          <w:rFonts w:eastAsia="宋体"/>
          <w:lang w:eastAsia="en-US"/>
        </w:rPr>
        <w:t xml:space="preserve"> defined within the </w:t>
      </w:r>
      <w:r w:rsidRPr="00FF4867">
        <w:rPr>
          <w:rFonts w:eastAsia="宋体"/>
          <w:i/>
          <w:iCs/>
          <w:lang w:eastAsia="en-US"/>
        </w:rPr>
        <w:t>VarMeasReportList</w:t>
      </w:r>
      <w:r w:rsidRPr="00FF4867">
        <w:rPr>
          <w:rFonts w:eastAsia="宋体"/>
          <w:lang w:eastAsia="en-US"/>
        </w:rPr>
        <w:t xml:space="preserve"> for this </w:t>
      </w:r>
      <w:r w:rsidRPr="00FF4867">
        <w:rPr>
          <w:rFonts w:eastAsia="宋体"/>
          <w:i/>
          <w:iCs/>
          <w:lang w:eastAsia="en-US"/>
        </w:rPr>
        <w:t>measId</w:t>
      </w:r>
      <w:r w:rsidRPr="00FF4867">
        <w:rPr>
          <w:rFonts w:eastAsia="宋体"/>
          <w:lang w:eastAsia="en-US"/>
        </w:rPr>
        <w:t xml:space="preserve"> to 0;</w:t>
      </w:r>
    </w:p>
    <w:p w14:paraId="0F259649" w14:textId="77777777" w:rsidR="006659DC" w:rsidRPr="00FF4867" w:rsidRDefault="006659DC" w:rsidP="006659DC">
      <w:pPr>
        <w:pStyle w:val="B5"/>
        <w:rPr>
          <w:rFonts w:eastAsia="宋体"/>
          <w:lang w:eastAsia="en-US"/>
        </w:rPr>
      </w:pPr>
      <w:r w:rsidRPr="00FF4867">
        <w:rPr>
          <w:rFonts w:eastAsia="宋体"/>
          <w:lang w:eastAsia="en-US"/>
        </w:rPr>
        <w:t>5&gt;</w:t>
      </w:r>
      <w:r w:rsidRPr="00FF4867">
        <w:rPr>
          <w:rFonts w:eastAsia="宋体"/>
          <w:lang w:eastAsia="en-US"/>
        </w:rPr>
        <w:tab/>
        <w:t>initiate the measurement reporting procedure, as specified in 5.5.5;</w:t>
      </w:r>
    </w:p>
    <w:p w14:paraId="0946C3C8" w14:textId="30D3F0ED" w:rsidR="00394471" w:rsidRPr="00FF4867" w:rsidRDefault="00394471" w:rsidP="00394471">
      <w:pPr>
        <w:pStyle w:val="B2"/>
      </w:pPr>
      <w:r w:rsidRPr="00FF4867">
        <w:t>2&gt;</w:t>
      </w:r>
      <w:r w:rsidRPr="00FF4867">
        <w:tab/>
        <w:t xml:space="preserve">if the </w:t>
      </w:r>
      <w:r w:rsidRPr="00FF4867">
        <w:rPr>
          <w:i/>
        </w:rPr>
        <w:t xml:space="preserve">reportType </w:t>
      </w:r>
      <w:r w:rsidRPr="00FF4867">
        <w:t xml:space="preserve">is set to </w:t>
      </w:r>
      <w:r w:rsidRPr="00FF4867">
        <w:rPr>
          <w:i/>
        </w:rPr>
        <w:t xml:space="preserve">eventTriggered </w:t>
      </w:r>
      <w:r w:rsidRPr="00FF4867">
        <w:t xml:space="preserve">and if the leaving condition applicable for this event is fulfilled for one or more of the cells included in the </w:t>
      </w:r>
      <w:r w:rsidRPr="00FF4867">
        <w:rPr>
          <w:i/>
        </w:rPr>
        <w:t>cellsTriggeredList</w:t>
      </w:r>
      <w:r w:rsidRPr="00FF4867">
        <w:t xml:space="preserve"> defined within the </w:t>
      </w:r>
      <w:r w:rsidRPr="00FF4867">
        <w:rPr>
          <w:i/>
        </w:rPr>
        <w:t>VarMeasReportList</w:t>
      </w:r>
      <w:r w:rsidRPr="00FF4867">
        <w:t xml:space="preserve"> for this </w:t>
      </w:r>
      <w:r w:rsidRPr="00FF4867">
        <w:rPr>
          <w:i/>
        </w:rPr>
        <w:t>measId</w:t>
      </w:r>
      <w:r w:rsidRPr="00FF4867">
        <w:t xml:space="preserve"> for all measurements after layer 3 filtering taken during </w:t>
      </w:r>
      <w:r w:rsidRPr="00FF4867">
        <w:rPr>
          <w:i/>
        </w:rPr>
        <w:t xml:space="preserve">timeToTrigger </w:t>
      </w:r>
      <w:r w:rsidRPr="00FF4867">
        <w:t xml:space="preserve">defined within the </w:t>
      </w:r>
      <w:r w:rsidRPr="00FF4867">
        <w:rPr>
          <w:i/>
        </w:rPr>
        <w:t xml:space="preserve">VarMeasConfig </w:t>
      </w:r>
      <w:r w:rsidRPr="00FF4867">
        <w:t>for this event:</w:t>
      </w:r>
    </w:p>
    <w:p w14:paraId="7AD17E2F" w14:textId="77777777" w:rsidR="00394471" w:rsidRPr="00FF4867" w:rsidRDefault="00394471" w:rsidP="00394471">
      <w:pPr>
        <w:pStyle w:val="B3"/>
      </w:pPr>
      <w:r w:rsidRPr="00FF4867">
        <w:t>3&gt;</w:t>
      </w:r>
      <w:r w:rsidRPr="00FF4867">
        <w:tab/>
        <w:t xml:space="preserve">remove the concerned cell(s) in the </w:t>
      </w:r>
      <w:r w:rsidRPr="00FF4867">
        <w:rPr>
          <w:i/>
        </w:rPr>
        <w:t>cellsTriggeredList</w:t>
      </w:r>
      <w:r w:rsidRPr="00FF4867">
        <w:t xml:space="preserve"> defined within the </w:t>
      </w:r>
      <w:r w:rsidRPr="00FF4867">
        <w:rPr>
          <w:i/>
        </w:rPr>
        <w:t>VarMeasReportList</w:t>
      </w:r>
      <w:r w:rsidRPr="00FF4867">
        <w:t xml:space="preserve"> for this </w:t>
      </w:r>
      <w:r w:rsidRPr="00FF4867">
        <w:rPr>
          <w:i/>
        </w:rPr>
        <w:t>measId</w:t>
      </w:r>
      <w:r w:rsidRPr="00FF4867">
        <w:t>;</w:t>
      </w:r>
    </w:p>
    <w:p w14:paraId="694F652F" w14:textId="77777777" w:rsidR="006659DC" w:rsidRPr="00FF4867" w:rsidRDefault="00394471" w:rsidP="006659DC">
      <w:pPr>
        <w:pStyle w:val="B3"/>
        <w:rPr>
          <w:rFonts w:eastAsia="宋体"/>
          <w:lang w:eastAsia="en-US"/>
        </w:rPr>
      </w:pPr>
      <w:r w:rsidRPr="00FF4867">
        <w:t>3&gt;</w:t>
      </w:r>
      <w:r w:rsidRPr="00FF4867">
        <w:tab/>
        <w:t xml:space="preserve">if </w:t>
      </w:r>
      <w:r w:rsidRPr="00FF4867">
        <w:rPr>
          <w:i/>
          <w:iCs/>
        </w:rPr>
        <w:t>reportOnLeave</w:t>
      </w:r>
      <w:r w:rsidRPr="00FF4867">
        <w:t xml:space="preserve"> is set to </w:t>
      </w:r>
      <w:r w:rsidRPr="00FF4867">
        <w:rPr>
          <w:i/>
          <w:iCs/>
          <w:lang w:eastAsia="en-GB"/>
        </w:rPr>
        <w:t>true</w:t>
      </w:r>
      <w:r w:rsidRPr="00FF4867">
        <w:t xml:space="preserve"> for the corresponding reporting configuration:</w:t>
      </w:r>
    </w:p>
    <w:p w14:paraId="25E9ACB1" w14:textId="77777777" w:rsidR="006659DC" w:rsidRPr="00FF4867" w:rsidRDefault="006659DC" w:rsidP="006659DC">
      <w:pPr>
        <w:pStyle w:val="B4"/>
        <w:rPr>
          <w:rFonts w:eastAsia="宋体"/>
          <w:lang w:eastAsia="en-US"/>
        </w:rPr>
      </w:pPr>
      <w:r w:rsidRPr="00FF4867">
        <w:rPr>
          <w:rFonts w:eastAsia="宋体"/>
          <w:lang w:eastAsia="en-US"/>
        </w:rPr>
        <w:t>4&gt;</w:t>
      </w:r>
      <w:r w:rsidRPr="00FF4867">
        <w:rPr>
          <w:rFonts w:eastAsia="宋体"/>
          <w:lang w:eastAsia="en-US"/>
        </w:rPr>
        <w:tab/>
        <w:t xml:space="preserve">if the corresponding </w:t>
      </w:r>
      <w:r w:rsidRPr="00FF4867">
        <w:rPr>
          <w:rFonts w:eastAsia="宋体"/>
          <w:i/>
          <w:iCs/>
          <w:lang w:eastAsia="en-US"/>
        </w:rPr>
        <w:t>reportConfig</w:t>
      </w:r>
      <w:r w:rsidRPr="00FF4867">
        <w:rPr>
          <w:rFonts w:eastAsia="宋体"/>
          <w:lang w:eastAsia="en-US"/>
        </w:rPr>
        <w:t xml:space="preserve"> does not include </w:t>
      </w:r>
      <w:r w:rsidRPr="00FF4867">
        <w:rPr>
          <w:rFonts w:eastAsia="宋体"/>
          <w:i/>
          <w:iCs/>
          <w:lang w:eastAsia="en-US"/>
        </w:rPr>
        <w:t>numberOfTriggeringCells</w:t>
      </w:r>
      <w:r w:rsidRPr="00FF4867">
        <w:rPr>
          <w:rFonts w:eastAsia="宋体"/>
          <w:lang w:eastAsia="en-US"/>
        </w:rPr>
        <w:t>; or</w:t>
      </w:r>
    </w:p>
    <w:p w14:paraId="51E2C98F" w14:textId="1092DC5E" w:rsidR="00394471" w:rsidRPr="00FF4867" w:rsidRDefault="006659DC" w:rsidP="00B4120F">
      <w:pPr>
        <w:pStyle w:val="B4"/>
      </w:pPr>
      <w:r w:rsidRPr="00FF4867">
        <w:t>4&gt;</w:t>
      </w:r>
      <w:r w:rsidRPr="00FF4867">
        <w:tab/>
        <w:t xml:space="preserve">if </w:t>
      </w:r>
      <w:r w:rsidRPr="00FF4867">
        <w:rPr>
          <w:rFonts w:eastAsia="宋体"/>
          <w:lang w:eastAsia="en-US"/>
        </w:rPr>
        <w:t>the</w:t>
      </w:r>
      <w:r w:rsidRPr="00FF4867">
        <w:t xml:space="preserve"> corresponding </w:t>
      </w:r>
      <w:r w:rsidRPr="00FF4867">
        <w:rPr>
          <w:i/>
          <w:iCs/>
        </w:rPr>
        <w:t>reportConfig</w:t>
      </w:r>
      <w:r w:rsidRPr="00FF4867">
        <w:t xml:space="preserve"> includes </w:t>
      </w:r>
      <w:r w:rsidRPr="00FF4867">
        <w:rPr>
          <w:i/>
          <w:iCs/>
        </w:rPr>
        <w:t>numberOfTriggeringCells</w:t>
      </w:r>
      <w:r w:rsidRPr="00FF4867">
        <w:t xml:space="preserve"> and a measurement report was previously sent to the network for at least one of the concerned </w:t>
      </w:r>
      <w:proofErr w:type="gramStart"/>
      <w:r w:rsidRPr="00FF4867">
        <w:t>cell</w:t>
      </w:r>
      <w:proofErr w:type="gramEnd"/>
      <w:r w:rsidRPr="00FF4867">
        <w:t>(s):</w:t>
      </w:r>
    </w:p>
    <w:p w14:paraId="045B4FCA" w14:textId="2EA9CDD9" w:rsidR="00394471" w:rsidRPr="00FF4867" w:rsidRDefault="006659DC" w:rsidP="00B4120F">
      <w:pPr>
        <w:pStyle w:val="B5"/>
      </w:pPr>
      <w:r w:rsidRPr="00FF4867">
        <w:t>5</w:t>
      </w:r>
      <w:r w:rsidR="00394471" w:rsidRPr="00FF4867">
        <w:t>&gt;</w:t>
      </w:r>
      <w:r w:rsidR="00394471" w:rsidRPr="00FF4867">
        <w:tab/>
        <w:t>initiate the measurement reporting procedure, as specified in 5.5.5;</w:t>
      </w:r>
    </w:p>
    <w:p w14:paraId="3E10ADE2" w14:textId="77777777" w:rsidR="00394471" w:rsidRPr="00FF4867" w:rsidRDefault="00394471" w:rsidP="00394471">
      <w:pPr>
        <w:pStyle w:val="B3"/>
      </w:pPr>
      <w:r w:rsidRPr="00FF4867">
        <w:t>3&gt;</w:t>
      </w:r>
      <w:r w:rsidRPr="00FF4867">
        <w:tab/>
        <w:t xml:space="preserve">if the </w:t>
      </w:r>
      <w:r w:rsidRPr="00FF4867">
        <w:rPr>
          <w:i/>
        </w:rPr>
        <w:t>cellsTriggeredList</w:t>
      </w:r>
      <w:r w:rsidRPr="00FF4867">
        <w:t xml:space="preserve"> defined within the </w:t>
      </w:r>
      <w:r w:rsidRPr="00FF4867">
        <w:rPr>
          <w:i/>
        </w:rPr>
        <w:t>VarMeasReportList</w:t>
      </w:r>
      <w:r w:rsidRPr="00FF4867">
        <w:t xml:space="preserve"> for this </w:t>
      </w:r>
      <w:r w:rsidRPr="00FF4867">
        <w:rPr>
          <w:i/>
        </w:rPr>
        <w:t xml:space="preserve">measId </w:t>
      </w:r>
      <w:r w:rsidRPr="00FF4867">
        <w:t>is empty:</w:t>
      </w:r>
    </w:p>
    <w:p w14:paraId="20EB851B" w14:textId="77777777" w:rsidR="00394471" w:rsidRPr="00FF4867" w:rsidRDefault="00394471" w:rsidP="00394471">
      <w:pPr>
        <w:pStyle w:val="B4"/>
      </w:pPr>
      <w:r w:rsidRPr="00FF4867">
        <w:t>4&gt;</w:t>
      </w:r>
      <w:r w:rsidRPr="00FF4867">
        <w:tab/>
        <w:t xml:space="preserve">remove the measurement reporting entry within the </w:t>
      </w:r>
      <w:r w:rsidRPr="00FF4867">
        <w:rPr>
          <w:i/>
        </w:rPr>
        <w:t>VarMeasReportList</w:t>
      </w:r>
      <w:r w:rsidRPr="00FF4867">
        <w:t xml:space="preserve"> for this </w:t>
      </w:r>
      <w:r w:rsidRPr="00FF4867">
        <w:rPr>
          <w:i/>
        </w:rPr>
        <w:t>measId</w:t>
      </w:r>
      <w:r w:rsidRPr="00FF4867">
        <w:t>;</w:t>
      </w:r>
    </w:p>
    <w:p w14:paraId="065E13A9" w14:textId="77777777" w:rsidR="00394471" w:rsidRPr="00FF4867" w:rsidRDefault="00394471" w:rsidP="00394471">
      <w:pPr>
        <w:pStyle w:val="B4"/>
      </w:pPr>
      <w:r w:rsidRPr="00FF4867">
        <w:t>4&gt;</w:t>
      </w:r>
      <w:r w:rsidRPr="00FF4867">
        <w:tab/>
        <w:t xml:space="preserve">stop the periodical reporting timer for this </w:t>
      </w:r>
      <w:r w:rsidRPr="00FF4867">
        <w:rPr>
          <w:i/>
        </w:rPr>
        <w:t>measId</w:t>
      </w:r>
      <w:r w:rsidRPr="00FF4867">
        <w:t>, if running;</w:t>
      </w:r>
    </w:p>
    <w:p w14:paraId="75810EAD" w14:textId="77777777" w:rsidR="00EA5D2D" w:rsidRPr="00FF4867" w:rsidRDefault="00EA5D2D" w:rsidP="00EA5D2D">
      <w:pPr>
        <w:pStyle w:val="B2"/>
      </w:pPr>
      <w:r w:rsidRPr="00FF4867">
        <w:t>2&gt;</w:t>
      </w:r>
      <w:r w:rsidRPr="00FF4867">
        <w:tab/>
        <w:t xml:space="preserve">if the </w:t>
      </w:r>
      <w:r w:rsidRPr="00FF4867">
        <w:rPr>
          <w:i/>
        </w:rPr>
        <w:t xml:space="preserve">reportType </w:t>
      </w:r>
      <w:r w:rsidRPr="00FF4867">
        <w:t xml:space="preserve">is set to </w:t>
      </w:r>
      <w:r w:rsidRPr="00FF4867">
        <w:rPr>
          <w:i/>
        </w:rPr>
        <w:t>eventTriggered</w:t>
      </w:r>
      <w:r w:rsidRPr="00FF4867">
        <w:t xml:space="preserve"> and if the entry condition applicable for this event, i.e. the event corresponding with the </w:t>
      </w:r>
      <w:r w:rsidRPr="00FF4867">
        <w:rPr>
          <w:i/>
        </w:rPr>
        <w:t>eventId</w:t>
      </w:r>
      <w:r w:rsidRPr="00FF4867">
        <w:t xml:space="preserve"> of the corresponding </w:t>
      </w:r>
      <w:r w:rsidRPr="00FF4867">
        <w:rPr>
          <w:i/>
        </w:rPr>
        <w:t>reportConfig</w:t>
      </w:r>
      <w:r w:rsidRPr="00FF4867">
        <w:t xml:space="preserve"> within </w:t>
      </w:r>
      <w:r w:rsidRPr="00FF4867">
        <w:rPr>
          <w:i/>
        </w:rPr>
        <w:t>VarMeasConfig</w:t>
      </w:r>
      <w:r w:rsidRPr="00FF4867">
        <w:t xml:space="preserve">, is fulfilled for one or more applicable L2 U2N Relay UEs for all measurements after layer 3 filtering taken during </w:t>
      </w:r>
      <w:r w:rsidRPr="00FF4867">
        <w:rPr>
          <w:i/>
        </w:rPr>
        <w:t>timeToTrigger</w:t>
      </w:r>
      <w:r w:rsidRPr="00FF4867">
        <w:t xml:space="preserve"> defined for this event within the </w:t>
      </w:r>
      <w:r w:rsidRPr="00FF4867">
        <w:rPr>
          <w:i/>
        </w:rPr>
        <w:t>VarMeasConfig</w:t>
      </w:r>
      <w:r w:rsidRPr="00FF4867">
        <w:t xml:space="preserve">, while the </w:t>
      </w:r>
      <w:r w:rsidRPr="00FF4867">
        <w:rPr>
          <w:i/>
        </w:rPr>
        <w:t>VarMeasReportList</w:t>
      </w:r>
      <w:r w:rsidRPr="00FF4867">
        <w:t xml:space="preserve"> does not include a measurement reporting entry for this </w:t>
      </w:r>
      <w:r w:rsidRPr="00FF4867">
        <w:rPr>
          <w:i/>
        </w:rPr>
        <w:t xml:space="preserve">measId </w:t>
      </w:r>
      <w:r w:rsidRPr="00FF4867">
        <w:t>(a first L2 U2N Relay UE triggers the event):</w:t>
      </w:r>
    </w:p>
    <w:p w14:paraId="731D0AFD" w14:textId="77777777" w:rsidR="00EA5D2D" w:rsidRPr="00FF4867" w:rsidRDefault="00EA5D2D" w:rsidP="00EA5D2D">
      <w:pPr>
        <w:pStyle w:val="B3"/>
      </w:pPr>
      <w:r w:rsidRPr="00FF4867">
        <w:t>3&gt;</w:t>
      </w:r>
      <w:r w:rsidRPr="00FF4867">
        <w:tab/>
        <w:t xml:space="preserve">include a measurement reporting entry within the </w:t>
      </w:r>
      <w:r w:rsidRPr="00FF4867">
        <w:rPr>
          <w:i/>
        </w:rPr>
        <w:t>VarMeasReportList</w:t>
      </w:r>
      <w:r w:rsidRPr="00FF4867">
        <w:t xml:space="preserve"> for this </w:t>
      </w:r>
      <w:r w:rsidRPr="00FF4867">
        <w:rPr>
          <w:i/>
        </w:rPr>
        <w:t>measId</w:t>
      </w:r>
      <w:r w:rsidRPr="00FF4867">
        <w:t>;</w:t>
      </w:r>
    </w:p>
    <w:p w14:paraId="3C3B8DC3" w14:textId="77777777" w:rsidR="00EA5D2D" w:rsidRPr="00FF4867" w:rsidRDefault="00EA5D2D" w:rsidP="00EA5D2D">
      <w:pPr>
        <w:pStyle w:val="B3"/>
      </w:pPr>
      <w:r w:rsidRPr="00FF4867">
        <w:t>3&gt;</w:t>
      </w:r>
      <w:r w:rsidRPr="00FF4867">
        <w:tab/>
        <w:t xml:space="preserve">set the </w:t>
      </w:r>
      <w:r w:rsidRPr="00FF4867">
        <w:rPr>
          <w:i/>
        </w:rPr>
        <w:t>numberOfReportsSent</w:t>
      </w:r>
      <w:r w:rsidRPr="00FF4867">
        <w:t xml:space="preserve"> defined within the </w:t>
      </w:r>
      <w:r w:rsidRPr="00FF4867">
        <w:rPr>
          <w:i/>
        </w:rPr>
        <w:t>VarMeasReportList</w:t>
      </w:r>
      <w:r w:rsidRPr="00FF4867">
        <w:t xml:space="preserve"> for this </w:t>
      </w:r>
      <w:r w:rsidRPr="00FF4867">
        <w:rPr>
          <w:i/>
        </w:rPr>
        <w:t>measId</w:t>
      </w:r>
      <w:r w:rsidRPr="00FF4867">
        <w:t xml:space="preserve"> to 0;</w:t>
      </w:r>
    </w:p>
    <w:p w14:paraId="53BA4370" w14:textId="77777777" w:rsidR="00EA5D2D" w:rsidRPr="00FF4867" w:rsidRDefault="00EA5D2D" w:rsidP="00EA5D2D">
      <w:pPr>
        <w:pStyle w:val="B3"/>
      </w:pPr>
      <w:r w:rsidRPr="00FF4867">
        <w:t>3&gt;</w:t>
      </w:r>
      <w:r w:rsidRPr="00FF4867">
        <w:tab/>
        <w:t xml:space="preserve">include the concerned L2 U2N Relay UE(s) in the </w:t>
      </w:r>
      <w:r w:rsidRPr="00FF4867">
        <w:rPr>
          <w:i/>
        </w:rPr>
        <w:t>relaysTriggeredList</w:t>
      </w:r>
      <w:r w:rsidRPr="00FF4867">
        <w:t xml:space="preserve"> defined within the </w:t>
      </w:r>
      <w:r w:rsidRPr="00FF4867">
        <w:rPr>
          <w:i/>
        </w:rPr>
        <w:t>VarMeasReportList</w:t>
      </w:r>
      <w:r w:rsidRPr="00FF4867">
        <w:t xml:space="preserve"> for this </w:t>
      </w:r>
      <w:r w:rsidRPr="00FF4867">
        <w:rPr>
          <w:i/>
        </w:rPr>
        <w:t>measId</w:t>
      </w:r>
      <w:r w:rsidRPr="00FF4867">
        <w:t>;</w:t>
      </w:r>
    </w:p>
    <w:p w14:paraId="2BB9F21C" w14:textId="77777777" w:rsidR="00EA5D2D" w:rsidRPr="00FF4867" w:rsidRDefault="00EA5D2D" w:rsidP="00EA5D2D">
      <w:pPr>
        <w:pStyle w:val="B3"/>
      </w:pPr>
      <w:r w:rsidRPr="00FF4867">
        <w:t>3&gt;</w:t>
      </w:r>
      <w:r w:rsidRPr="00FF4867">
        <w:tab/>
        <w:t>initiate the measurement reporting procedure, as specified in 5.5.5;</w:t>
      </w:r>
    </w:p>
    <w:p w14:paraId="1789EE85" w14:textId="77777777" w:rsidR="00EA5D2D" w:rsidRPr="00FF4867" w:rsidRDefault="00EA5D2D" w:rsidP="00EA5D2D">
      <w:pPr>
        <w:pStyle w:val="B2"/>
      </w:pPr>
      <w:r w:rsidRPr="00FF4867">
        <w:t>2&gt;</w:t>
      </w:r>
      <w:r w:rsidRPr="00FF4867">
        <w:tab/>
        <w:t xml:space="preserve">else if the </w:t>
      </w:r>
      <w:r w:rsidRPr="00FF4867">
        <w:rPr>
          <w:i/>
        </w:rPr>
        <w:t xml:space="preserve">reportType </w:t>
      </w:r>
      <w:r w:rsidRPr="00FF4867">
        <w:t xml:space="preserve">is set to </w:t>
      </w:r>
      <w:r w:rsidRPr="00FF4867">
        <w:rPr>
          <w:i/>
        </w:rPr>
        <w:t xml:space="preserve">eventTriggered </w:t>
      </w:r>
      <w:r w:rsidRPr="00FF4867">
        <w:t xml:space="preserve">and if the entry condition applicable for this event, i.e. the event corresponding with the </w:t>
      </w:r>
      <w:r w:rsidRPr="00FF4867">
        <w:rPr>
          <w:i/>
        </w:rPr>
        <w:t>eventId</w:t>
      </w:r>
      <w:r w:rsidRPr="00FF4867">
        <w:t xml:space="preserve"> of the corresponding </w:t>
      </w:r>
      <w:r w:rsidRPr="00FF4867">
        <w:rPr>
          <w:i/>
        </w:rPr>
        <w:t>reportConfig</w:t>
      </w:r>
      <w:r w:rsidRPr="00FF4867">
        <w:t xml:space="preserve"> within </w:t>
      </w:r>
      <w:r w:rsidRPr="00FF4867">
        <w:rPr>
          <w:i/>
        </w:rPr>
        <w:t>VarMeasConfig</w:t>
      </w:r>
      <w:r w:rsidRPr="00FF4867">
        <w:t xml:space="preserve">, is fulfilled for one or more applicable L2 U2N Relay UEs not included in the </w:t>
      </w:r>
      <w:r w:rsidRPr="00FF4867">
        <w:rPr>
          <w:i/>
        </w:rPr>
        <w:t>relaysTriggeredList</w:t>
      </w:r>
      <w:r w:rsidRPr="00FF4867">
        <w:t xml:space="preserve"> for all measurements after layer 3 filtering taken during </w:t>
      </w:r>
      <w:r w:rsidRPr="00FF4867">
        <w:rPr>
          <w:i/>
        </w:rPr>
        <w:t>timeToTrigger</w:t>
      </w:r>
      <w:r w:rsidRPr="00FF4867">
        <w:t xml:space="preserve"> defined for this event within the </w:t>
      </w:r>
      <w:r w:rsidRPr="00FF4867">
        <w:rPr>
          <w:i/>
        </w:rPr>
        <w:t>VarMeasConfig</w:t>
      </w:r>
      <w:r w:rsidRPr="00FF4867">
        <w:t xml:space="preserve"> (a subsequent L2 U2N Relay UE triggers the event):</w:t>
      </w:r>
    </w:p>
    <w:p w14:paraId="21902FB2" w14:textId="77777777" w:rsidR="00EA5D2D" w:rsidRPr="00FF4867" w:rsidRDefault="00EA5D2D" w:rsidP="00EA5D2D">
      <w:pPr>
        <w:pStyle w:val="B3"/>
      </w:pPr>
      <w:r w:rsidRPr="00FF4867">
        <w:t>3&gt;</w:t>
      </w:r>
      <w:r w:rsidRPr="00FF4867">
        <w:tab/>
        <w:t xml:space="preserve">set the </w:t>
      </w:r>
      <w:r w:rsidRPr="00FF4867">
        <w:rPr>
          <w:i/>
        </w:rPr>
        <w:t>numberOfReportsSent</w:t>
      </w:r>
      <w:r w:rsidRPr="00FF4867">
        <w:t xml:space="preserve"> defined within the </w:t>
      </w:r>
      <w:r w:rsidRPr="00FF4867">
        <w:rPr>
          <w:i/>
        </w:rPr>
        <w:t>VarMeasReportList</w:t>
      </w:r>
      <w:r w:rsidRPr="00FF4867">
        <w:t xml:space="preserve"> for this </w:t>
      </w:r>
      <w:r w:rsidRPr="00FF4867">
        <w:rPr>
          <w:i/>
        </w:rPr>
        <w:t>measId</w:t>
      </w:r>
      <w:r w:rsidRPr="00FF4867">
        <w:t xml:space="preserve"> to 0;</w:t>
      </w:r>
    </w:p>
    <w:p w14:paraId="33828F2A" w14:textId="77777777" w:rsidR="00EA5D2D" w:rsidRPr="00FF4867" w:rsidRDefault="00EA5D2D" w:rsidP="00EA5D2D">
      <w:pPr>
        <w:pStyle w:val="B3"/>
      </w:pPr>
      <w:r w:rsidRPr="00FF4867">
        <w:lastRenderedPageBreak/>
        <w:t>3&gt;</w:t>
      </w:r>
      <w:r w:rsidRPr="00FF4867">
        <w:tab/>
        <w:t xml:space="preserve">include the concerned L2 U2N Relay UE(s) in the </w:t>
      </w:r>
      <w:r w:rsidRPr="00FF4867">
        <w:rPr>
          <w:i/>
        </w:rPr>
        <w:t>relaysTriggeredList</w:t>
      </w:r>
      <w:r w:rsidRPr="00FF4867">
        <w:t xml:space="preserve"> defined within the </w:t>
      </w:r>
      <w:r w:rsidRPr="00FF4867">
        <w:rPr>
          <w:i/>
        </w:rPr>
        <w:t>VarMeasReportList</w:t>
      </w:r>
      <w:r w:rsidRPr="00FF4867">
        <w:t xml:space="preserve"> for this </w:t>
      </w:r>
      <w:r w:rsidRPr="00FF4867">
        <w:rPr>
          <w:i/>
        </w:rPr>
        <w:t>measId</w:t>
      </w:r>
      <w:r w:rsidRPr="00FF4867">
        <w:t>;</w:t>
      </w:r>
    </w:p>
    <w:p w14:paraId="32BB0D62" w14:textId="77777777" w:rsidR="00EA5D2D" w:rsidRPr="00FF4867" w:rsidRDefault="00EA5D2D" w:rsidP="00EA5D2D">
      <w:pPr>
        <w:pStyle w:val="B3"/>
      </w:pPr>
      <w:r w:rsidRPr="00FF4867">
        <w:t>3&gt;</w:t>
      </w:r>
      <w:r w:rsidRPr="00FF4867">
        <w:tab/>
        <w:t>initiate the measurement reporting procedure, as specified in 5.5.5;</w:t>
      </w:r>
    </w:p>
    <w:p w14:paraId="4CFD3B3F" w14:textId="77777777" w:rsidR="00EA5D2D" w:rsidRPr="00FF4867" w:rsidRDefault="00EA5D2D" w:rsidP="00EA5D2D">
      <w:pPr>
        <w:pStyle w:val="B2"/>
      </w:pPr>
      <w:r w:rsidRPr="00FF4867">
        <w:t>2&gt;</w:t>
      </w:r>
      <w:r w:rsidRPr="00FF4867">
        <w:tab/>
        <w:t xml:space="preserve">else if the </w:t>
      </w:r>
      <w:r w:rsidRPr="00FF4867">
        <w:rPr>
          <w:i/>
        </w:rPr>
        <w:t xml:space="preserve">reportType </w:t>
      </w:r>
      <w:r w:rsidRPr="00FF4867">
        <w:t xml:space="preserve">is set to </w:t>
      </w:r>
      <w:r w:rsidRPr="00FF4867">
        <w:rPr>
          <w:i/>
        </w:rPr>
        <w:t xml:space="preserve">eventTriggered </w:t>
      </w:r>
      <w:r w:rsidRPr="00FF4867">
        <w:t xml:space="preserve">and if the leaving condition applicable for this event is fulfilled for one or more of the L2 U2N Relay UEs included in the </w:t>
      </w:r>
      <w:r w:rsidRPr="00FF4867">
        <w:rPr>
          <w:i/>
        </w:rPr>
        <w:t>relaysTriggeredList</w:t>
      </w:r>
      <w:r w:rsidRPr="00FF4867">
        <w:t xml:space="preserve"> defined within the </w:t>
      </w:r>
      <w:r w:rsidRPr="00FF4867">
        <w:rPr>
          <w:i/>
        </w:rPr>
        <w:t>VarMeasReportList</w:t>
      </w:r>
      <w:r w:rsidRPr="00FF4867">
        <w:t xml:space="preserve"> for this </w:t>
      </w:r>
      <w:r w:rsidRPr="00FF4867">
        <w:rPr>
          <w:i/>
        </w:rPr>
        <w:t>measId</w:t>
      </w:r>
      <w:r w:rsidRPr="00FF4867">
        <w:t xml:space="preserve"> for all measurements after layer 3 filtering taken during </w:t>
      </w:r>
      <w:r w:rsidRPr="00FF4867">
        <w:rPr>
          <w:i/>
        </w:rPr>
        <w:t xml:space="preserve">timeToTrigger </w:t>
      </w:r>
      <w:r w:rsidRPr="00FF4867">
        <w:t xml:space="preserve">defined within the </w:t>
      </w:r>
      <w:r w:rsidRPr="00FF4867">
        <w:rPr>
          <w:i/>
        </w:rPr>
        <w:t xml:space="preserve">VarMeasConfig </w:t>
      </w:r>
      <w:r w:rsidRPr="00FF4867">
        <w:t>for this event:</w:t>
      </w:r>
    </w:p>
    <w:p w14:paraId="29D6C724" w14:textId="77777777" w:rsidR="00EA5D2D" w:rsidRPr="00FF4867" w:rsidRDefault="00EA5D2D" w:rsidP="00EA5D2D">
      <w:pPr>
        <w:pStyle w:val="B3"/>
      </w:pPr>
      <w:r w:rsidRPr="00FF4867">
        <w:t>3&gt;</w:t>
      </w:r>
      <w:r w:rsidRPr="00FF4867">
        <w:tab/>
        <w:t xml:space="preserve">remove the concerned L2 U2N Relay UE(s) in the </w:t>
      </w:r>
      <w:r w:rsidRPr="00FF4867">
        <w:rPr>
          <w:i/>
        </w:rPr>
        <w:t>relaysTriggeredList</w:t>
      </w:r>
      <w:r w:rsidRPr="00FF4867">
        <w:t xml:space="preserve"> defined within the </w:t>
      </w:r>
      <w:r w:rsidRPr="00FF4867">
        <w:rPr>
          <w:i/>
        </w:rPr>
        <w:t>VarMeasReportList</w:t>
      </w:r>
      <w:r w:rsidRPr="00FF4867">
        <w:t xml:space="preserve"> for this </w:t>
      </w:r>
      <w:r w:rsidRPr="00FF4867">
        <w:rPr>
          <w:i/>
        </w:rPr>
        <w:t>measId</w:t>
      </w:r>
      <w:r w:rsidRPr="00FF4867">
        <w:t>;</w:t>
      </w:r>
    </w:p>
    <w:p w14:paraId="2FA26F18" w14:textId="77777777" w:rsidR="00EA5D2D" w:rsidRPr="00FF4867" w:rsidRDefault="00EA5D2D" w:rsidP="00EA5D2D">
      <w:pPr>
        <w:pStyle w:val="B3"/>
      </w:pPr>
      <w:r w:rsidRPr="00FF4867">
        <w:t>3&gt;</w:t>
      </w:r>
      <w:r w:rsidRPr="00FF4867">
        <w:tab/>
        <w:t xml:space="preserve">if </w:t>
      </w:r>
      <w:r w:rsidRPr="00FF4867">
        <w:rPr>
          <w:i/>
          <w:iCs/>
        </w:rPr>
        <w:t>reportOnLeave</w:t>
      </w:r>
      <w:r w:rsidRPr="00FF4867">
        <w:t xml:space="preserve"> is set to </w:t>
      </w:r>
      <w:r w:rsidRPr="00FF4867">
        <w:rPr>
          <w:i/>
          <w:iCs/>
          <w:lang w:eastAsia="en-GB"/>
        </w:rPr>
        <w:t>true</w:t>
      </w:r>
      <w:r w:rsidRPr="00FF4867">
        <w:t xml:space="preserve"> for the corresponding reporting configuration:</w:t>
      </w:r>
    </w:p>
    <w:p w14:paraId="058CBC58" w14:textId="77777777" w:rsidR="00EA5D2D" w:rsidRPr="00FF4867" w:rsidRDefault="00EA5D2D" w:rsidP="00EA5D2D">
      <w:pPr>
        <w:pStyle w:val="B4"/>
      </w:pPr>
      <w:r w:rsidRPr="00FF4867">
        <w:t>4&gt;</w:t>
      </w:r>
      <w:r w:rsidRPr="00FF4867">
        <w:tab/>
        <w:t>initiate the measurement reporting procedure, as specified in 5.5.5;</w:t>
      </w:r>
    </w:p>
    <w:p w14:paraId="03224088" w14:textId="77777777" w:rsidR="00EA5D2D" w:rsidRPr="00FF4867" w:rsidRDefault="00EA5D2D" w:rsidP="00EA5D2D">
      <w:pPr>
        <w:pStyle w:val="B3"/>
      </w:pPr>
      <w:r w:rsidRPr="00FF4867">
        <w:t>3&gt;</w:t>
      </w:r>
      <w:r w:rsidRPr="00FF4867">
        <w:tab/>
        <w:t xml:space="preserve">if the </w:t>
      </w:r>
      <w:r w:rsidRPr="00FF4867">
        <w:rPr>
          <w:i/>
        </w:rPr>
        <w:t>relaysTriggeredList</w:t>
      </w:r>
      <w:r w:rsidRPr="00FF4867">
        <w:t xml:space="preserve"> defined within the </w:t>
      </w:r>
      <w:r w:rsidRPr="00FF4867">
        <w:rPr>
          <w:i/>
        </w:rPr>
        <w:t>VarMeasReportList</w:t>
      </w:r>
      <w:r w:rsidRPr="00FF4867">
        <w:t xml:space="preserve"> for this </w:t>
      </w:r>
      <w:r w:rsidRPr="00FF4867">
        <w:rPr>
          <w:i/>
        </w:rPr>
        <w:t xml:space="preserve">measId </w:t>
      </w:r>
      <w:r w:rsidRPr="00FF4867">
        <w:t>is empty:</w:t>
      </w:r>
    </w:p>
    <w:p w14:paraId="54125C99" w14:textId="77777777" w:rsidR="00EA5D2D" w:rsidRPr="00FF4867" w:rsidRDefault="00EA5D2D" w:rsidP="00EA5D2D">
      <w:pPr>
        <w:pStyle w:val="B4"/>
      </w:pPr>
      <w:r w:rsidRPr="00FF4867">
        <w:t>4&gt;</w:t>
      </w:r>
      <w:r w:rsidRPr="00FF4867">
        <w:tab/>
        <w:t xml:space="preserve">remove the measurement reporting entry within the </w:t>
      </w:r>
      <w:r w:rsidRPr="00FF4867">
        <w:rPr>
          <w:i/>
        </w:rPr>
        <w:t>VarMeasReportList</w:t>
      </w:r>
      <w:r w:rsidRPr="00FF4867">
        <w:t xml:space="preserve"> for this </w:t>
      </w:r>
      <w:r w:rsidRPr="00FF4867">
        <w:rPr>
          <w:i/>
        </w:rPr>
        <w:t>measId</w:t>
      </w:r>
      <w:r w:rsidRPr="00FF4867">
        <w:t>;</w:t>
      </w:r>
    </w:p>
    <w:p w14:paraId="5F774674" w14:textId="77777777" w:rsidR="00EA5D2D" w:rsidRPr="00FF4867" w:rsidRDefault="00EA5D2D" w:rsidP="00EA5D2D">
      <w:pPr>
        <w:pStyle w:val="B4"/>
      </w:pPr>
      <w:r w:rsidRPr="00FF4867">
        <w:t>4&gt;</w:t>
      </w:r>
      <w:r w:rsidRPr="00FF4867">
        <w:tab/>
        <w:t xml:space="preserve">stop the periodical reporting timer for this </w:t>
      </w:r>
      <w:r w:rsidRPr="00FF4867">
        <w:rPr>
          <w:i/>
        </w:rPr>
        <w:t>measId</w:t>
      </w:r>
      <w:r w:rsidRPr="00FF4867">
        <w:t>, if running;</w:t>
      </w:r>
    </w:p>
    <w:p w14:paraId="6224EC5F" w14:textId="77777777" w:rsidR="00394471" w:rsidRPr="00FF4867" w:rsidRDefault="00394471" w:rsidP="00394471">
      <w:pPr>
        <w:pStyle w:val="B2"/>
      </w:pPr>
      <w:r w:rsidRPr="00FF4867">
        <w:t>2&gt;</w:t>
      </w:r>
      <w:r w:rsidRPr="00FF4867">
        <w:tab/>
        <w:t xml:space="preserve">else if the </w:t>
      </w:r>
      <w:r w:rsidRPr="00FF4867">
        <w:rPr>
          <w:i/>
          <w:lang w:eastAsia="x-none"/>
        </w:rPr>
        <w:t>reportType</w:t>
      </w:r>
      <w:r w:rsidRPr="00FF4867">
        <w:t xml:space="preserve"> is set to </w:t>
      </w:r>
      <w:r w:rsidRPr="00FF4867">
        <w:rPr>
          <w:i/>
          <w:lang w:eastAsia="x-none"/>
        </w:rPr>
        <w:t>eventTriggered</w:t>
      </w:r>
      <w:r w:rsidRPr="00FF4867">
        <w:t xml:space="preserve"> and if the entry condition applicable for this event, i.e. the event corresponding with the </w:t>
      </w:r>
      <w:r w:rsidRPr="00FF4867">
        <w:rPr>
          <w:i/>
        </w:rPr>
        <w:t>eventId</w:t>
      </w:r>
      <w:r w:rsidRPr="00FF4867">
        <w:t xml:space="preserve"> of the corresponding </w:t>
      </w:r>
      <w:r w:rsidRPr="00FF4867">
        <w:rPr>
          <w:i/>
        </w:rPr>
        <w:t>reportConfig</w:t>
      </w:r>
      <w:r w:rsidRPr="00FF4867">
        <w:t xml:space="preserve"> within </w:t>
      </w:r>
      <w:r w:rsidRPr="00FF4867">
        <w:rPr>
          <w:i/>
        </w:rPr>
        <w:t>VarMeasConfig</w:t>
      </w:r>
      <w:r w:rsidRPr="00FF4867">
        <w:t xml:space="preserve">, is fulfilled for one or more </w:t>
      </w:r>
      <w:r w:rsidRPr="00FF4867">
        <w:rPr>
          <w:lang w:eastAsia="zh-CN"/>
        </w:rPr>
        <w:t xml:space="preserve">applicable </w:t>
      </w:r>
      <w:r w:rsidRPr="00FF4867">
        <w:t xml:space="preserve">transmission resource pools for all measurements taken during </w:t>
      </w:r>
      <w:r w:rsidRPr="00FF4867">
        <w:rPr>
          <w:i/>
        </w:rPr>
        <w:t>timeToTrigger</w:t>
      </w:r>
      <w:r w:rsidRPr="00FF4867">
        <w:t xml:space="preserve"> defined for this event within the </w:t>
      </w:r>
      <w:r w:rsidRPr="00FF4867">
        <w:rPr>
          <w:i/>
        </w:rPr>
        <w:t>VarMeasConfig</w:t>
      </w:r>
      <w:r w:rsidRPr="00FF4867">
        <w:t xml:space="preserve">, while the </w:t>
      </w:r>
      <w:r w:rsidRPr="00FF4867">
        <w:rPr>
          <w:i/>
        </w:rPr>
        <w:t>VarMeasReportList</w:t>
      </w:r>
      <w:r w:rsidRPr="00FF4867">
        <w:t xml:space="preserve"> does not include an measurement reporting entry for this </w:t>
      </w:r>
      <w:r w:rsidRPr="00FF4867">
        <w:rPr>
          <w:i/>
        </w:rPr>
        <w:t xml:space="preserve">measId </w:t>
      </w:r>
      <w:r w:rsidRPr="00FF4867">
        <w:t xml:space="preserve">(a first </w:t>
      </w:r>
      <w:r w:rsidRPr="00FF4867">
        <w:rPr>
          <w:lang w:eastAsia="zh-CN"/>
        </w:rPr>
        <w:t xml:space="preserve">transmission resource pool </w:t>
      </w:r>
      <w:r w:rsidRPr="00FF4867">
        <w:t>triggers the event):</w:t>
      </w:r>
    </w:p>
    <w:p w14:paraId="3D8CD845" w14:textId="77777777" w:rsidR="00394471" w:rsidRPr="00FF4867" w:rsidRDefault="00394471" w:rsidP="00394471">
      <w:pPr>
        <w:pStyle w:val="B3"/>
      </w:pPr>
      <w:r w:rsidRPr="00FF4867">
        <w:t>3&gt;</w:t>
      </w:r>
      <w:r w:rsidRPr="00FF4867">
        <w:tab/>
        <w:t xml:space="preserve">include a measurement reporting entry within the </w:t>
      </w:r>
      <w:r w:rsidRPr="00FF4867">
        <w:rPr>
          <w:i/>
        </w:rPr>
        <w:t>VarMeasReportList</w:t>
      </w:r>
      <w:r w:rsidRPr="00FF4867">
        <w:t xml:space="preserve"> for this </w:t>
      </w:r>
      <w:r w:rsidRPr="00FF4867">
        <w:rPr>
          <w:i/>
        </w:rPr>
        <w:t>measId</w:t>
      </w:r>
      <w:r w:rsidRPr="00FF4867">
        <w:t>;</w:t>
      </w:r>
    </w:p>
    <w:p w14:paraId="5F51AE26" w14:textId="77777777" w:rsidR="00394471" w:rsidRPr="00FF4867" w:rsidRDefault="00394471" w:rsidP="00394471">
      <w:pPr>
        <w:pStyle w:val="B3"/>
      </w:pPr>
      <w:r w:rsidRPr="00FF4867">
        <w:t>3&gt;</w:t>
      </w:r>
      <w:r w:rsidRPr="00FF4867">
        <w:tab/>
        <w:t xml:space="preserve">set the </w:t>
      </w:r>
      <w:r w:rsidRPr="00FF4867">
        <w:rPr>
          <w:i/>
        </w:rPr>
        <w:t>numberOfReportsSent</w:t>
      </w:r>
      <w:r w:rsidRPr="00FF4867">
        <w:t xml:space="preserve"> defined within the </w:t>
      </w:r>
      <w:r w:rsidRPr="00FF4867">
        <w:rPr>
          <w:i/>
        </w:rPr>
        <w:t>VarMeasReportList</w:t>
      </w:r>
      <w:r w:rsidRPr="00FF4867">
        <w:t xml:space="preserve"> for this </w:t>
      </w:r>
      <w:r w:rsidRPr="00FF4867">
        <w:rPr>
          <w:i/>
        </w:rPr>
        <w:t>measId</w:t>
      </w:r>
      <w:r w:rsidRPr="00FF4867">
        <w:t xml:space="preserve"> to 0;</w:t>
      </w:r>
    </w:p>
    <w:p w14:paraId="5B92D4E6" w14:textId="77777777" w:rsidR="00394471" w:rsidRPr="00FF4867" w:rsidRDefault="00394471" w:rsidP="00394471">
      <w:pPr>
        <w:pStyle w:val="B3"/>
      </w:pPr>
      <w:r w:rsidRPr="00FF4867">
        <w:t>3&gt;</w:t>
      </w:r>
      <w:r w:rsidRPr="00FF4867">
        <w:tab/>
        <w:t xml:space="preserve">include </w:t>
      </w:r>
      <w:r w:rsidRPr="00FF4867">
        <w:rPr>
          <w:lang w:eastAsia="zh-CN"/>
        </w:rPr>
        <w:t>the concerned transmission resource pool(s)</w:t>
      </w:r>
      <w:r w:rsidRPr="00FF4867">
        <w:t xml:space="preserve"> in the </w:t>
      </w:r>
      <w:r w:rsidRPr="00FF4867">
        <w:rPr>
          <w:rFonts w:cs="Courier New"/>
          <w:i/>
          <w:szCs w:val="16"/>
          <w:lang w:eastAsia="zh-CN"/>
        </w:rPr>
        <w:t>poolsTriggeredList</w:t>
      </w:r>
      <w:r w:rsidRPr="00FF4867">
        <w:t xml:space="preserve"> defined within the </w:t>
      </w:r>
      <w:r w:rsidRPr="00FF4867">
        <w:rPr>
          <w:i/>
        </w:rPr>
        <w:t>VarMeasReportList</w:t>
      </w:r>
      <w:r w:rsidRPr="00FF4867">
        <w:t xml:space="preserve"> for this </w:t>
      </w:r>
      <w:r w:rsidRPr="00FF4867">
        <w:rPr>
          <w:i/>
        </w:rPr>
        <w:t>measId</w:t>
      </w:r>
      <w:r w:rsidRPr="00FF4867">
        <w:t>;</w:t>
      </w:r>
    </w:p>
    <w:p w14:paraId="2AFE6761" w14:textId="77777777" w:rsidR="00394471" w:rsidRPr="00FF4867" w:rsidRDefault="00394471" w:rsidP="00394471">
      <w:pPr>
        <w:pStyle w:val="B3"/>
      </w:pPr>
      <w:r w:rsidRPr="00FF4867">
        <w:t>3&gt;</w:t>
      </w:r>
      <w:r w:rsidRPr="00FF4867">
        <w:tab/>
        <w:t>initiate the measurement reporting procedure, as specified in 5.5.5;</w:t>
      </w:r>
    </w:p>
    <w:p w14:paraId="7CD0B652" w14:textId="77777777" w:rsidR="00394471" w:rsidRPr="00FF4867" w:rsidRDefault="00394471" w:rsidP="00394471">
      <w:pPr>
        <w:pStyle w:val="B2"/>
      </w:pPr>
      <w:r w:rsidRPr="00FF4867">
        <w:t>2&gt;</w:t>
      </w:r>
      <w:r w:rsidRPr="00FF4867">
        <w:tab/>
        <w:t xml:space="preserve">else if the </w:t>
      </w:r>
      <w:r w:rsidRPr="00FF4867">
        <w:rPr>
          <w:i/>
          <w:lang w:eastAsia="x-none"/>
        </w:rPr>
        <w:t>reportType</w:t>
      </w:r>
      <w:r w:rsidRPr="00FF4867">
        <w:t xml:space="preserve"> is set to </w:t>
      </w:r>
      <w:r w:rsidRPr="00FF4867">
        <w:rPr>
          <w:i/>
          <w:lang w:eastAsia="x-none"/>
        </w:rPr>
        <w:t>eventTriggered</w:t>
      </w:r>
      <w:r w:rsidRPr="00FF4867">
        <w:t xml:space="preserve"> and if the entry condition applicable for this event, i.e. the event corresponding with the </w:t>
      </w:r>
      <w:r w:rsidRPr="00FF4867">
        <w:rPr>
          <w:i/>
        </w:rPr>
        <w:t>eventId</w:t>
      </w:r>
      <w:r w:rsidRPr="00FF4867">
        <w:t xml:space="preserve"> of the corresponding </w:t>
      </w:r>
      <w:r w:rsidRPr="00FF4867">
        <w:rPr>
          <w:i/>
        </w:rPr>
        <w:t>reportConfig</w:t>
      </w:r>
      <w:r w:rsidRPr="00FF4867">
        <w:t xml:space="preserve"> within </w:t>
      </w:r>
      <w:r w:rsidRPr="00FF4867">
        <w:rPr>
          <w:i/>
        </w:rPr>
        <w:t>VarMeasConfig</w:t>
      </w:r>
      <w:r w:rsidRPr="00FF4867">
        <w:t>, is fulfilled for one or more</w:t>
      </w:r>
      <w:r w:rsidRPr="00FF4867">
        <w:rPr>
          <w:lang w:eastAsia="zh-CN"/>
        </w:rPr>
        <w:t xml:space="preserve"> applicable</w:t>
      </w:r>
      <w:r w:rsidRPr="00FF4867">
        <w:t xml:space="preserve"> transmission resource pools not included in the </w:t>
      </w:r>
      <w:r w:rsidRPr="00FF4867">
        <w:rPr>
          <w:rFonts w:cs="Courier New"/>
          <w:i/>
          <w:szCs w:val="16"/>
          <w:lang w:eastAsia="zh-CN"/>
        </w:rPr>
        <w:t>poolsTriggeredList</w:t>
      </w:r>
      <w:r w:rsidRPr="00FF4867">
        <w:t xml:space="preserve"> for all measurements taken during </w:t>
      </w:r>
      <w:r w:rsidRPr="00FF4867">
        <w:rPr>
          <w:i/>
        </w:rPr>
        <w:t>timeToTrigger</w:t>
      </w:r>
      <w:r w:rsidRPr="00FF4867">
        <w:t xml:space="preserve"> defined for this event within the </w:t>
      </w:r>
      <w:r w:rsidRPr="00FF4867">
        <w:rPr>
          <w:i/>
        </w:rPr>
        <w:t>VarMeasConfig</w:t>
      </w:r>
      <w:r w:rsidRPr="00FF4867">
        <w:t xml:space="preserve"> (a subsequent </w:t>
      </w:r>
      <w:r w:rsidRPr="00FF4867">
        <w:rPr>
          <w:lang w:eastAsia="zh-CN"/>
        </w:rPr>
        <w:t>transmission resource pool</w:t>
      </w:r>
      <w:r w:rsidRPr="00FF4867">
        <w:t xml:space="preserve"> triggers the event):</w:t>
      </w:r>
    </w:p>
    <w:p w14:paraId="6DEF6FEE" w14:textId="77777777" w:rsidR="00394471" w:rsidRPr="00FF4867" w:rsidRDefault="00394471" w:rsidP="00394471">
      <w:pPr>
        <w:pStyle w:val="B3"/>
      </w:pPr>
      <w:r w:rsidRPr="00FF4867">
        <w:t>3&gt;</w:t>
      </w:r>
      <w:r w:rsidRPr="00FF4867">
        <w:tab/>
        <w:t xml:space="preserve">set the </w:t>
      </w:r>
      <w:r w:rsidRPr="00FF4867">
        <w:rPr>
          <w:i/>
        </w:rPr>
        <w:t>numberOfReportsSent</w:t>
      </w:r>
      <w:r w:rsidRPr="00FF4867">
        <w:t xml:space="preserve"> defined within the </w:t>
      </w:r>
      <w:r w:rsidRPr="00FF4867">
        <w:rPr>
          <w:i/>
        </w:rPr>
        <w:t>VarMeasReportList</w:t>
      </w:r>
      <w:r w:rsidRPr="00FF4867">
        <w:t xml:space="preserve"> for this </w:t>
      </w:r>
      <w:r w:rsidRPr="00FF4867">
        <w:rPr>
          <w:i/>
        </w:rPr>
        <w:t>measId</w:t>
      </w:r>
      <w:r w:rsidRPr="00FF4867">
        <w:t xml:space="preserve"> to 0;</w:t>
      </w:r>
    </w:p>
    <w:p w14:paraId="15A5FF51" w14:textId="77777777" w:rsidR="00394471" w:rsidRPr="00FF4867" w:rsidRDefault="00394471" w:rsidP="00394471">
      <w:pPr>
        <w:pStyle w:val="B3"/>
      </w:pPr>
      <w:r w:rsidRPr="00FF4867">
        <w:t>3&gt;</w:t>
      </w:r>
      <w:r w:rsidRPr="00FF4867">
        <w:tab/>
        <w:t xml:space="preserve">include the concerned </w:t>
      </w:r>
      <w:r w:rsidRPr="00FF4867">
        <w:rPr>
          <w:lang w:eastAsia="zh-CN"/>
        </w:rPr>
        <w:t>transmission resource pool(s)</w:t>
      </w:r>
      <w:r w:rsidRPr="00FF4867">
        <w:t xml:space="preserve"> in the </w:t>
      </w:r>
      <w:r w:rsidRPr="00FF4867">
        <w:rPr>
          <w:rFonts w:cs="Courier New"/>
          <w:i/>
          <w:szCs w:val="16"/>
          <w:lang w:eastAsia="zh-CN"/>
        </w:rPr>
        <w:t>poolsTriggeredList</w:t>
      </w:r>
      <w:r w:rsidRPr="00FF4867">
        <w:t xml:space="preserve"> defined within the </w:t>
      </w:r>
      <w:r w:rsidRPr="00FF4867">
        <w:rPr>
          <w:i/>
        </w:rPr>
        <w:t>VarMeasReportList</w:t>
      </w:r>
      <w:r w:rsidRPr="00FF4867">
        <w:t xml:space="preserve"> for this </w:t>
      </w:r>
      <w:r w:rsidRPr="00FF4867">
        <w:rPr>
          <w:i/>
        </w:rPr>
        <w:t>measId</w:t>
      </w:r>
      <w:r w:rsidRPr="00FF4867">
        <w:t>;</w:t>
      </w:r>
    </w:p>
    <w:p w14:paraId="1C4071A9" w14:textId="77777777" w:rsidR="00394471" w:rsidRPr="00FF4867" w:rsidRDefault="00394471" w:rsidP="00394471">
      <w:pPr>
        <w:pStyle w:val="B3"/>
      </w:pPr>
      <w:r w:rsidRPr="00FF4867">
        <w:t>3&gt;</w:t>
      </w:r>
      <w:r w:rsidRPr="00FF4867">
        <w:tab/>
        <w:t>initiate the measurement reporting procedure, as specified in 5.5.5;</w:t>
      </w:r>
    </w:p>
    <w:p w14:paraId="6F5532D0" w14:textId="4DCE7A4E" w:rsidR="00394471" w:rsidRPr="00FF4867" w:rsidRDefault="00394471" w:rsidP="00394471">
      <w:pPr>
        <w:pStyle w:val="B2"/>
      </w:pPr>
      <w:r w:rsidRPr="00FF4867">
        <w:t>2&gt;</w:t>
      </w:r>
      <w:r w:rsidRPr="00FF4867">
        <w:tab/>
        <w:t xml:space="preserve">if the </w:t>
      </w:r>
      <w:r w:rsidRPr="00FF4867">
        <w:rPr>
          <w:i/>
          <w:lang w:eastAsia="x-none"/>
        </w:rPr>
        <w:t>reportType</w:t>
      </w:r>
      <w:r w:rsidRPr="00FF4867">
        <w:t xml:space="preserve"> is set to </w:t>
      </w:r>
      <w:r w:rsidRPr="00FF4867">
        <w:rPr>
          <w:i/>
          <w:lang w:eastAsia="x-none"/>
        </w:rPr>
        <w:t>eventTriggered</w:t>
      </w:r>
      <w:r w:rsidRPr="00FF4867">
        <w:t xml:space="preserve"> and if the leaving condition applicable for this event is fulfilled for one or more </w:t>
      </w:r>
      <w:r w:rsidRPr="00FF4867">
        <w:rPr>
          <w:lang w:eastAsia="zh-CN"/>
        </w:rPr>
        <w:t xml:space="preserve">applicable </w:t>
      </w:r>
      <w:r w:rsidRPr="00FF4867">
        <w:t xml:space="preserve">transmission resource pools included in the </w:t>
      </w:r>
      <w:r w:rsidRPr="00FF4867">
        <w:rPr>
          <w:rFonts w:cs="Courier New"/>
          <w:i/>
          <w:szCs w:val="16"/>
          <w:lang w:eastAsia="zh-CN"/>
        </w:rPr>
        <w:t>poolsTriggeredList</w:t>
      </w:r>
      <w:r w:rsidRPr="00FF4867">
        <w:t xml:space="preserve"> defined within the </w:t>
      </w:r>
      <w:r w:rsidRPr="00FF4867">
        <w:rPr>
          <w:i/>
        </w:rPr>
        <w:t>VarMeasReportList</w:t>
      </w:r>
      <w:r w:rsidRPr="00FF4867">
        <w:t xml:space="preserve"> for this </w:t>
      </w:r>
      <w:r w:rsidRPr="00FF4867">
        <w:rPr>
          <w:i/>
        </w:rPr>
        <w:t>measId</w:t>
      </w:r>
      <w:r w:rsidRPr="00FF4867">
        <w:t xml:space="preserve"> for all measurements taken during </w:t>
      </w:r>
      <w:r w:rsidRPr="00FF4867">
        <w:rPr>
          <w:i/>
        </w:rPr>
        <w:t xml:space="preserve">timeToTrigger </w:t>
      </w:r>
      <w:r w:rsidRPr="00FF4867">
        <w:t xml:space="preserve">defined within the </w:t>
      </w:r>
      <w:r w:rsidRPr="00FF4867">
        <w:rPr>
          <w:i/>
          <w:noProof/>
        </w:rPr>
        <w:t xml:space="preserve">VarMeasConfig </w:t>
      </w:r>
      <w:r w:rsidRPr="00FF4867">
        <w:t>for this event:</w:t>
      </w:r>
    </w:p>
    <w:p w14:paraId="328B4E46" w14:textId="77777777" w:rsidR="00394471" w:rsidRPr="00FF4867" w:rsidRDefault="00394471" w:rsidP="00394471">
      <w:pPr>
        <w:pStyle w:val="B3"/>
      </w:pPr>
      <w:r w:rsidRPr="00FF4867">
        <w:t>3&gt;</w:t>
      </w:r>
      <w:r w:rsidRPr="00FF4867">
        <w:tab/>
        <w:t xml:space="preserve">remove </w:t>
      </w:r>
      <w:r w:rsidRPr="00FF4867">
        <w:rPr>
          <w:lang w:eastAsia="zh-CN"/>
        </w:rPr>
        <w:t>the concerned transmission resource pool(s)</w:t>
      </w:r>
      <w:r w:rsidRPr="00FF4867">
        <w:t xml:space="preserve"> in the </w:t>
      </w:r>
      <w:r w:rsidRPr="00FF4867">
        <w:rPr>
          <w:rFonts w:cs="Courier New"/>
          <w:i/>
          <w:szCs w:val="16"/>
          <w:lang w:eastAsia="zh-CN"/>
        </w:rPr>
        <w:t>poolsTriggeredList</w:t>
      </w:r>
      <w:r w:rsidRPr="00FF4867">
        <w:t xml:space="preserve"> defined within the </w:t>
      </w:r>
      <w:r w:rsidRPr="00FF4867">
        <w:rPr>
          <w:i/>
        </w:rPr>
        <w:t>VarMeasReportList</w:t>
      </w:r>
      <w:r w:rsidRPr="00FF4867">
        <w:t xml:space="preserve"> for this </w:t>
      </w:r>
      <w:r w:rsidRPr="00FF4867">
        <w:rPr>
          <w:i/>
        </w:rPr>
        <w:t>measId</w:t>
      </w:r>
      <w:r w:rsidRPr="00FF4867">
        <w:t>;</w:t>
      </w:r>
    </w:p>
    <w:p w14:paraId="25469EE2" w14:textId="77777777" w:rsidR="00394471" w:rsidRPr="00FF4867" w:rsidRDefault="00394471" w:rsidP="00394471">
      <w:pPr>
        <w:pStyle w:val="B3"/>
      </w:pPr>
      <w:r w:rsidRPr="00FF4867">
        <w:t>3&gt;</w:t>
      </w:r>
      <w:r w:rsidRPr="00FF4867">
        <w:tab/>
        <w:t xml:space="preserve">if the </w:t>
      </w:r>
      <w:r w:rsidRPr="00FF4867">
        <w:rPr>
          <w:rFonts w:cs="Courier New"/>
          <w:i/>
          <w:szCs w:val="16"/>
          <w:lang w:eastAsia="zh-CN"/>
        </w:rPr>
        <w:t>poolsTriggeredList</w:t>
      </w:r>
      <w:r w:rsidRPr="00FF4867">
        <w:t xml:space="preserve"> defined within the </w:t>
      </w:r>
      <w:r w:rsidRPr="00FF4867">
        <w:rPr>
          <w:i/>
        </w:rPr>
        <w:t>VarMeasReportList</w:t>
      </w:r>
      <w:r w:rsidRPr="00FF4867">
        <w:t xml:space="preserve"> for this </w:t>
      </w:r>
      <w:r w:rsidRPr="00FF4867">
        <w:rPr>
          <w:i/>
        </w:rPr>
        <w:t xml:space="preserve">measId </w:t>
      </w:r>
      <w:r w:rsidRPr="00FF4867">
        <w:t>is empty:</w:t>
      </w:r>
    </w:p>
    <w:p w14:paraId="214A1A92" w14:textId="77777777" w:rsidR="00394471" w:rsidRPr="00FF4867" w:rsidRDefault="00394471" w:rsidP="00394471">
      <w:pPr>
        <w:pStyle w:val="B4"/>
      </w:pPr>
      <w:r w:rsidRPr="00FF4867">
        <w:t>4&gt;</w:t>
      </w:r>
      <w:r w:rsidRPr="00FF4867">
        <w:tab/>
        <w:t xml:space="preserve">remove the measurement reporting entry within the </w:t>
      </w:r>
      <w:r w:rsidRPr="00FF4867">
        <w:rPr>
          <w:i/>
        </w:rPr>
        <w:t>VarMeasReportList</w:t>
      </w:r>
      <w:r w:rsidRPr="00FF4867">
        <w:t xml:space="preserve"> for this </w:t>
      </w:r>
      <w:r w:rsidRPr="00FF4867">
        <w:rPr>
          <w:i/>
        </w:rPr>
        <w:t>measId</w:t>
      </w:r>
      <w:r w:rsidRPr="00FF4867">
        <w:t>;</w:t>
      </w:r>
    </w:p>
    <w:p w14:paraId="32EA1E0B" w14:textId="77777777" w:rsidR="00394471" w:rsidRPr="00FF4867" w:rsidRDefault="00394471" w:rsidP="00394471">
      <w:pPr>
        <w:pStyle w:val="B4"/>
      </w:pPr>
      <w:r w:rsidRPr="00FF4867">
        <w:t>4&gt;</w:t>
      </w:r>
      <w:r w:rsidRPr="00FF4867">
        <w:tab/>
        <w:t xml:space="preserve">stop the periodical reporting timer for this </w:t>
      </w:r>
      <w:r w:rsidRPr="00FF4867">
        <w:rPr>
          <w:i/>
        </w:rPr>
        <w:t>measId</w:t>
      </w:r>
      <w:r w:rsidRPr="00FF4867">
        <w:t>, if running</w:t>
      </w:r>
    </w:p>
    <w:p w14:paraId="0E633314" w14:textId="28B6AE43" w:rsidR="005B7637" w:rsidRPr="00FF4867" w:rsidRDefault="005B7637" w:rsidP="005B7637">
      <w:pPr>
        <w:pStyle w:val="B2"/>
      </w:pPr>
      <w:r w:rsidRPr="00FF4867">
        <w:lastRenderedPageBreak/>
        <w:t>2&gt;</w:t>
      </w:r>
      <w:r w:rsidRPr="00FF4867">
        <w:tab/>
        <w:t xml:space="preserve">else if the </w:t>
      </w:r>
      <w:r w:rsidRPr="00FF4867">
        <w:rPr>
          <w:i/>
        </w:rPr>
        <w:t>reportType</w:t>
      </w:r>
      <w:r w:rsidRPr="00FF4867">
        <w:t xml:space="preserve"> is set to </w:t>
      </w:r>
      <w:r w:rsidRPr="00FF4867">
        <w:rPr>
          <w:i/>
        </w:rPr>
        <w:t>eventTriggered</w:t>
      </w:r>
      <w:r w:rsidRPr="00FF4867">
        <w:t xml:space="preserve"> and if the </w:t>
      </w:r>
      <w:r w:rsidRPr="00FF4867">
        <w:rPr>
          <w:i/>
        </w:rPr>
        <w:t>eventId</w:t>
      </w:r>
      <w:r w:rsidRPr="00FF4867">
        <w:t xml:space="preserve"> is set to </w:t>
      </w:r>
      <w:r w:rsidRPr="00FF4867">
        <w:rPr>
          <w:i/>
        </w:rPr>
        <w:t>eventD1</w:t>
      </w:r>
      <w:r w:rsidRPr="00FF4867">
        <w:t xml:space="preserve"> </w:t>
      </w:r>
      <w:r w:rsidR="001D07A9" w:rsidRPr="00FF4867">
        <w:t xml:space="preserve">or </w:t>
      </w:r>
      <w:r w:rsidR="001D07A9" w:rsidRPr="00FF4867">
        <w:rPr>
          <w:i/>
          <w:iCs/>
        </w:rPr>
        <w:t xml:space="preserve">eventD2 </w:t>
      </w:r>
      <w:r w:rsidR="006659DC" w:rsidRPr="00FF4867">
        <w:t xml:space="preserve">or </w:t>
      </w:r>
      <w:r w:rsidR="006659DC" w:rsidRPr="00FF4867">
        <w:rPr>
          <w:i/>
          <w:iCs/>
        </w:rPr>
        <w:t xml:space="preserve">eventH1 </w:t>
      </w:r>
      <w:r w:rsidR="006659DC" w:rsidRPr="00FF4867">
        <w:t xml:space="preserve">or </w:t>
      </w:r>
      <w:r w:rsidR="006659DC" w:rsidRPr="00FF4867">
        <w:rPr>
          <w:i/>
          <w:iCs/>
        </w:rPr>
        <w:t xml:space="preserve">eventH2 </w:t>
      </w:r>
      <w:r w:rsidRPr="00FF4867">
        <w:t>and if the</w:t>
      </w:r>
      <w:r w:rsidRPr="00FF4867">
        <w:rPr>
          <w:rFonts w:eastAsia="Malgun Gothic"/>
          <w:lang w:eastAsia="ko-KR"/>
        </w:rPr>
        <w:t xml:space="preserve"> entering condition applicable for </w:t>
      </w:r>
      <w:r w:rsidRPr="00FF4867">
        <w:t xml:space="preserve">this event, i.e. the event corresponding with the </w:t>
      </w:r>
      <w:r w:rsidRPr="00FF4867">
        <w:rPr>
          <w:i/>
        </w:rPr>
        <w:t>eventId</w:t>
      </w:r>
      <w:r w:rsidRPr="00FF4867">
        <w:t xml:space="preserve"> of the corresponding </w:t>
      </w:r>
      <w:r w:rsidRPr="00FF4867">
        <w:rPr>
          <w:i/>
        </w:rPr>
        <w:t>reportConfig</w:t>
      </w:r>
      <w:r w:rsidRPr="00FF4867">
        <w:t xml:space="preserve"> within </w:t>
      </w:r>
      <w:r w:rsidRPr="00FF4867">
        <w:rPr>
          <w:i/>
        </w:rPr>
        <w:t>VarMeasConfig</w:t>
      </w:r>
      <w:r w:rsidRPr="00FF4867">
        <w:t xml:space="preserve">, is fulfilled during </w:t>
      </w:r>
      <w:r w:rsidRPr="00FF4867">
        <w:rPr>
          <w:i/>
        </w:rPr>
        <w:t xml:space="preserve">timeToTrigger </w:t>
      </w:r>
      <w:r w:rsidRPr="00FF4867">
        <w:t>defined for this event</w:t>
      </w:r>
      <w:r w:rsidR="00276FEB" w:rsidRPr="00FF4867">
        <w:t xml:space="preserve"> within the </w:t>
      </w:r>
      <w:r w:rsidR="00276FEB" w:rsidRPr="00FF4867">
        <w:rPr>
          <w:i/>
        </w:rPr>
        <w:t>VarMeasConfig</w:t>
      </w:r>
      <w:r w:rsidR="00276FEB" w:rsidRPr="00FF4867">
        <w:t xml:space="preserve">, while the </w:t>
      </w:r>
      <w:r w:rsidR="00276FEB" w:rsidRPr="00FF4867">
        <w:rPr>
          <w:i/>
        </w:rPr>
        <w:t>VarMeasReportList</w:t>
      </w:r>
      <w:r w:rsidR="00276FEB" w:rsidRPr="00FF4867">
        <w:t xml:space="preserve"> does not include a measurement reporting entry for this </w:t>
      </w:r>
      <w:r w:rsidR="00276FEB" w:rsidRPr="00FF4867">
        <w:rPr>
          <w:i/>
        </w:rPr>
        <w:t>measId</w:t>
      </w:r>
      <w:r w:rsidRPr="00FF4867">
        <w:t>:</w:t>
      </w:r>
    </w:p>
    <w:p w14:paraId="0EAB3CAB" w14:textId="77777777" w:rsidR="005B7637" w:rsidRPr="00FF4867" w:rsidRDefault="005B7637" w:rsidP="005B7637">
      <w:pPr>
        <w:pStyle w:val="B3"/>
      </w:pPr>
      <w:r w:rsidRPr="00FF4867">
        <w:t>3&gt;</w:t>
      </w:r>
      <w:r w:rsidRPr="00FF4867">
        <w:tab/>
        <w:t xml:space="preserve">include a measurement reporting entry within the </w:t>
      </w:r>
      <w:r w:rsidRPr="00FF4867">
        <w:rPr>
          <w:i/>
        </w:rPr>
        <w:t>VarMeasReportList</w:t>
      </w:r>
      <w:r w:rsidRPr="00FF4867">
        <w:t xml:space="preserve"> for this </w:t>
      </w:r>
      <w:r w:rsidRPr="00FF4867">
        <w:rPr>
          <w:i/>
        </w:rPr>
        <w:t>measId</w:t>
      </w:r>
      <w:r w:rsidRPr="00FF4867">
        <w:t>;</w:t>
      </w:r>
    </w:p>
    <w:p w14:paraId="5A431AA6" w14:textId="77777777" w:rsidR="005B7637" w:rsidRPr="00FF4867" w:rsidRDefault="005B7637" w:rsidP="005B7637">
      <w:pPr>
        <w:pStyle w:val="B3"/>
      </w:pPr>
      <w:r w:rsidRPr="00FF4867">
        <w:t>3&gt;</w:t>
      </w:r>
      <w:r w:rsidRPr="00FF4867">
        <w:tab/>
        <w:t xml:space="preserve">set the </w:t>
      </w:r>
      <w:r w:rsidRPr="00FF4867">
        <w:rPr>
          <w:i/>
        </w:rPr>
        <w:t>numberOfReportsSent</w:t>
      </w:r>
      <w:r w:rsidRPr="00FF4867">
        <w:t xml:space="preserve"> defined within the </w:t>
      </w:r>
      <w:r w:rsidRPr="00FF4867">
        <w:rPr>
          <w:i/>
        </w:rPr>
        <w:t>VarMeasReportList</w:t>
      </w:r>
      <w:r w:rsidRPr="00FF4867">
        <w:t xml:space="preserve"> for this </w:t>
      </w:r>
      <w:r w:rsidRPr="00FF4867">
        <w:rPr>
          <w:i/>
        </w:rPr>
        <w:t>measId</w:t>
      </w:r>
      <w:r w:rsidRPr="00FF4867">
        <w:t xml:space="preserve"> to 0;</w:t>
      </w:r>
    </w:p>
    <w:p w14:paraId="5B624ACA" w14:textId="33ADBC19" w:rsidR="005B7637" w:rsidRPr="00FF4867" w:rsidRDefault="005B7637" w:rsidP="005B7637">
      <w:pPr>
        <w:pStyle w:val="B3"/>
      </w:pPr>
      <w:r w:rsidRPr="00FF4867">
        <w:t>3&gt;</w:t>
      </w:r>
      <w:r w:rsidRPr="00FF4867">
        <w:tab/>
        <w:t>initiate the measurement reporting procedure, as specified in 5.5.5;</w:t>
      </w:r>
    </w:p>
    <w:p w14:paraId="04579C9D" w14:textId="769964BA" w:rsidR="009A3D15" w:rsidRPr="00FF4867" w:rsidRDefault="009A3D15" w:rsidP="009A3D15">
      <w:pPr>
        <w:pStyle w:val="B2"/>
      </w:pPr>
      <w:r w:rsidRPr="00FF4867">
        <w:t>2&gt;</w:t>
      </w:r>
      <w:r w:rsidRPr="00FF4867">
        <w:tab/>
        <w:t xml:space="preserve">else if the </w:t>
      </w:r>
      <w:r w:rsidRPr="00FF4867">
        <w:rPr>
          <w:i/>
        </w:rPr>
        <w:t>reportType</w:t>
      </w:r>
      <w:r w:rsidRPr="00FF4867">
        <w:t xml:space="preserve"> is set to </w:t>
      </w:r>
      <w:r w:rsidRPr="00FF4867">
        <w:rPr>
          <w:i/>
        </w:rPr>
        <w:t>eventTriggered</w:t>
      </w:r>
      <w:r w:rsidRPr="00FF4867">
        <w:t xml:space="preserve"> and if the </w:t>
      </w:r>
      <w:r w:rsidRPr="00FF4867">
        <w:rPr>
          <w:i/>
        </w:rPr>
        <w:t>eventId</w:t>
      </w:r>
      <w:r w:rsidRPr="00FF4867">
        <w:t xml:space="preserve"> is set to </w:t>
      </w:r>
      <w:r w:rsidRPr="00FF4867">
        <w:rPr>
          <w:i/>
        </w:rPr>
        <w:t>eventD1</w:t>
      </w:r>
      <w:r w:rsidRPr="00FF4867">
        <w:t xml:space="preserve"> </w:t>
      </w:r>
      <w:r w:rsidR="001D07A9" w:rsidRPr="00FF4867">
        <w:t xml:space="preserve">or </w:t>
      </w:r>
      <w:r w:rsidR="001D07A9" w:rsidRPr="00FF4867">
        <w:rPr>
          <w:i/>
          <w:iCs/>
        </w:rPr>
        <w:t xml:space="preserve">eventD2 </w:t>
      </w:r>
      <w:r w:rsidR="006659DC" w:rsidRPr="00FF4867">
        <w:t xml:space="preserve">or </w:t>
      </w:r>
      <w:r w:rsidR="006659DC" w:rsidRPr="00FF4867">
        <w:rPr>
          <w:i/>
          <w:iCs/>
        </w:rPr>
        <w:t xml:space="preserve">eventH1 </w:t>
      </w:r>
      <w:r w:rsidR="006659DC" w:rsidRPr="00FF4867">
        <w:t xml:space="preserve">or </w:t>
      </w:r>
      <w:r w:rsidR="006659DC" w:rsidRPr="00FF4867">
        <w:rPr>
          <w:i/>
          <w:iCs/>
        </w:rPr>
        <w:t xml:space="preserve">eventH2 </w:t>
      </w:r>
      <w:r w:rsidRPr="00FF4867">
        <w:t>and if the</w:t>
      </w:r>
      <w:r w:rsidRPr="00FF4867">
        <w:rPr>
          <w:rFonts w:eastAsia="Malgun Gothic"/>
          <w:lang w:eastAsia="ko-KR"/>
        </w:rPr>
        <w:t xml:space="preserve"> leaving condition applicable for </w:t>
      </w:r>
      <w:r w:rsidRPr="00FF4867">
        <w:t xml:space="preserve">this event is fulfilled for the associated </w:t>
      </w:r>
      <w:r w:rsidRPr="00FF4867">
        <w:rPr>
          <w:i/>
        </w:rPr>
        <w:t>VarMeasReport</w:t>
      </w:r>
      <w:r w:rsidRPr="00FF4867">
        <w:t xml:space="preserve"> within the</w:t>
      </w:r>
      <w:r w:rsidRPr="00FF4867">
        <w:rPr>
          <w:i/>
        </w:rPr>
        <w:t xml:space="preserve"> VarMeasReportList </w:t>
      </w:r>
      <w:r w:rsidRPr="00FF4867">
        <w:t xml:space="preserve">for this </w:t>
      </w:r>
      <w:r w:rsidRPr="00FF4867">
        <w:rPr>
          <w:i/>
        </w:rPr>
        <w:t>measId</w:t>
      </w:r>
      <w:r w:rsidRPr="00FF4867">
        <w:t xml:space="preserve"> during </w:t>
      </w:r>
      <w:r w:rsidRPr="00FF4867">
        <w:rPr>
          <w:i/>
        </w:rPr>
        <w:t xml:space="preserve">timeToTrigger </w:t>
      </w:r>
      <w:r w:rsidRPr="00FF4867">
        <w:t xml:space="preserve">defined within the </w:t>
      </w:r>
      <w:r w:rsidRPr="00FF4867">
        <w:rPr>
          <w:i/>
        </w:rPr>
        <w:t xml:space="preserve">VarMeasConfig </w:t>
      </w:r>
      <w:r w:rsidRPr="00FF4867">
        <w:t>for this event:</w:t>
      </w:r>
    </w:p>
    <w:p w14:paraId="301FF86C" w14:textId="77777777" w:rsidR="009A3D15" w:rsidRPr="00FF4867" w:rsidRDefault="009A3D15" w:rsidP="009A3D15">
      <w:pPr>
        <w:pStyle w:val="B3"/>
      </w:pPr>
      <w:r w:rsidRPr="00FF4867">
        <w:t>3&gt;</w:t>
      </w:r>
      <w:r w:rsidRPr="00FF4867">
        <w:tab/>
        <w:t xml:space="preserve">if </w:t>
      </w:r>
      <w:r w:rsidRPr="00FF4867">
        <w:rPr>
          <w:i/>
          <w:iCs/>
        </w:rPr>
        <w:t>reportOnLeave</w:t>
      </w:r>
      <w:r w:rsidRPr="00FF4867">
        <w:t xml:space="preserve"> is set to </w:t>
      </w:r>
      <w:r w:rsidRPr="00FF4867">
        <w:rPr>
          <w:i/>
          <w:iCs/>
          <w:lang w:eastAsia="en-GB"/>
        </w:rPr>
        <w:t>true</w:t>
      </w:r>
      <w:r w:rsidRPr="00FF4867">
        <w:t xml:space="preserve"> for the corresponding reporting configuration:</w:t>
      </w:r>
    </w:p>
    <w:p w14:paraId="5D5058BA" w14:textId="77777777" w:rsidR="002F0031" w:rsidRPr="00FF4867" w:rsidRDefault="009A3D15">
      <w:pPr>
        <w:pStyle w:val="B4"/>
      </w:pPr>
      <w:r w:rsidRPr="00FF4867">
        <w:t>4&gt;</w:t>
      </w:r>
      <w:r w:rsidRPr="00FF4867">
        <w:tab/>
        <w:t>initiate the measurement reporting procedure, as specified in 5.5.5;</w:t>
      </w:r>
    </w:p>
    <w:p w14:paraId="558A025A" w14:textId="3F2DDBA7" w:rsidR="009A3D15" w:rsidRPr="00FF4867" w:rsidRDefault="009A3D15" w:rsidP="002F0031">
      <w:pPr>
        <w:pStyle w:val="B3"/>
      </w:pPr>
      <w:r w:rsidRPr="00FF4867">
        <w:t>3&gt;</w:t>
      </w:r>
      <w:r w:rsidRPr="00FF4867">
        <w:tab/>
        <w:t xml:space="preserve">remove the measurement reporting entry within the </w:t>
      </w:r>
      <w:r w:rsidRPr="00FF4867">
        <w:rPr>
          <w:i/>
        </w:rPr>
        <w:t>VarMeasReportList</w:t>
      </w:r>
      <w:r w:rsidRPr="00FF4867">
        <w:t xml:space="preserve"> for this </w:t>
      </w:r>
      <w:r w:rsidRPr="00FF4867">
        <w:rPr>
          <w:i/>
        </w:rPr>
        <w:t>measId</w:t>
      </w:r>
      <w:r w:rsidRPr="00FF4867">
        <w:t>;</w:t>
      </w:r>
    </w:p>
    <w:p w14:paraId="2B15ED64" w14:textId="1A684FD4" w:rsidR="009A3D15" w:rsidRPr="00FF4867" w:rsidRDefault="009A3D15" w:rsidP="005B7637">
      <w:pPr>
        <w:pStyle w:val="B3"/>
      </w:pPr>
      <w:r w:rsidRPr="00FF4867">
        <w:t>3&gt;</w:t>
      </w:r>
      <w:r w:rsidRPr="00FF4867">
        <w:tab/>
        <w:t xml:space="preserve">stop the periodical reporting timer for this </w:t>
      </w:r>
      <w:r w:rsidRPr="00FF4867">
        <w:rPr>
          <w:i/>
        </w:rPr>
        <w:t>measId</w:t>
      </w:r>
      <w:r w:rsidRPr="00FF4867">
        <w:t>, if running;</w:t>
      </w:r>
    </w:p>
    <w:p w14:paraId="5A8F5F04" w14:textId="64DC0438" w:rsidR="00394471" w:rsidRPr="00FF4867" w:rsidRDefault="00394471" w:rsidP="00394471">
      <w:pPr>
        <w:pStyle w:val="NO"/>
        <w:rPr>
          <w:lang w:eastAsia="x-none"/>
        </w:rPr>
      </w:pPr>
      <w:r w:rsidRPr="00FF4867">
        <w:t>NOTE 1:</w:t>
      </w:r>
      <w:r w:rsidRPr="00FF4867">
        <w:tab/>
        <w:t>Void.</w:t>
      </w:r>
    </w:p>
    <w:p w14:paraId="493D002F" w14:textId="77777777" w:rsidR="00394471" w:rsidRPr="00FF4867" w:rsidRDefault="00394471" w:rsidP="00394471">
      <w:pPr>
        <w:pStyle w:val="B2"/>
      </w:pPr>
      <w:r w:rsidRPr="00FF4867">
        <w:t>2&gt;</w:t>
      </w:r>
      <w:r w:rsidRPr="00FF4867">
        <w:tab/>
        <w:t xml:space="preserve">if </w:t>
      </w:r>
      <w:r w:rsidRPr="00FF4867">
        <w:rPr>
          <w:i/>
        </w:rPr>
        <w:t xml:space="preserve">reportType </w:t>
      </w:r>
      <w:r w:rsidRPr="00FF4867">
        <w:t xml:space="preserve">is set to </w:t>
      </w:r>
      <w:r w:rsidRPr="00FF4867">
        <w:rPr>
          <w:i/>
        </w:rPr>
        <w:t xml:space="preserve">periodical </w:t>
      </w:r>
      <w:r w:rsidRPr="00FF4867">
        <w:t>and if a (first) measurement result is available:</w:t>
      </w:r>
    </w:p>
    <w:p w14:paraId="443CDBD9" w14:textId="77777777" w:rsidR="00394471" w:rsidRPr="00FF4867" w:rsidRDefault="00394471" w:rsidP="00394471">
      <w:pPr>
        <w:pStyle w:val="B3"/>
      </w:pPr>
      <w:r w:rsidRPr="00FF4867">
        <w:t>3&gt;</w:t>
      </w:r>
      <w:r w:rsidRPr="00FF4867">
        <w:tab/>
        <w:t xml:space="preserve">include a measurement reporting entry within the </w:t>
      </w:r>
      <w:r w:rsidRPr="00FF4867">
        <w:rPr>
          <w:i/>
        </w:rPr>
        <w:t>VarMeasReportList</w:t>
      </w:r>
      <w:r w:rsidRPr="00FF4867">
        <w:t xml:space="preserve"> for this </w:t>
      </w:r>
      <w:r w:rsidRPr="00FF4867">
        <w:rPr>
          <w:i/>
        </w:rPr>
        <w:t>measId</w:t>
      </w:r>
      <w:r w:rsidRPr="00FF4867">
        <w:t>;</w:t>
      </w:r>
    </w:p>
    <w:p w14:paraId="6DCAE653" w14:textId="77777777" w:rsidR="00394471" w:rsidRPr="00FF4867" w:rsidRDefault="00394471" w:rsidP="00394471">
      <w:pPr>
        <w:pStyle w:val="B3"/>
      </w:pPr>
      <w:r w:rsidRPr="00FF4867">
        <w:t>3&gt;</w:t>
      </w:r>
      <w:r w:rsidRPr="00FF4867">
        <w:tab/>
        <w:t xml:space="preserve">set the </w:t>
      </w:r>
      <w:r w:rsidRPr="00FF4867">
        <w:rPr>
          <w:i/>
        </w:rPr>
        <w:t>numberOfReportsSent</w:t>
      </w:r>
      <w:r w:rsidRPr="00FF4867">
        <w:t xml:space="preserve"> defined within the </w:t>
      </w:r>
      <w:r w:rsidRPr="00FF4867">
        <w:rPr>
          <w:i/>
        </w:rPr>
        <w:t>VarMeasReportList</w:t>
      </w:r>
      <w:r w:rsidRPr="00FF4867">
        <w:t xml:space="preserve"> for this </w:t>
      </w:r>
      <w:r w:rsidRPr="00FF4867">
        <w:rPr>
          <w:i/>
        </w:rPr>
        <w:t>measId</w:t>
      </w:r>
      <w:r w:rsidRPr="00FF4867">
        <w:t xml:space="preserve"> to 0;</w:t>
      </w:r>
    </w:p>
    <w:p w14:paraId="1BF2FDD5" w14:textId="77777777" w:rsidR="00394471" w:rsidRPr="00FF4867" w:rsidRDefault="00394471" w:rsidP="00394471">
      <w:pPr>
        <w:pStyle w:val="B3"/>
        <w:rPr>
          <w:iCs/>
        </w:rPr>
      </w:pPr>
      <w:r w:rsidRPr="00FF4867">
        <w:t>3&gt;</w:t>
      </w:r>
      <w:r w:rsidRPr="00FF4867">
        <w:tab/>
        <w:t xml:space="preserve">if the corresponding </w:t>
      </w:r>
      <w:r w:rsidRPr="00FF4867">
        <w:rPr>
          <w:i/>
        </w:rPr>
        <w:t xml:space="preserve">reportConfig </w:t>
      </w:r>
      <w:r w:rsidRPr="00FF4867">
        <w:t xml:space="preserve">includes </w:t>
      </w:r>
      <w:r w:rsidRPr="00FF4867">
        <w:rPr>
          <w:i/>
          <w:lang w:eastAsia="zh-CN"/>
        </w:rPr>
        <w:t>m</w:t>
      </w:r>
      <w:r w:rsidRPr="00FF4867">
        <w:rPr>
          <w:i/>
        </w:rPr>
        <w:t>easRSSI-ReportConfig</w:t>
      </w:r>
      <w:r w:rsidRPr="00FF4867">
        <w:rPr>
          <w:iCs/>
        </w:rPr>
        <w:t>:</w:t>
      </w:r>
    </w:p>
    <w:p w14:paraId="54009BA3" w14:textId="77777777" w:rsidR="00394471" w:rsidRPr="00FF4867" w:rsidRDefault="00394471" w:rsidP="00394471">
      <w:pPr>
        <w:pStyle w:val="B4"/>
      </w:pPr>
      <w:r w:rsidRPr="00FF4867">
        <w:t>4&gt;</w:t>
      </w:r>
      <w:r w:rsidRPr="00FF4867">
        <w:tab/>
        <w:t>initiate the measurement reporting procedure as specified in 5.5.5 immediately when RSSI sample values are reported by the physical layer after the first L1 measurement duration;</w:t>
      </w:r>
    </w:p>
    <w:p w14:paraId="390C11EB" w14:textId="77777777" w:rsidR="00E74751" w:rsidRPr="00FF4867" w:rsidRDefault="00E74751" w:rsidP="00F10BD4">
      <w:pPr>
        <w:pStyle w:val="B3"/>
      </w:pPr>
      <w:r w:rsidRPr="00FF4867">
        <w:t>3&gt;</w:t>
      </w:r>
      <w:r w:rsidRPr="00FF4867">
        <w:tab/>
        <w:t xml:space="preserve">else if the corresponding </w:t>
      </w:r>
      <w:r w:rsidRPr="00FF4867">
        <w:rPr>
          <w:i/>
        </w:rPr>
        <w:t>reportConfig</w:t>
      </w:r>
      <w:r w:rsidRPr="00FF4867">
        <w:t xml:space="preserve"> includes the </w:t>
      </w:r>
      <w:r w:rsidRPr="00FF4867">
        <w:rPr>
          <w:rFonts w:eastAsia="等线"/>
          <w:i/>
        </w:rPr>
        <w:t>ul-DelayValueConfig</w:t>
      </w:r>
      <w:r w:rsidRPr="00FF4867">
        <w:t>:</w:t>
      </w:r>
    </w:p>
    <w:p w14:paraId="1F18404F" w14:textId="77777777" w:rsidR="00E74751" w:rsidRPr="00FF4867" w:rsidRDefault="00E74751" w:rsidP="00F10BD4">
      <w:pPr>
        <w:pStyle w:val="B4"/>
      </w:pPr>
      <w:r w:rsidRPr="00FF4867">
        <w:t>4&gt;</w:t>
      </w:r>
      <w:r w:rsidRPr="00FF4867">
        <w:tab/>
        <w:t>initiate the measurement reporting procedure, as specified in 5.5.5, immediately after a first measurement result is provided from lower layers of the associated DRB identity;</w:t>
      </w:r>
    </w:p>
    <w:p w14:paraId="4435BBD5" w14:textId="77777777" w:rsidR="00066084" w:rsidRPr="00FF4867" w:rsidRDefault="00066084" w:rsidP="00066084">
      <w:pPr>
        <w:pStyle w:val="B3"/>
      </w:pPr>
      <w:r w:rsidRPr="00FF4867">
        <w:t>3&gt;</w:t>
      </w:r>
      <w:r w:rsidRPr="00FF4867">
        <w:tab/>
        <w:t xml:space="preserve">else if the corresponding </w:t>
      </w:r>
      <w:r w:rsidRPr="00FF4867">
        <w:rPr>
          <w:i/>
        </w:rPr>
        <w:t>reportConfig</w:t>
      </w:r>
      <w:r w:rsidRPr="00FF4867">
        <w:t xml:space="preserve"> includes the </w:t>
      </w:r>
      <w:r w:rsidRPr="00FF4867">
        <w:rPr>
          <w:rFonts w:eastAsia="等线"/>
          <w:i/>
        </w:rPr>
        <w:t>ul-ExcessDelayConfig</w:t>
      </w:r>
      <w:r w:rsidRPr="00FF4867">
        <w:t>:</w:t>
      </w:r>
    </w:p>
    <w:p w14:paraId="5C73B3B1" w14:textId="77777777" w:rsidR="00066084" w:rsidRPr="00FF4867" w:rsidRDefault="00066084" w:rsidP="00066084">
      <w:pPr>
        <w:pStyle w:val="B4"/>
      </w:pPr>
      <w:r w:rsidRPr="00FF4867">
        <w:t>4&gt;</w:t>
      </w:r>
      <w:r w:rsidRPr="00FF4867">
        <w:tab/>
        <w:t>initiate the measurement reporting procedure, as specified in 5.5.5, immediately after a first measurement result is provided from lower layers of the associated DRB identity(ies) according to the configured threshold per DRB identity(ies);</w:t>
      </w:r>
    </w:p>
    <w:p w14:paraId="365F8C17" w14:textId="77777777" w:rsidR="00394471" w:rsidRPr="00FF4867" w:rsidRDefault="00394471" w:rsidP="00394471">
      <w:pPr>
        <w:pStyle w:val="B3"/>
      </w:pPr>
      <w:r w:rsidRPr="00FF4867">
        <w:t>3&gt;</w:t>
      </w:r>
      <w:r w:rsidRPr="00FF4867">
        <w:tab/>
        <w:t xml:space="preserve">else if the </w:t>
      </w:r>
      <w:r w:rsidRPr="00FF4867">
        <w:rPr>
          <w:i/>
        </w:rPr>
        <w:t>reportAmount</w:t>
      </w:r>
      <w:r w:rsidRPr="00FF4867">
        <w:t xml:space="preserve"> exceeds 1:</w:t>
      </w:r>
    </w:p>
    <w:p w14:paraId="0A8E19F6" w14:textId="2F520B5D" w:rsidR="00394471" w:rsidRPr="00FF4867" w:rsidRDefault="00394471" w:rsidP="00394471">
      <w:pPr>
        <w:pStyle w:val="B4"/>
      </w:pPr>
      <w:r w:rsidRPr="00FF4867">
        <w:t>4&gt;</w:t>
      </w:r>
      <w:r w:rsidRPr="00FF4867">
        <w:tab/>
        <w:t>initiate the measurement reporting procedure, as specified in 5.5.5, immediately after the quantity to be reported becomes available for the NR SpCell</w:t>
      </w:r>
      <w:r w:rsidR="00EA5D2D" w:rsidRPr="00FF4867">
        <w:t xml:space="preserve"> or for the serving L2 U2N Relay UE (if the UE is a L2 U2N Remote UE)</w:t>
      </w:r>
      <w:r w:rsidRPr="00FF4867">
        <w:t>;</w:t>
      </w:r>
    </w:p>
    <w:p w14:paraId="0886B069" w14:textId="77777777" w:rsidR="00394471" w:rsidRPr="00FF4867" w:rsidRDefault="00394471" w:rsidP="00394471">
      <w:pPr>
        <w:pStyle w:val="B3"/>
      </w:pPr>
      <w:r w:rsidRPr="00FF4867">
        <w:t>3&gt;</w:t>
      </w:r>
      <w:r w:rsidRPr="00FF4867">
        <w:tab/>
        <w:t xml:space="preserve">else (i.e. the </w:t>
      </w:r>
      <w:r w:rsidRPr="00FF4867">
        <w:rPr>
          <w:i/>
        </w:rPr>
        <w:t>reportAmount</w:t>
      </w:r>
      <w:r w:rsidRPr="00FF4867">
        <w:t xml:space="preserve"> is equal to 1):</w:t>
      </w:r>
    </w:p>
    <w:p w14:paraId="322A6EE8" w14:textId="200AAEB2" w:rsidR="00394471" w:rsidRPr="00FF4867" w:rsidRDefault="00394471" w:rsidP="00394471">
      <w:pPr>
        <w:pStyle w:val="B4"/>
      </w:pPr>
      <w:r w:rsidRPr="00FF4867">
        <w:t>4&gt;</w:t>
      </w:r>
      <w:r w:rsidRPr="00FF4867">
        <w:tab/>
        <w:t>initiate the measurement reporting procedure, as specified in 5.5.5, immediately after the quantity to be reported becomes available for the NR SpCell and for the strongest cell among the applicable cells</w:t>
      </w:r>
      <w:r w:rsidR="00EA5D2D" w:rsidRPr="00FF4867">
        <w:t>, or for the NR SpCell and for the strongest L2 U2N Relay UEs among the applicable L2 U2N Relay UEs; or initiate the measurement reporting procedure, as specified in 5.5.5, immediately after the quantity to be reported becomes available for the serving L2 U2N Relay UE and for the strongest cell among the applicable cells</w:t>
      </w:r>
      <w:r w:rsidR="00722929" w:rsidRPr="00FF4867">
        <w:t>, or for the serving L2 U2N Relay UE and for the strongest L2 U2N Relay UEs among the applicable L2 U2N Relay UEs</w:t>
      </w:r>
      <w:r w:rsidR="00EA5D2D" w:rsidRPr="00FF4867">
        <w:t xml:space="preserve"> (if the UE is a L2 U2N Remote UE)</w:t>
      </w:r>
      <w:r w:rsidRPr="00FF4867">
        <w:t>;</w:t>
      </w:r>
    </w:p>
    <w:p w14:paraId="20ED8E0E" w14:textId="2B0F8664" w:rsidR="00394471" w:rsidRPr="00FF4867" w:rsidRDefault="00394471" w:rsidP="00394471">
      <w:pPr>
        <w:pStyle w:val="B2"/>
      </w:pPr>
      <w:r w:rsidRPr="00FF4867">
        <w:lastRenderedPageBreak/>
        <w:t>2&gt;</w:t>
      </w:r>
      <w:r w:rsidRPr="00FF4867">
        <w:tab/>
        <w:t xml:space="preserve">if, in case the corresponding </w:t>
      </w:r>
      <w:r w:rsidRPr="00FF4867">
        <w:rPr>
          <w:i/>
        </w:rPr>
        <w:t>reportConfig</w:t>
      </w:r>
      <w:r w:rsidRPr="00FF4867">
        <w:t xml:space="preserve"> concerns the reporting for NR sidelink communication</w:t>
      </w:r>
      <w:r w:rsidR="00BD7E37" w:rsidRPr="00FF4867">
        <w:t>/discovery</w:t>
      </w:r>
      <w:r w:rsidRPr="00FF4867">
        <w:t xml:space="preserve">, </w:t>
      </w:r>
      <w:r w:rsidRPr="00FF4867">
        <w:rPr>
          <w:i/>
        </w:rPr>
        <w:t xml:space="preserve">reportType </w:t>
      </w:r>
      <w:r w:rsidRPr="00FF4867">
        <w:t xml:space="preserve">is set to </w:t>
      </w:r>
      <w:r w:rsidRPr="00FF4867">
        <w:rPr>
          <w:i/>
        </w:rPr>
        <w:t xml:space="preserve">periodical </w:t>
      </w:r>
      <w:r w:rsidRPr="00FF4867">
        <w:t>and if a (first) measurement result is available:</w:t>
      </w:r>
    </w:p>
    <w:p w14:paraId="546F6568" w14:textId="77777777" w:rsidR="00394471" w:rsidRPr="00FF4867" w:rsidRDefault="00394471" w:rsidP="00394471">
      <w:pPr>
        <w:pStyle w:val="B3"/>
      </w:pPr>
      <w:r w:rsidRPr="00FF4867">
        <w:t>3&gt;</w:t>
      </w:r>
      <w:r w:rsidRPr="00FF4867">
        <w:tab/>
        <w:t xml:space="preserve">include a measurement reporting entry within the </w:t>
      </w:r>
      <w:r w:rsidRPr="00FF4867">
        <w:rPr>
          <w:i/>
        </w:rPr>
        <w:t>VarMeasReportList</w:t>
      </w:r>
      <w:r w:rsidRPr="00FF4867">
        <w:t xml:space="preserve"> for this </w:t>
      </w:r>
      <w:r w:rsidRPr="00FF4867">
        <w:rPr>
          <w:i/>
        </w:rPr>
        <w:t>measId</w:t>
      </w:r>
      <w:r w:rsidRPr="00FF4867">
        <w:t>;</w:t>
      </w:r>
    </w:p>
    <w:p w14:paraId="50923B12" w14:textId="77777777" w:rsidR="00394471" w:rsidRPr="00FF4867" w:rsidRDefault="00394471" w:rsidP="00394471">
      <w:pPr>
        <w:pStyle w:val="B3"/>
      </w:pPr>
      <w:r w:rsidRPr="00FF4867">
        <w:t>3&gt;</w:t>
      </w:r>
      <w:r w:rsidRPr="00FF4867">
        <w:tab/>
        <w:t xml:space="preserve">set the </w:t>
      </w:r>
      <w:r w:rsidRPr="00FF4867">
        <w:rPr>
          <w:i/>
        </w:rPr>
        <w:t>numberOfReportsSent</w:t>
      </w:r>
      <w:r w:rsidRPr="00FF4867">
        <w:t xml:space="preserve"> defined within the </w:t>
      </w:r>
      <w:r w:rsidRPr="00FF4867">
        <w:rPr>
          <w:i/>
        </w:rPr>
        <w:t>VarMeasReportList</w:t>
      </w:r>
      <w:r w:rsidRPr="00FF4867">
        <w:t xml:space="preserve"> for this </w:t>
      </w:r>
      <w:r w:rsidRPr="00FF4867">
        <w:rPr>
          <w:i/>
        </w:rPr>
        <w:t>measId</w:t>
      </w:r>
      <w:r w:rsidRPr="00FF4867">
        <w:t xml:space="preserve"> to 0;</w:t>
      </w:r>
    </w:p>
    <w:p w14:paraId="14F0F7C9" w14:textId="77777777" w:rsidR="00394471" w:rsidRPr="00FF4867" w:rsidRDefault="00394471" w:rsidP="00394471">
      <w:pPr>
        <w:pStyle w:val="B3"/>
      </w:pPr>
      <w:r w:rsidRPr="00FF4867">
        <w:t>3&gt;</w:t>
      </w:r>
      <w:r w:rsidRPr="00FF4867">
        <w:tab/>
        <w:t>initiate the measurement reporting procedure, as specified in 5.5.5, immediately after the quantity to be reported becomes available for the NR SpCell and CBR measurement results become available;</w:t>
      </w:r>
    </w:p>
    <w:p w14:paraId="7B5E901D" w14:textId="77777777" w:rsidR="00394471" w:rsidRPr="00FF4867" w:rsidRDefault="00394471" w:rsidP="00394471">
      <w:pPr>
        <w:pStyle w:val="B2"/>
      </w:pPr>
      <w:r w:rsidRPr="00FF4867">
        <w:t>2&gt;</w:t>
      </w:r>
      <w:r w:rsidRPr="00FF4867">
        <w:tab/>
        <w:t xml:space="preserve">if the </w:t>
      </w:r>
      <w:r w:rsidRPr="00FF4867">
        <w:rPr>
          <w:i/>
        </w:rPr>
        <w:t xml:space="preserve">reportType </w:t>
      </w:r>
      <w:r w:rsidRPr="00FF4867">
        <w:t xml:space="preserve">is set to </w:t>
      </w:r>
      <w:r w:rsidRPr="00FF4867">
        <w:rPr>
          <w:i/>
        </w:rPr>
        <w:t>cli-EventTriggered</w:t>
      </w:r>
      <w:r w:rsidRPr="00FF4867">
        <w:t xml:space="preserve"> and if the entry condition applicable for this event, i.e. the event corresponding with the </w:t>
      </w:r>
      <w:r w:rsidRPr="00FF4867">
        <w:rPr>
          <w:i/>
        </w:rPr>
        <w:t>eventId</w:t>
      </w:r>
      <w:r w:rsidRPr="00FF4867">
        <w:t xml:space="preserve"> of the corresponding </w:t>
      </w:r>
      <w:r w:rsidRPr="00FF4867">
        <w:rPr>
          <w:i/>
        </w:rPr>
        <w:t>reportConfig</w:t>
      </w:r>
      <w:r w:rsidRPr="00FF4867">
        <w:t xml:space="preserve"> within </w:t>
      </w:r>
      <w:r w:rsidRPr="00FF4867">
        <w:rPr>
          <w:i/>
        </w:rPr>
        <w:t>VarMeasConfig</w:t>
      </w:r>
      <w:r w:rsidRPr="00FF4867">
        <w:t xml:space="preserve">, is fulfilled for one or more applicable CLI measurement resources for all measurements after layer 3 filtering taken during </w:t>
      </w:r>
      <w:r w:rsidRPr="00FF4867">
        <w:rPr>
          <w:i/>
        </w:rPr>
        <w:t>timeToTrigger</w:t>
      </w:r>
      <w:r w:rsidRPr="00FF4867">
        <w:t xml:space="preserve"> defined for this event within the </w:t>
      </w:r>
      <w:r w:rsidRPr="00FF4867">
        <w:rPr>
          <w:i/>
        </w:rPr>
        <w:t>VarMeasConfig</w:t>
      </w:r>
      <w:r w:rsidRPr="00FF4867">
        <w:t xml:space="preserve">, while the </w:t>
      </w:r>
      <w:r w:rsidRPr="00FF4867">
        <w:rPr>
          <w:i/>
        </w:rPr>
        <w:t>VarMeasReportList</w:t>
      </w:r>
      <w:r w:rsidRPr="00FF4867">
        <w:t xml:space="preserve"> does not include a measurement reporting entry for this </w:t>
      </w:r>
      <w:r w:rsidRPr="00FF4867">
        <w:rPr>
          <w:i/>
        </w:rPr>
        <w:t xml:space="preserve">measId </w:t>
      </w:r>
      <w:r w:rsidRPr="00FF4867">
        <w:t>(a first CLI measurement resource triggers the event):</w:t>
      </w:r>
    </w:p>
    <w:p w14:paraId="75CBAE47" w14:textId="77777777" w:rsidR="00394471" w:rsidRPr="00FF4867" w:rsidRDefault="00394471" w:rsidP="00394471">
      <w:pPr>
        <w:pStyle w:val="B3"/>
      </w:pPr>
      <w:r w:rsidRPr="00FF4867">
        <w:t>3&gt;</w:t>
      </w:r>
      <w:r w:rsidRPr="00FF4867">
        <w:tab/>
        <w:t xml:space="preserve">include a measurement reporting entry within the </w:t>
      </w:r>
      <w:r w:rsidRPr="00FF4867">
        <w:rPr>
          <w:i/>
        </w:rPr>
        <w:t>VarMeasReportList</w:t>
      </w:r>
      <w:r w:rsidRPr="00FF4867">
        <w:t xml:space="preserve"> for this </w:t>
      </w:r>
      <w:r w:rsidRPr="00FF4867">
        <w:rPr>
          <w:i/>
        </w:rPr>
        <w:t>measId</w:t>
      </w:r>
      <w:r w:rsidRPr="00FF4867">
        <w:t>;</w:t>
      </w:r>
    </w:p>
    <w:p w14:paraId="21E9E2D7" w14:textId="77777777" w:rsidR="00394471" w:rsidRPr="00FF4867" w:rsidRDefault="00394471" w:rsidP="00394471">
      <w:pPr>
        <w:pStyle w:val="B3"/>
      </w:pPr>
      <w:r w:rsidRPr="00FF4867">
        <w:t>3&gt;</w:t>
      </w:r>
      <w:r w:rsidRPr="00FF4867">
        <w:tab/>
        <w:t xml:space="preserve">set the </w:t>
      </w:r>
      <w:r w:rsidRPr="00FF4867">
        <w:rPr>
          <w:i/>
        </w:rPr>
        <w:t>numberOfReportsSent</w:t>
      </w:r>
      <w:r w:rsidRPr="00FF4867">
        <w:t xml:space="preserve"> defined within the </w:t>
      </w:r>
      <w:r w:rsidRPr="00FF4867">
        <w:rPr>
          <w:i/>
        </w:rPr>
        <w:t>VarMeasReportList</w:t>
      </w:r>
      <w:r w:rsidRPr="00FF4867">
        <w:t xml:space="preserve"> for this </w:t>
      </w:r>
      <w:r w:rsidRPr="00FF4867">
        <w:rPr>
          <w:i/>
        </w:rPr>
        <w:t>measId</w:t>
      </w:r>
      <w:r w:rsidRPr="00FF4867">
        <w:t xml:space="preserve"> to 0;</w:t>
      </w:r>
    </w:p>
    <w:p w14:paraId="24B00E20" w14:textId="77777777" w:rsidR="00394471" w:rsidRPr="00FF4867" w:rsidRDefault="00394471" w:rsidP="00394471">
      <w:pPr>
        <w:pStyle w:val="B3"/>
      </w:pPr>
      <w:r w:rsidRPr="00FF4867">
        <w:t>3&gt;</w:t>
      </w:r>
      <w:r w:rsidRPr="00FF4867">
        <w:tab/>
        <w:t xml:space="preserve">include the concerned CLI measurement resource(s) in the </w:t>
      </w:r>
      <w:r w:rsidRPr="00FF4867">
        <w:rPr>
          <w:i/>
        </w:rPr>
        <w:t>cli-TriggeredList</w:t>
      </w:r>
      <w:r w:rsidRPr="00FF4867">
        <w:t xml:space="preserve"> defined within the </w:t>
      </w:r>
      <w:r w:rsidRPr="00FF4867">
        <w:rPr>
          <w:i/>
        </w:rPr>
        <w:t>VarMeasReportList</w:t>
      </w:r>
      <w:r w:rsidRPr="00FF4867">
        <w:t xml:space="preserve"> for this </w:t>
      </w:r>
      <w:r w:rsidRPr="00FF4867">
        <w:rPr>
          <w:i/>
        </w:rPr>
        <w:t>measId</w:t>
      </w:r>
      <w:r w:rsidRPr="00FF4867">
        <w:t>;</w:t>
      </w:r>
    </w:p>
    <w:p w14:paraId="111AA810" w14:textId="77777777" w:rsidR="00394471" w:rsidRPr="00FF4867" w:rsidRDefault="00394471" w:rsidP="00394471">
      <w:pPr>
        <w:pStyle w:val="B3"/>
      </w:pPr>
      <w:r w:rsidRPr="00FF4867">
        <w:t>3&gt;</w:t>
      </w:r>
      <w:r w:rsidRPr="00FF4867">
        <w:tab/>
        <w:t>initiate the measurement reporting procedure, as specified in 5.5.5;</w:t>
      </w:r>
    </w:p>
    <w:p w14:paraId="46AE1766" w14:textId="77777777" w:rsidR="00394471" w:rsidRPr="00FF4867" w:rsidRDefault="00394471" w:rsidP="00394471">
      <w:pPr>
        <w:pStyle w:val="B2"/>
      </w:pPr>
      <w:r w:rsidRPr="00FF4867">
        <w:t>2&gt;</w:t>
      </w:r>
      <w:r w:rsidRPr="00FF4867">
        <w:tab/>
        <w:t xml:space="preserve">else if the </w:t>
      </w:r>
      <w:r w:rsidRPr="00FF4867">
        <w:rPr>
          <w:i/>
        </w:rPr>
        <w:t xml:space="preserve">reportType </w:t>
      </w:r>
      <w:r w:rsidRPr="00FF4867">
        <w:t xml:space="preserve">is set to </w:t>
      </w:r>
      <w:r w:rsidRPr="00FF4867">
        <w:rPr>
          <w:i/>
        </w:rPr>
        <w:t xml:space="preserve">cli-EventTriggered </w:t>
      </w:r>
      <w:r w:rsidRPr="00FF4867">
        <w:t xml:space="preserve">and if the entry condition applicable for this event, i.e. the event corresponding with the </w:t>
      </w:r>
      <w:r w:rsidRPr="00FF4867">
        <w:rPr>
          <w:i/>
        </w:rPr>
        <w:t>eventId</w:t>
      </w:r>
      <w:r w:rsidRPr="00FF4867">
        <w:t xml:space="preserve"> of the corresponding </w:t>
      </w:r>
      <w:r w:rsidRPr="00FF4867">
        <w:rPr>
          <w:i/>
        </w:rPr>
        <w:t>reportConfig</w:t>
      </w:r>
      <w:r w:rsidRPr="00FF4867">
        <w:t xml:space="preserve"> within </w:t>
      </w:r>
      <w:r w:rsidRPr="00FF4867">
        <w:rPr>
          <w:i/>
        </w:rPr>
        <w:t>VarMeasConfig</w:t>
      </w:r>
      <w:r w:rsidRPr="00FF4867">
        <w:t xml:space="preserve">, is fulfilled for one or more CLI measurement resources not included in the </w:t>
      </w:r>
      <w:r w:rsidRPr="00FF4867">
        <w:rPr>
          <w:i/>
        </w:rPr>
        <w:t>cli-TriggeredList</w:t>
      </w:r>
      <w:r w:rsidRPr="00FF4867">
        <w:t xml:space="preserve"> for all measurements after layer 3 filtering taken during </w:t>
      </w:r>
      <w:r w:rsidRPr="00FF4867">
        <w:rPr>
          <w:i/>
        </w:rPr>
        <w:t>timeToTrigger</w:t>
      </w:r>
      <w:r w:rsidRPr="00FF4867">
        <w:t xml:space="preserve"> defined for this event within the </w:t>
      </w:r>
      <w:r w:rsidRPr="00FF4867">
        <w:rPr>
          <w:i/>
        </w:rPr>
        <w:t>VarMeasConfig</w:t>
      </w:r>
      <w:r w:rsidRPr="00FF4867">
        <w:t xml:space="preserve"> (a subsequent CLI measurement resource triggers the event):</w:t>
      </w:r>
    </w:p>
    <w:p w14:paraId="1FC476A1" w14:textId="77777777" w:rsidR="00394471" w:rsidRPr="00FF4867" w:rsidRDefault="00394471" w:rsidP="00394471">
      <w:pPr>
        <w:pStyle w:val="B3"/>
      </w:pPr>
      <w:r w:rsidRPr="00FF4867">
        <w:t>3&gt;</w:t>
      </w:r>
      <w:r w:rsidRPr="00FF4867">
        <w:tab/>
        <w:t xml:space="preserve">set the </w:t>
      </w:r>
      <w:r w:rsidRPr="00FF4867">
        <w:rPr>
          <w:i/>
        </w:rPr>
        <w:t>numberOfReportsSent</w:t>
      </w:r>
      <w:r w:rsidRPr="00FF4867">
        <w:t xml:space="preserve"> defined within the </w:t>
      </w:r>
      <w:r w:rsidRPr="00FF4867">
        <w:rPr>
          <w:i/>
        </w:rPr>
        <w:t>VarMeasReportList</w:t>
      </w:r>
      <w:r w:rsidRPr="00FF4867">
        <w:t xml:space="preserve"> for this </w:t>
      </w:r>
      <w:r w:rsidRPr="00FF4867">
        <w:rPr>
          <w:i/>
        </w:rPr>
        <w:t>measId</w:t>
      </w:r>
      <w:r w:rsidRPr="00FF4867">
        <w:t xml:space="preserve"> to 0;</w:t>
      </w:r>
    </w:p>
    <w:p w14:paraId="4F07B868" w14:textId="77777777" w:rsidR="00394471" w:rsidRPr="00FF4867" w:rsidRDefault="00394471" w:rsidP="00394471">
      <w:pPr>
        <w:pStyle w:val="B3"/>
      </w:pPr>
      <w:r w:rsidRPr="00FF4867">
        <w:t>3&gt;</w:t>
      </w:r>
      <w:r w:rsidRPr="00FF4867">
        <w:tab/>
        <w:t xml:space="preserve">include the concerned CLI measurement resource(s) in the </w:t>
      </w:r>
      <w:r w:rsidRPr="00FF4867">
        <w:rPr>
          <w:i/>
        </w:rPr>
        <w:t>cli-TriggeredList</w:t>
      </w:r>
      <w:r w:rsidRPr="00FF4867">
        <w:t xml:space="preserve"> defined within the </w:t>
      </w:r>
      <w:r w:rsidRPr="00FF4867">
        <w:rPr>
          <w:i/>
        </w:rPr>
        <w:t>VarMeasReportList</w:t>
      </w:r>
      <w:r w:rsidRPr="00FF4867">
        <w:t xml:space="preserve"> for this </w:t>
      </w:r>
      <w:r w:rsidRPr="00FF4867">
        <w:rPr>
          <w:i/>
        </w:rPr>
        <w:t>measId</w:t>
      </w:r>
      <w:r w:rsidRPr="00FF4867">
        <w:t>;</w:t>
      </w:r>
    </w:p>
    <w:p w14:paraId="763A5747" w14:textId="77777777" w:rsidR="00394471" w:rsidRPr="00FF4867" w:rsidRDefault="00394471" w:rsidP="00394471">
      <w:pPr>
        <w:pStyle w:val="B3"/>
      </w:pPr>
      <w:r w:rsidRPr="00FF4867">
        <w:t>3&gt;</w:t>
      </w:r>
      <w:r w:rsidRPr="00FF4867">
        <w:tab/>
        <w:t>initiate the measurement reporting procedure, as specified in 5.5.5;</w:t>
      </w:r>
    </w:p>
    <w:p w14:paraId="37333568" w14:textId="0536E3BF" w:rsidR="00394471" w:rsidRPr="00FF4867" w:rsidRDefault="00394471" w:rsidP="00394471">
      <w:pPr>
        <w:pStyle w:val="B2"/>
      </w:pPr>
      <w:r w:rsidRPr="00FF4867">
        <w:t>2&gt;</w:t>
      </w:r>
      <w:r w:rsidRPr="00FF4867">
        <w:tab/>
        <w:t xml:space="preserve">if the </w:t>
      </w:r>
      <w:r w:rsidRPr="00FF4867">
        <w:rPr>
          <w:i/>
        </w:rPr>
        <w:t xml:space="preserve">reportType </w:t>
      </w:r>
      <w:r w:rsidRPr="00FF4867">
        <w:t xml:space="preserve">is set to </w:t>
      </w:r>
      <w:r w:rsidRPr="00FF4867">
        <w:rPr>
          <w:i/>
        </w:rPr>
        <w:t xml:space="preserve">cli-EventTriggered </w:t>
      </w:r>
      <w:r w:rsidRPr="00FF4867">
        <w:t xml:space="preserve">and if the leaving condition applicable for this event is fulfilled for one or more of the CLI measurement resources included in the </w:t>
      </w:r>
      <w:r w:rsidRPr="00FF4867">
        <w:rPr>
          <w:i/>
        </w:rPr>
        <w:t>cli-TriggeredList</w:t>
      </w:r>
      <w:r w:rsidRPr="00FF4867">
        <w:t xml:space="preserve"> defined within the </w:t>
      </w:r>
      <w:r w:rsidRPr="00FF4867">
        <w:rPr>
          <w:i/>
        </w:rPr>
        <w:t>VarMeasReportList</w:t>
      </w:r>
      <w:r w:rsidRPr="00FF4867">
        <w:t xml:space="preserve"> for this </w:t>
      </w:r>
      <w:r w:rsidRPr="00FF4867">
        <w:rPr>
          <w:i/>
        </w:rPr>
        <w:t>measId</w:t>
      </w:r>
      <w:r w:rsidRPr="00FF4867">
        <w:t xml:space="preserve"> for all measurements after layer 3 filtering taken during </w:t>
      </w:r>
      <w:r w:rsidRPr="00FF4867">
        <w:rPr>
          <w:i/>
        </w:rPr>
        <w:t xml:space="preserve">timeToTrigger </w:t>
      </w:r>
      <w:r w:rsidRPr="00FF4867">
        <w:t xml:space="preserve">defined within the </w:t>
      </w:r>
      <w:r w:rsidRPr="00FF4867">
        <w:rPr>
          <w:i/>
        </w:rPr>
        <w:t xml:space="preserve">VarMeasConfig </w:t>
      </w:r>
      <w:r w:rsidRPr="00FF4867">
        <w:t>for this event:</w:t>
      </w:r>
    </w:p>
    <w:p w14:paraId="42949EF0" w14:textId="77777777" w:rsidR="00394471" w:rsidRPr="00FF4867" w:rsidRDefault="00394471" w:rsidP="00394471">
      <w:pPr>
        <w:pStyle w:val="B3"/>
      </w:pPr>
      <w:r w:rsidRPr="00FF4867">
        <w:t>3&gt;</w:t>
      </w:r>
      <w:r w:rsidRPr="00FF4867">
        <w:tab/>
        <w:t xml:space="preserve">remove the concerned CLI measurement resource(s) in the </w:t>
      </w:r>
      <w:r w:rsidRPr="00FF4867">
        <w:rPr>
          <w:i/>
        </w:rPr>
        <w:t>cli-TriggeredList</w:t>
      </w:r>
      <w:r w:rsidRPr="00FF4867">
        <w:t xml:space="preserve"> defined within the </w:t>
      </w:r>
      <w:r w:rsidRPr="00FF4867">
        <w:rPr>
          <w:i/>
        </w:rPr>
        <w:t>VarMeasReportList</w:t>
      </w:r>
      <w:r w:rsidRPr="00FF4867">
        <w:t xml:space="preserve"> for this </w:t>
      </w:r>
      <w:r w:rsidRPr="00FF4867">
        <w:rPr>
          <w:i/>
        </w:rPr>
        <w:t>measId</w:t>
      </w:r>
      <w:r w:rsidRPr="00FF4867">
        <w:t>;</w:t>
      </w:r>
    </w:p>
    <w:p w14:paraId="5AA233F4" w14:textId="77777777" w:rsidR="00394471" w:rsidRPr="00FF4867" w:rsidRDefault="00394471" w:rsidP="00394471">
      <w:pPr>
        <w:pStyle w:val="B3"/>
      </w:pPr>
      <w:r w:rsidRPr="00FF4867">
        <w:t>3&gt;</w:t>
      </w:r>
      <w:r w:rsidRPr="00FF4867">
        <w:tab/>
        <w:t xml:space="preserve">if </w:t>
      </w:r>
      <w:r w:rsidRPr="00FF4867">
        <w:rPr>
          <w:i/>
          <w:iCs/>
        </w:rPr>
        <w:t>reportOnLeave</w:t>
      </w:r>
      <w:r w:rsidRPr="00FF4867">
        <w:t xml:space="preserve"> is set to </w:t>
      </w:r>
      <w:r w:rsidRPr="00FF4867">
        <w:rPr>
          <w:i/>
          <w:iCs/>
          <w:lang w:eastAsia="en-GB"/>
        </w:rPr>
        <w:t>true</w:t>
      </w:r>
      <w:r w:rsidRPr="00FF4867">
        <w:t xml:space="preserve"> for the corresponding reporting configuration:</w:t>
      </w:r>
    </w:p>
    <w:p w14:paraId="1BAFFE85" w14:textId="77777777" w:rsidR="00394471" w:rsidRPr="00FF4867" w:rsidRDefault="00394471" w:rsidP="00394471">
      <w:pPr>
        <w:pStyle w:val="B4"/>
      </w:pPr>
      <w:r w:rsidRPr="00FF4867">
        <w:t>4&gt;</w:t>
      </w:r>
      <w:r w:rsidRPr="00FF4867">
        <w:tab/>
        <w:t>initiate the measurement reporting procedure, as specified in 5.5.5;</w:t>
      </w:r>
    </w:p>
    <w:p w14:paraId="49C3F6DA" w14:textId="77777777" w:rsidR="00394471" w:rsidRPr="00FF4867" w:rsidRDefault="00394471" w:rsidP="00394471">
      <w:pPr>
        <w:pStyle w:val="B3"/>
      </w:pPr>
      <w:r w:rsidRPr="00FF4867">
        <w:t>3&gt;</w:t>
      </w:r>
      <w:r w:rsidRPr="00FF4867">
        <w:tab/>
        <w:t xml:space="preserve">if the </w:t>
      </w:r>
      <w:r w:rsidRPr="00FF4867">
        <w:rPr>
          <w:i/>
        </w:rPr>
        <w:t>cli-TriggeredList</w:t>
      </w:r>
      <w:r w:rsidRPr="00FF4867">
        <w:t xml:space="preserve"> defined within the </w:t>
      </w:r>
      <w:r w:rsidRPr="00FF4867">
        <w:rPr>
          <w:i/>
        </w:rPr>
        <w:t>VarMeasReportList</w:t>
      </w:r>
      <w:r w:rsidRPr="00FF4867">
        <w:t xml:space="preserve"> for this </w:t>
      </w:r>
      <w:r w:rsidRPr="00FF4867">
        <w:rPr>
          <w:i/>
        </w:rPr>
        <w:t xml:space="preserve">measId </w:t>
      </w:r>
      <w:r w:rsidRPr="00FF4867">
        <w:t>is empty:</w:t>
      </w:r>
    </w:p>
    <w:p w14:paraId="7DE1EE6C" w14:textId="77777777" w:rsidR="00394471" w:rsidRPr="00FF4867" w:rsidRDefault="00394471" w:rsidP="00394471">
      <w:pPr>
        <w:pStyle w:val="B4"/>
      </w:pPr>
      <w:r w:rsidRPr="00FF4867">
        <w:t>4&gt;</w:t>
      </w:r>
      <w:r w:rsidRPr="00FF4867">
        <w:tab/>
        <w:t xml:space="preserve">remove the measurement reporting entry within the </w:t>
      </w:r>
      <w:r w:rsidRPr="00FF4867">
        <w:rPr>
          <w:i/>
        </w:rPr>
        <w:t>VarMeasReportList</w:t>
      </w:r>
      <w:r w:rsidRPr="00FF4867">
        <w:t xml:space="preserve"> for this </w:t>
      </w:r>
      <w:r w:rsidRPr="00FF4867">
        <w:rPr>
          <w:i/>
        </w:rPr>
        <w:t>measId</w:t>
      </w:r>
      <w:r w:rsidRPr="00FF4867">
        <w:t>;</w:t>
      </w:r>
    </w:p>
    <w:p w14:paraId="5F848E48" w14:textId="77777777" w:rsidR="00394471" w:rsidRPr="00FF4867" w:rsidRDefault="00394471" w:rsidP="00394471">
      <w:pPr>
        <w:pStyle w:val="B4"/>
      </w:pPr>
      <w:r w:rsidRPr="00FF4867">
        <w:t>4&gt;</w:t>
      </w:r>
      <w:r w:rsidRPr="00FF4867">
        <w:tab/>
        <w:t>stop the periodical reporting timer for this measId, if running;</w:t>
      </w:r>
    </w:p>
    <w:p w14:paraId="7B535378" w14:textId="77777777" w:rsidR="00394471" w:rsidRPr="00FF4867" w:rsidRDefault="00394471" w:rsidP="00394471">
      <w:pPr>
        <w:pStyle w:val="B2"/>
      </w:pPr>
      <w:r w:rsidRPr="00FF4867">
        <w:t>2&gt;</w:t>
      </w:r>
      <w:r w:rsidRPr="00FF4867">
        <w:tab/>
        <w:t xml:space="preserve">if </w:t>
      </w:r>
      <w:r w:rsidRPr="00FF4867">
        <w:rPr>
          <w:i/>
        </w:rPr>
        <w:t xml:space="preserve">reportType </w:t>
      </w:r>
      <w:r w:rsidRPr="00FF4867">
        <w:t xml:space="preserve">is set to </w:t>
      </w:r>
      <w:r w:rsidRPr="00FF4867">
        <w:rPr>
          <w:i/>
        </w:rPr>
        <w:t>cli-Periodical</w:t>
      </w:r>
      <w:r w:rsidRPr="00FF4867">
        <w:t xml:space="preserve"> and if a (first) measurement result is available:</w:t>
      </w:r>
    </w:p>
    <w:p w14:paraId="46B61156" w14:textId="77777777" w:rsidR="00394471" w:rsidRPr="00FF4867" w:rsidRDefault="00394471" w:rsidP="00394471">
      <w:pPr>
        <w:pStyle w:val="B3"/>
      </w:pPr>
      <w:r w:rsidRPr="00FF4867">
        <w:t>3&gt;</w:t>
      </w:r>
      <w:r w:rsidRPr="00FF4867">
        <w:tab/>
        <w:t xml:space="preserve">include a measurement reporting entry within the </w:t>
      </w:r>
      <w:r w:rsidRPr="00FF4867">
        <w:rPr>
          <w:i/>
        </w:rPr>
        <w:t>VarMeasReportList</w:t>
      </w:r>
      <w:r w:rsidRPr="00FF4867">
        <w:t xml:space="preserve"> for this </w:t>
      </w:r>
      <w:r w:rsidRPr="00FF4867">
        <w:rPr>
          <w:i/>
        </w:rPr>
        <w:t>measId</w:t>
      </w:r>
      <w:r w:rsidRPr="00FF4867">
        <w:t>;</w:t>
      </w:r>
    </w:p>
    <w:p w14:paraId="51C3FC10" w14:textId="77777777" w:rsidR="00394471" w:rsidRPr="00FF4867" w:rsidRDefault="00394471" w:rsidP="00394471">
      <w:pPr>
        <w:pStyle w:val="B3"/>
      </w:pPr>
      <w:r w:rsidRPr="00FF4867">
        <w:t>3&gt;</w:t>
      </w:r>
      <w:r w:rsidRPr="00FF4867">
        <w:tab/>
        <w:t xml:space="preserve">set the </w:t>
      </w:r>
      <w:r w:rsidRPr="00FF4867">
        <w:rPr>
          <w:i/>
        </w:rPr>
        <w:t>numberOfReportsSent</w:t>
      </w:r>
      <w:r w:rsidRPr="00FF4867">
        <w:t xml:space="preserve"> defined within the </w:t>
      </w:r>
      <w:r w:rsidRPr="00FF4867">
        <w:rPr>
          <w:i/>
        </w:rPr>
        <w:t>VarMeasReportList</w:t>
      </w:r>
      <w:r w:rsidRPr="00FF4867">
        <w:t xml:space="preserve"> for this </w:t>
      </w:r>
      <w:r w:rsidRPr="00FF4867">
        <w:rPr>
          <w:i/>
        </w:rPr>
        <w:t>measId</w:t>
      </w:r>
      <w:r w:rsidRPr="00FF4867">
        <w:t xml:space="preserve"> to 0;</w:t>
      </w:r>
    </w:p>
    <w:p w14:paraId="66A9DA43" w14:textId="77777777" w:rsidR="00394471" w:rsidRPr="00FF4867" w:rsidRDefault="00394471" w:rsidP="00394471">
      <w:pPr>
        <w:pStyle w:val="B3"/>
      </w:pPr>
      <w:r w:rsidRPr="00FF4867">
        <w:t>3&gt;</w:t>
      </w:r>
      <w:r w:rsidRPr="00FF4867">
        <w:tab/>
        <w:t>initiate the measurement reporting procedure, as specified in 5.5.5, immediately after the quantity to be reported becomes available for at least one CLI measurement resource;</w:t>
      </w:r>
    </w:p>
    <w:p w14:paraId="01A636EE" w14:textId="77777777" w:rsidR="009322A6" w:rsidRPr="00FF4867" w:rsidRDefault="009322A6" w:rsidP="009322A6">
      <w:pPr>
        <w:pStyle w:val="B2"/>
      </w:pPr>
      <w:r w:rsidRPr="00FF4867">
        <w:t>2&gt;</w:t>
      </w:r>
      <w:r w:rsidRPr="00FF4867">
        <w:tab/>
        <w:t xml:space="preserve">if </w:t>
      </w:r>
      <w:r w:rsidRPr="00FF4867">
        <w:rPr>
          <w:i/>
        </w:rPr>
        <w:t xml:space="preserve">reportType </w:t>
      </w:r>
      <w:r w:rsidRPr="00FF4867">
        <w:t xml:space="preserve">is set to </w:t>
      </w:r>
      <w:r w:rsidRPr="00FF4867">
        <w:rPr>
          <w:i/>
          <w:iCs/>
        </w:rPr>
        <w:t>rxTxPeriodical</w:t>
      </w:r>
      <w:r w:rsidRPr="00FF4867">
        <w:rPr>
          <w:i/>
        </w:rPr>
        <w:t xml:space="preserve"> </w:t>
      </w:r>
      <w:r w:rsidRPr="00FF4867">
        <w:t>and if a (first) measurement result is available:</w:t>
      </w:r>
    </w:p>
    <w:p w14:paraId="6095E6E1" w14:textId="77777777" w:rsidR="009322A6" w:rsidRPr="00FF4867" w:rsidRDefault="009322A6" w:rsidP="009322A6">
      <w:pPr>
        <w:pStyle w:val="B3"/>
      </w:pPr>
      <w:r w:rsidRPr="00FF4867">
        <w:lastRenderedPageBreak/>
        <w:t>3&gt;</w:t>
      </w:r>
      <w:r w:rsidRPr="00FF4867">
        <w:tab/>
        <w:t xml:space="preserve">include a measurement reporting entry within the </w:t>
      </w:r>
      <w:r w:rsidRPr="00FF4867">
        <w:rPr>
          <w:i/>
        </w:rPr>
        <w:t>VarMeasReportList</w:t>
      </w:r>
      <w:r w:rsidRPr="00FF4867">
        <w:t xml:space="preserve"> for this </w:t>
      </w:r>
      <w:r w:rsidRPr="00FF4867">
        <w:rPr>
          <w:i/>
        </w:rPr>
        <w:t>measId</w:t>
      </w:r>
      <w:r w:rsidRPr="00FF4867">
        <w:t>;</w:t>
      </w:r>
    </w:p>
    <w:p w14:paraId="71C73C33" w14:textId="77777777" w:rsidR="009322A6" w:rsidRPr="00FF4867" w:rsidRDefault="009322A6" w:rsidP="009322A6">
      <w:pPr>
        <w:pStyle w:val="B3"/>
      </w:pPr>
      <w:r w:rsidRPr="00FF4867">
        <w:t>3&gt;</w:t>
      </w:r>
      <w:r w:rsidRPr="00FF4867">
        <w:tab/>
        <w:t xml:space="preserve">set the </w:t>
      </w:r>
      <w:r w:rsidRPr="00FF4867">
        <w:rPr>
          <w:i/>
        </w:rPr>
        <w:t>numberOfReportsSent</w:t>
      </w:r>
      <w:r w:rsidRPr="00FF4867">
        <w:t xml:space="preserve"> defined within the </w:t>
      </w:r>
      <w:r w:rsidRPr="00FF4867">
        <w:rPr>
          <w:i/>
        </w:rPr>
        <w:t>VarMeasReportList</w:t>
      </w:r>
      <w:r w:rsidRPr="00FF4867">
        <w:t xml:space="preserve"> for this </w:t>
      </w:r>
      <w:r w:rsidRPr="00FF4867">
        <w:rPr>
          <w:i/>
        </w:rPr>
        <w:t>measId</w:t>
      </w:r>
      <w:r w:rsidRPr="00FF4867">
        <w:t xml:space="preserve"> to 0;</w:t>
      </w:r>
    </w:p>
    <w:p w14:paraId="035D5C81" w14:textId="77777777" w:rsidR="009322A6" w:rsidRPr="00FF4867" w:rsidRDefault="009322A6" w:rsidP="009322A6">
      <w:pPr>
        <w:pStyle w:val="B3"/>
      </w:pPr>
      <w:r w:rsidRPr="00FF4867">
        <w:t>3&gt;</w:t>
      </w:r>
      <w:r w:rsidRPr="00FF4867">
        <w:tab/>
        <w:t>initiate the measurement reporting procedure, as specified in 5.5.5;</w:t>
      </w:r>
    </w:p>
    <w:p w14:paraId="1D271E20" w14:textId="77777777" w:rsidR="00394471" w:rsidRPr="00FF4867" w:rsidRDefault="00394471" w:rsidP="00394471">
      <w:pPr>
        <w:pStyle w:val="B2"/>
      </w:pPr>
      <w:r w:rsidRPr="00FF4867">
        <w:t>2&gt;</w:t>
      </w:r>
      <w:r w:rsidRPr="00FF4867">
        <w:tab/>
        <w:t xml:space="preserve">upon expiry of the periodical reporting timer for this </w:t>
      </w:r>
      <w:r w:rsidRPr="00FF4867">
        <w:rPr>
          <w:i/>
          <w:iCs/>
        </w:rPr>
        <w:t>measId</w:t>
      </w:r>
      <w:r w:rsidRPr="00FF4867">
        <w:t>:</w:t>
      </w:r>
    </w:p>
    <w:p w14:paraId="46128AA8" w14:textId="36A8BABF" w:rsidR="003A1786" w:rsidRPr="00FF4867" w:rsidRDefault="003A1786" w:rsidP="003A1786">
      <w:pPr>
        <w:pStyle w:val="B3"/>
        <w:rPr>
          <w:ins w:id="19" w:author="ZTE-LiuJing" w:date="2024-05-10T01:54:00Z"/>
        </w:rPr>
      </w:pPr>
      <w:ins w:id="20" w:author="ZTE-LiuJing" w:date="2024-05-10T01:54:00Z">
        <w:r w:rsidRPr="00FF4867">
          <w:t>3&gt;</w:t>
        </w:r>
        <w:r w:rsidRPr="00FF4867">
          <w:tab/>
        </w:r>
        <w:r>
          <w:t xml:space="preserve">if </w:t>
        </w:r>
        <w:proofErr w:type="spellStart"/>
        <w:r w:rsidRPr="004D3767">
          <w:rPr>
            <w:i/>
          </w:rPr>
          <w:t>reportType</w:t>
        </w:r>
        <w:proofErr w:type="spellEnd"/>
        <w:r>
          <w:t xml:space="preserve"> is set to </w:t>
        </w:r>
      </w:ins>
      <w:proofErr w:type="spellStart"/>
      <w:ins w:id="21" w:author="ZTE-LiuJing" w:date="2024-05-10T01:56:00Z">
        <w:r w:rsidRPr="0095250E">
          <w:rPr>
            <w:i/>
          </w:rPr>
          <w:t>eventTriggered</w:t>
        </w:r>
        <w:proofErr w:type="spellEnd"/>
        <w:r>
          <w:rPr>
            <w:i/>
          </w:rPr>
          <w:t xml:space="preserve"> </w:t>
        </w:r>
        <w:r w:rsidRPr="004D3767">
          <w:t xml:space="preserve">and </w:t>
        </w:r>
        <w:proofErr w:type="spellStart"/>
        <w:r w:rsidRPr="003A1786">
          <w:rPr>
            <w:i/>
          </w:rPr>
          <w:t>reportO</w:t>
        </w:r>
      </w:ins>
      <w:ins w:id="22" w:author="ZTE-LiuJing" w:date="2024-05-10T12:01:00Z">
        <w:r w:rsidR="00806BC6">
          <w:rPr>
            <w:i/>
          </w:rPr>
          <w:t>nlyIf</w:t>
        </w:r>
      </w:ins>
      <w:ins w:id="23" w:author="ZTE-LiuJing" w:date="2024-05-10T01:56:00Z">
        <w:r w:rsidRPr="003A1786">
          <w:rPr>
            <w:i/>
          </w:rPr>
          <w:t>BestCellChange</w:t>
        </w:r>
        <w:proofErr w:type="spellEnd"/>
        <w:r w:rsidRPr="004D3767">
          <w:t xml:space="preserve"> is configured</w:t>
        </w:r>
      </w:ins>
      <w:ins w:id="24" w:author="ZTE-LiuJing" w:date="2024-05-10T12:10:00Z">
        <w:r w:rsidR="00806BC6">
          <w:t xml:space="preserve"> for this </w:t>
        </w:r>
      </w:ins>
      <w:proofErr w:type="spellStart"/>
      <w:ins w:id="25" w:author="ZTE-LiuJing" w:date="2024-05-10T12:11:00Z">
        <w:r w:rsidR="00806BC6" w:rsidRPr="00FF4867">
          <w:rPr>
            <w:i/>
          </w:rPr>
          <w:t>measId</w:t>
        </w:r>
      </w:ins>
      <w:proofErr w:type="spellEnd"/>
      <w:ins w:id="26" w:author="ZTE-LiuJing" w:date="2024-05-10T12:03:00Z">
        <w:r w:rsidR="00806BC6">
          <w:t>, and</w:t>
        </w:r>
      </w:ins>
    </w:p>
    <w:p w14:paraId="0D682945" w14:textId="107BA6AB" w:rsidR="003A1786" w:rsidRPr="0014778B" w:rsidRDefault="00806BC6" w:rsidP="00394471">
      <w:pPr>
        <w:pStyle w:val="B3"/>
        <w:rPr>
          <w:ins w:id="27" w:author="ZTE-LiuJing" w:date="2024-05-10T01:54:00Z"/>
        </w:rPr>
      </w:pPr>
      <w:ins w:id="28" w:author="ZTE-LiuJing" w:date="2024-05-10T12:03:00Z">
        <w:r>
          <w:t xml:space="preserve">3&gt; </w:t>
        </w:r>
      </w:ins>
      <w:ins w:id="29" w:author="ZTE-LiuJing" w:date="2024-05-10T12:11:00Z">
        <w:r>
          <w:t xml:space="preserve">if the </w:t>
        </w:r>
      </w:ins>
      <w:ins w:id="30" w:author="ZTE-LiuJing" w:date="2024-05-10T12:14:00Z">
        <w:r w:rsidR="00A9044A">
          <w:t xml:space="preserve">best </w:t>
        </w:r>
      </w:ins>
      <w:ins w:id="31" w:author="ZTE-LiuJing" w:date="2024-05-10T12:11:00Z">
        <w:r>
          <w:t xml:space="preserve">measured </w:t>
        </w:r>
      </w:ins>
      <w:ins w:id="32" w:author="ZTE-LiuJing" w:date="2024-05-10T12:14:00Z">
        <w:r w:rsidR="00A9044A">
          <w:t xml:space="preserve">neighbouring </w:t>
        </w:r>
      </w:ins>
      <w:ins w:id="33" w:author="ZTE-LiuJing" w:date="2024-05-10T12:11:00Z">
        <w:r>
          <w:t xml:space="preserve">cell </w:t>
        </w:r>
      </w:ins>
      <w:ins w:id="34" w:author="ZTE-LiuJing" w:date="2024-05-10T12:12:00Z">
        <w:r w:rsidR="00A9044A">
          <w:t>according to the sorting quantity</w:t>
        </w:r>
      </w:ins>
      <w:ins w:id="35" w:author="ZTE-LiuJing" w:date="2024-05-10T13:49:00Z">
        <w:r w:rsidR="00E66D9A" w:rsidRPr="00E66D9A">
          <w:t xml:space="preserve"> </w:t>
        </w:r>
        <w:r w:rsidR="00E66D9A">
          <w:t xml:space="preserve">in the </w:t>
        </w:r>
        <w:proofErr w:type="spellStart"/>
        <w:r w:rsidR="00E66D9A" w:rsidRPr="00FF4867">
          <w:rPr>
            <w:i/>
          </w:rPr>
          <w:t>cellsTriggeredList</w:t>
        </w:r>
      </w:ins>
      <w:proofErr w:type="spellEnd"/>
      <w:ins w:id="36" w:author="ZTE-LiuJing" w:date="2024-05-10T12:13:00Z">
        <w:r w:rsidR="00A9044A">
          <w:t xml:space="preserve"> is </w:t>
        </w:r>
      </w:ins>
      <w:ins w:id="37" w:author="ZTE-LiuJing" w:date="2024-05-10T12:15:00Z">
        <w:r w:rsidR="00A9044A">
          <w:t>same as</w:t>
        </w:r>
      </w:ins>
      <w:ins w:id="38" w:author="ZTE-LiuJing" w:date="2024-05-10T12:13:00Z">
        <w:r w:rsidR="00A9044A">
          <w:t xml:space="preserve"> </w:t>
        </w:r>
      </w:ins>
      <w:ins w:id="39" w:author="ZTE-LiuJing" w:date="2024-05-10T12:38:00Z">
        <w:r w:rsidR="0014778B">
          <w:t xml:space="preserve">the </w:t>
        </w:r>
      </w:ins>
      <w:proofErr w:type="spellStart"/>
      <w:ins w:id="40" w:author="ZTE-LiuJing" w:date="2024-05-10T12:37:00Z">
        <w:r w:rsidR="0014778B" w:rsidRPr="004D3767">
          <w:rPr>
            <w:i/>
          </w:rPr>
          <w:t>reportedBestNeighbourCell</w:t>
        </w:r>
        <w:proofErr w:type="spellEnd"/>
        <w:r w:rsidR="0014778B">
          <w:t xml:space="preserve"> </w:t>
        </w:r>
      </w:ins>
      <w:ins w:id="41" w:author="ZTE-LiuJing" w:date="2024-05-10T13:50:00Z">
        <w:r w:rsidR="00E66D9A">
          <w:t xml:space="preserve">defined </w:t>
        </w:r>
      </w:ins>
      <w:ins w:id="42" w:author="ZTE-LiuJing" w:date="2024-05-10T12:38:00Z">
        <w:r w:rsidR="0014778B" w:rsidRPr="00FF4867">
          <w:t xml:space="preserve">within the </w:t>
        </w:r>
        <w:proofErr w:type="spellStart"/>
        <w:r w:rsidR="0014778B" w:rsidRPr="00FF4867">
          <w:rPr>
            <w:i/>
          </w:rPr>
          <w:t>VarMeasReportList</w:t>
        </w:r>
        <w:proofErr w:type="spellEnd"/>
        <w:r w:rsidR="0014778B" w:rsidRPr="00FF4867">
          <w:t xml:space="preserve"> for this </w:t>
        </w:r>
        <w:proofErr w:type="spellStart"/>
        <w:r w:rsidR="0014778B" w:rsidRPr="00FF4867">
          <w:rPr>
            <w:i/>
          </w:rPr>
          <w:t>measId</w:t>
        </w:r>
        <w:proofErr w:type="spellEnd"/>
        <w:r w:rsidR="0014778B" w:rsidRPr="004D3767">
          <w:t>:</w:t>
        </w:r>
      </w:ins>
    </w:p>
    <w:p w14:paraId="5EF6EEB7" w14:textId="23D1F8C1" w:rsidR="0014778B" w:rsidRPr="004D3767" w:rsidRDefault="006A6805" w:rsidP="004D3767">
      <w:pPr>
        <w:pStyle w:val="B5"/>
        <w:rPr>
          <w:ins w:id="43" w:author="ZTE-LiuJing" w:date="2024-05-10T12:39:00Z"/>
        </w:rPr>
      </w:pPr>
      <w:ins w:id="44" w:author="ZTE-LiuJing" w:date="2024-05-10T12:59:00Z">
        <w:r>
          <w:rPr>
            <w:rFonts w:eastAsia="等线"/>
            <w:lang w:eastAsia="zh-CN"/>
          </w:rPr>
          <w:t>5</w:t>
        </w:r>
      </w:ins>
      <w:ins w:id="45" w:author="ZTE-LiuJing" w:date="2024-05-10T12:39:00Z">
        <w:r w:rsidR="0014778B">
          <w:rPr>
            <w:rFonts w:eastAsia="等线"/>
            <w:lang w:eastAsia="zh-CN"/>
          </w:rPr>
          <w:t xml:space="preserve">&gt; </w:t>
        </w:r>
      </w:ins>
      <w:ins w:id="46" w:author="ZTE-LiuJing" w:date="2024-05-10T12:41:00Z">
        <w:r w:rsidR="0014778B" w:rsidRPr="0014778B">
          <w:rPr>
            <w:rFonts w:eastAsia="等线"/>
            <w:lang w:eastAsia="zh-CN"/>
          </w:rPr>
          <w:t>re</w:t>
        </w:r>
        <w:r w:rsidR="0014778B" w:rsidRPr="004D3767">
          <w:t xml:space="preserve">start the periodical reporting timer with the value of </w:t>
        </w:r>
        <w:proofErr w:type="spellStart"/>
        <w:r w:rsidR="0014778B" w:rsidRPr="004D3767">
          <w:rPr>
            <w:i/>
          </w:rPr>
          <w:t>reportInterval</w:t>
        </w:r>
        <w:proofErr w:type="spellEnd"/>
        <w:r w:rsidR="0014778B" w:rsidRPr="004D3767">
          <w:t xml:space="preserve"> as defined within the corresponding </w:t>
        </w:r>
        <w:proofErr w:type="spellStart"/>
        <w:r w:rsidR="0014778B" w:rsidRPr="004D3767">
          <w:rPr>
            <w:i/>
          </w:rPr>
          <w:t>reportConfig</w:t>
        </w:r>
        <w:proofErr w:type="spellEnd"/>
        <w:r w:rsidR="0014778B" w:rsidRPr="004D3767">
          <w:t xml:space="preserve"> for this </w:t>
        </w:r>
        <w:proofErr w:type="spellStart"/>
        <w:r w:rsidR="0014778B" w:rsidRPr="004D3767">
          <w:rPr>
            <w:i/>
          </w:rPr>
          <w:t>measId</w:t>
        </w:r>
        <w:proofErr w:type="spellEnd"/>
        <w:r w:rsidR="0014778B" w:rsidRPr="004D3767">
          <w:t>;</w:t>
        </w:r>
      </w:ins>
    </w:p>
    <w:p w14:paraId="5CD635DE" w14:textId="7EB77455" w:rsidR="003A1786" w:rsidRPr="00FF4867" w:rsidRDefault="003A1786" w:rsidP="003A1786">
      <w:pPr>
        <w:pStyle w:val="B3"/>
        <w:rPr>
          <w:ins w:id="47" w:author="ZTE-LiuJing" w:date="2024-05-10T01:57:00Z"/>
        </w:rPr>
      </w:pPr>
      <w:ins w:id="48" w:author="ZTE-LiuJing" w:date="2024-05-10T01:57:00Z">
        <w:r w:rsidRPr="00FF4867">
          <w:t>3&gt;</w:t>
        </w:r>
        <w:r w:rsidRPr="00FF4867">
          <w:tab/>
        </w:r>
      </w:ins>
      <w:ins w:id="49" w:author="ZTE-LiuJing" w:date="2024-05-10T12:01:00Z">
        <w:r w:rsidR="00936C02">
          <w:t>else</w:t>
        </w:r>
      </w:ins>
      <w:ins w:id="50" w:author="ZTE-LiuJing" w:date="2024-05-10T01:57:00Z">
        <w:r>
          <w:t>:</w:t>
        </w:r>
      </w:ins>
    </w:p>
    <w:p w14:paraId="00BB66AE" w14:textId="6D8E7695" w:rsidR="00394471" w:rsidRPr="00FF4867" w:rsidRDefault="00394471" w:rsidP="004D3767">
      <w:pPr>
        <w:pStyle w:val="B4"/>
      </w:pPr>
      <w:r w:rsidRPr="00FF4867">
        <w:t>3&gt;</w:t>
      </w:r>
      <w:r w:rsidRPr="00FF4867">
        <w:tab/>
        <w:t>initiate the measurement reporting procedure, as specified in 5.5.5.</w:t>
      </w:r>
    </w:p>
    <w:p w14:paraId="305EC567" w14:textId="77777777" w:rsidR="00394471" w:rsidRPr="00FF4867" w:rsidRDefault="00394471" w:rsidP="00394471">
      <w:pPr>
        <w:pStyle w:val="B2"/>
      </w:pPr>
      <w:r w:rsidRPr="00FF4867">
        <w:t>2&gt;</w:t>
      </w:r>
      <w:r w:rsidRPr="00FF4867">
        <w:tab/>
        <w:t xml:space="preserve">if the corresponding </w:t>
      </w:r>
      <w:r w:rsidRPr="00FF4867">
        <w:rPr>
          <w:i/>
        </w:rPr>
        <w:t xml:space="preserve">reportConfig </w:t>
      </w:r>
      <w:r w:rsidRPr="00FF4867">
        <w:t>includes a</w:t>
      </w:r>
      <w:r w:rsidRPr="00FF4867">
        <w:rPr>
          <w:i/>
        </w:rPr>
        <w:t xml:space="preserve"> reportType</w:t>
      </w:r>
      <w:r w:rsidRPr="00FF4867">
        <w:t xml:space="preserve"> is set to </w:t>
      </w:r>
      <w:r w:rsidRPr="00FF4867">
        <w:rPr>
          <w:i/>
        </w:rPr>
        <w:t>reportSFTD</w:t>
      </w:r>
      <w:r w:rsidRPr="00FF4867">
        <w:t>:</w:t>
      </w:r>
    </w:p>
    <w:p w14:paraId="3EC7CFFE" w14:textId="77777777" w:rsidR="00394471" w:rsidRPr="00FF4867" w:rsidRDefault="00394471" w:rsidP="00394471">
      <w:pPr>
        <w:pStyle w:val="B3"/>
      </w:pPr>
      <w:r w:rsidRPr="00FF4867">
        <w:t>3&gt;</w:t>
      </w:r>
      <w:r w:rsidRPr="00FF4867">
        <w:tab/>
        <w:t xml:space="preserve">if the corresponding </w:t>
      </w:r>
      <w:r w:rsidRPr="00FF4867">
        <w:rPr>
          <w:i/>
        </w:rPr>
        <w:t>measObject</w:t>
      </w:r>
      <w:r w:rsidRPr="00FF4867">
        <w:t xml:space="preserve"> concerns NR:</w:t>
      </w:r>
    </w:p>
    <w:p w14:paraId="128324DF" w14:textId="77777777" w:rsidR="00394471" w:rsidRPr="00FF4867" w:rsidRDefault="00394471" w:rsidP="00394471">
      <w:pPr>
        <w:pStyle w:val="B4"/>
      </w:pPr>
      <w:r w:rsidRPr="00FF4867">
        <w:t>4&gt;</w:t>
      </w:r>
      <w:r w:rsidRPr="00FF4867">
        <w:tab/>
        <w:t xml:space="preserve">if the </w:t>
      </w:r>
      <w:r w:rsidRPr="00FF4867">
        <w:rPr>
          <w:i/>
        </w:rPr>
        <w:t>drx-SFTD-NeighMeas</w:t>
      </w:r>
      <w:r w:rsidRPr="00FF4867">
        <w:t xml:space="preserve"> is included:</w:t>
      </w:r>
    </w:p>
    <w:p w14:paraId="4C2A35DC" w14:textId="77777777" w:rsidR="00394471" w:rsidRPr="00FF4867" w:rsidRDefault="00394471" w:rsidP="00394471">
      <w:pPr>
        <w:pStyle w:val="B5"/>
      </w:pPr>
      <w:r w:rsidRPr="00FF4867">
        <w:t>5&gt;</w:t>
      </w:r>
      <w:r w:rsidRPr="00FF4867">
        <w:tab/>
        <w:t>if the quantity to be reported becomes available for each requested pair of PCell and NR cell:</w:t>
      </w:r>
    </w:p>
    <w:p w14:paraId="0A611144" w14:textId="77777777" w:rsidR="00394471" w:rsidRPr="00FF4867" w:rsidRDefault="00394471" w:rsidP="00394471">
      <w:pPr>
        <w:pStyle w:val="B6"/>
        <w:rPr>
          <w:lang w:val="en-GB"/>
        </w:rPr>
      </w:pPr>
      <w:r w:rsidRPr="00FF4867">
        <w:rPr>
          <w:lang w:val="en-GB"/>
        </w:rPr>
        <w:t>6&gt;</w:t>
      </w:r>
      <w:r w:rsidRPr="00FF4867">
        <w:rPr>
          <w:lang w:val="en-GB"/>
        </w:rPr>
        <w:tab/>
        <w:t>stop timer T322;</w:t>
      </w:r>
    </w:p>
    <w:p w14:paraId="48E01719" w14:textId="77777777" w:rsidR="00394471" w:rsidRPr="00FF4867" w:rsidRDefault="00394471" w:rsidP="00394471">
      <w:pPr>
        <w:pStyle w:val="B6"/>
        <w:rPr>
          <w:lang w:val="en-GB"/>
        </w:rPr>
      </w:pPr>
      <w:r w:rsidRPr="00FF4867">
        <w:rPr>
          <w:lang w:val="en-GB"/>
        </w:rPr>
        <w:t>6&gt;</w:t>
      </w:r>
      <w:r w:rsidRPr="00FF4867">
        <w:rPr>
          <w:lang w:val="en-GB"/>
        </w:rPr>
        <w:tab/>
        <w:t>initiate the measurement reporting procedure, as specified in 5.5.5;</w:t>
      </w:r>
    </w:p>
    <w:p w14:paraId="57E2F92A" w14:textId="77777777" w:rsidR="00394471" w:rsidRPr="00FF4867" w:rsidRDefault="00394471" w:rsidP="00394471">
      <w:pPr>
        <w:pStyle w:val="B4"/>
      </w:pPr>
      <w:r w:rsidRPr="00FF4867">
        <w:t>4&gt;</w:t>
      </w:r>
      <w:r w:rsidRPr="00FF4867">
        <w:tab/>
        <w:t>else</w:t>
      </w:r>
    </w:p>
    <w:p w14:paraId="397DAD5B" w14:textId="77777777" w:rsidR="00394471" w:rsidRPr="00FF4867" w:rsidRDefault="00394471" w:rsidP="00394471">
      <w:pPr>
        <w:pStyle w:val="B5"/>
      </w:pPr>
      <w:r w:rsidRPr="00FF4867">
        <w:t>5&gt;</w:t>
      </w:r>
      <w:r w:rsidRPr="00FF4867">
        <w:tab/>
        <w:t>initiate the measurement reporting procedure, as specified in 5.5.5, immediately after the quantity to be reported becomes available for each requested pair of PCell and NR cell or the maximal measurement reporting delay as specified in TS 38.133 [14];</w:t>
      </w:r>
    </w:p>
    <w:p w14:paraId="25704185" w14:textId="77777777" w:rsidR="00394471" w:rsidRPr="00FF4867" w:rsidRDefault="00394471" w:rsidP="00394471">
      <w:pPr>
        <w:pStyle w:val="B3"/>
      </w:pPr>
      <w:r w:rsidRPr="00FF4867">
        <w:t>3&gt;</w:t>
      </w:r>
      <w:r w:rsidRPr="00FF4867">
        <w:tab/>
        <w:t>else if the corresponding</w:t>
      </w:r>
      <w:r w:rsidRPr="00FF4867">
        <w:rPr>
          <w:i/>
        </w:rPr>
        <w:t xml:space="preserve"> measObject</w:t>
      </w:r>
      <w:r w:rsidRPr="00FF4867">
        <w:t xml:space="preserve"> concerns E-UTRA:</w:t>
      </w:r>
    </w:p>
    <w:p w14:paraId="5E8E4D67" w14:textId="77777777" w:rsidR="00394471" w:rsidRPr="00FF4867" w:rsidRDefault="00394471" w:rsidP="00394471">
      <w:pPr>
        <w:pStyle w:val="B4"/>
      </w:pPr>
      <w:r w:rsidRPr="00FF4867">
        <w:t>4&gt;</w:t>
      </w:r>
      <w:r w:rsidRPr="00FF4867">
        <w:tab/>
        <w:t>initiate the measurement reporting procedure, as specified in 5.5.5, immediately after the quantity to be reported becomes available for the pair of PCell and E-UTRA PSCell or the maximal measurement reporting delay as specified in TS 38.133 [14];</w:t>
      </w:r>
    </w:p>
    <w:p w14:paraId="143C4A34" w14:textId="77777777" w:rsidR="00394471" w:rsidRPr="00FF4867" w:rsidRDefault="00394471" w:rsidP="00394471">
      <w:pPr>
        <w:pStyle w:val="B2"/>
      </w:pPr>
      <w:r w:rsidRPr="00FF4867">
        <w:t>2&gt;</w:t>
      </w:r>
      <w:r w:rsidRPr="00FF4867">
        <w:tab/>
        <w:t xml:space="preserve">if </w:t>
      </w:r>
      <w:r w:rsidRPr="00FF4867">
        <w:rPr>
          <w:i/>
        </w:rPr>
        <w:t>reportType</w:t>
      </w:r>
      <w:r w:rsidRPr="00FF4867">
        <w:t xml:space="preserve"> is set to </w:t>
      </w:r>
      <w:r w:rsidRPr="00FF4867">
        <w:rPr>
          <w:i/>
        </w:rPr>
        <w:t>reportCGI</w:t>
      </w:r>
      <w:r w:rsidRPr="00FF4867">
        <w:t>:</w:t>
      </w:r>
    </w:p>
    <w:p w14:paraId="67F761F0" w14:textId="77777777" w:rsidR="00394471" w:rsidRPr="00FF4867" w:rsidRDefault="00394471" w:rsidP="00394471">
      <w:pPr>
        <w:pStyle w:val="B3"/>
      </w:pPr>
      <w:r w:rsidRPr="00FF4867">
        <w:t>3&gt;</w:t>
      </w:r>
      <w:r w:rsidRPr="00FF4867">
        <w:tab/>
        <w:t xml:space="preserve">if the UE acquired the </w:t>
      </w:r>
      <w:r w:rsidRPr="00FF4867">
        <w:rPr>
          <w:i/>
        </w:rPr>
        <w:t>SIB1</w:t>
      </w:r>
      <w:r w:rsidRPr="00FF4867">
        <w:t xml:space="preserve"> or </w:t>
      </w:r>
      <w:r w:rsidRPr="00FF4867">
        <w:rPr>
          <w:i/>
        </w:rPr>
        <w:t>SystemInformationBlockType1</w:t>
      </w:r>
      <w:r w:rsidRPr="00FF4867">
        <w:t xml:space="preserve"> for the requested cell; or</w:t>
      </w:r>
    </w:p>
    <w:p w14:paraId="1875251B" w14:textId="77777777" w:rsidR="00394471" w:rsidRPr="00FF4867" w:rsidRDefault="00394471" w:rsidP="00394471">
      <w:pPr>
        <w:pStyle w:val="B3"/>
      </w:pPr>
      <w:r w:rsidRPr="00FF4867">
        <w:t>3&gt;</w:t>
      </w:r>
      <w:r w:rsidRPr="00FF4867">
        <w:tab/>
        <w:t xml:space="preserve">if the UE detects that the requested NR cell is not transmitting </w:t>
      </w:r>
      <w:r w:rsidRPr="00FF4867">
        <w:rPr>
          <w:i/>
        </w:rPr>
        <w:t xml:space="preserve">SIB1 </w:t>
      </w:r>
      <w:r w:rsidRPr="00FF4867">
        <w:t>(see TS 38.213 [13], clause 13):</w:t>
      </w:r>
    </w:p>
    <w:p w14:paraId="611D4C61" w14:textId="77777777" w:rsidR="00394471" w:rsidRPr="00FF4867" w:rsidRDefault="00394471" w:rsidP="00394471">
      <w:pPr>
        <w:pStyle w:val="B4"/>
      </w:pPr>
      <w:r w:rsidRPr="00FF4867">
        <w:t>4&gt;</w:t>
      </w:r>
      <w:r w:rsidRPr="00FF4867">
        <w:tab/>
        <w:t>stop timer T321;</w:t>
      </w:r>
    </w:p>
    <w:p w14:paraId="3C0821B2" w14:textId="77777777" w:rsidR="00394471" w:rsidRPr="00FF4867" w:rsidRDefault="00394471" w:rsidP="00394471">
      <w:pPr>
        <w:pStyle w:val="B4"/>
      </w:pPr>
      <w:r w:rsidRPr="00FF4867">
        <w:t>4&gt;</w:t>
      </w:r>
      <w:r w:rsidRPr="00FF4867">
        <w:tab/>
        <w:t xml:space="preserve">include a measurement reporting entry within the </w:t>
      </w:r>
      <w:r w:rsidRPr="00FF4867">
        <w:rPr>
          <w:i/>
        </w:rPr>
        <w:t>VarMeasReportList</w:t>
      </w:r>
      <w:r w:rsidRPr="00FF4867">
        <w:t xml:space="preserve"> for this </w:t>
      </w:r>
      <w:r w:rsidRPr="00FF4867">
        <w:rPr>
          <w:i/>
        </w:rPr>
        <w:t>measId</w:t>
      </w:r>
      <w:r w:rsidRPr="00FF4867">
        <w:t>;</w:t>
      </w:r>
    </w:p>
    <w:p w14:paraId="1F017831" w14:textId="77777777" w:rsidR="00394471" w:rsidRPr="00FF4867" w:rsidRDefault="00394471" w:rsidP="00394471">
      <w:pPr>
        <w:pStyle w:val="B4"/>
      </w:pPr>
      <w:r w:rsidRPr="00FF4867">
        <w:t>4&gt;</w:t>
      </w:r>
      <w:r w:rsidRPr="00FF4867">
        <w:tab/>
        <w:t xml:space="preserve">set the </w:t>
      </w:r>
      <w:r w:rsidRPr="00FF4867">
        <w:rPr>
          <w:i/>
        </w:rPr>
        <w:t>numberOfReportsSent</w:t>
      </w:r>
      <w:r w:rsidRPr="00FF4867">
        <w:t xml:space="preserve"> defined within the </w:t>
      </w:r>
      <w:r w:rsidRPr="00FF4867">
        <w:rPr>
          <w:i/>
        </w:rPr>
        <w:t>VarMeasReportList</w:t>
      </w:r>
      <w:r w:rsidRPr="00FF4867">
        <w:t xml:space="preserve"> for this </w:t>
      </w:r>
      <w:r w:rsidRPr="00FF4867">
        <w:rPr>
          <w:i/>
        </w:rPr>
        <w:t>measId</w:t>
      </w:r>
      <w:r w:rsidRPr="00FF4867">
        <w:t xml:space="preserve"> to 0;</w:t>
      </w:r>
    </w:p>
    <w:p w14:paraId="166CB111" w14:textId="77777777" w:rsidR="00394471" w:rsidRPr="00FF4867" w:rsidRDefault="00394471" w:rsidP="00394471">
      <w:pPr>
        <w:pStyle w:val="B4"/>
      </w:pPr>
      <w:r w:rsidRPr="00FF4867">
        <w:t>4&gt;</w:t>
      </w:r>
      <w:r w:rsidRPr="00FF4867">
        <w:tab/>
        <w:t>initiate the measurement reporting procedure, as specified in 5.5.5;</w:t>
      </w:r>
    </w:p>
    <w:p w14:paraId="6C3A894B" w14:textId="77777777" w:rsidR="00394471" w:rsidRPr="00FF4867" w:rsidRDefault="00394471" w:rsidP="00394471">
      <w:pPr>
        <w:pStyle w:val="B2"/>
      </w:pPr>
      <w:r w:rsidRPr="00FF4867">
        <w:t>2&gt;</w:t>
      </w:r>
      <w:r w:rsidRPr="00FF4867">
        <w:tab/>
        <w:t xml:space="preserve">upon the expiry of T321 for this </w:t>
      </w:r>
      <w:r w:rsidRPr="00FF4867">
        <w:rPr>
          <w:i/>
        </w:rPr>
        <w:t>measId</w:t>
      </w:r>
      <w:r w:rsidRPr="00FF4867">
        <w:t>:</w:t>
      </w:r>
    </w:p>
    <w:p w14:paraId="1CB1F88F" w14:textId="77777777" w:rsidR="00394471" w:rsidRPr="00FF4867" w:rsidRDefault="00394471" w:rsidP="00394471">
      <w:pPr>
        <w:pStyle w:val="B3"/>
      </w:pPr>
      <w:r w:rsidRPr="00FF4867">
        <w:t>3&gt;</w:t>
      </w:r>
      <w:r w:rsidRPr="00FF4867">
        <w:tab/>
        <w:t xml:space="preserve">include a measurement reporting entry within the </w:t>
      </w:r>
      <w:r w:rsidRPr="00FF4867">
        <w:rPr>
          <w:i/>
        </w:rPr>
        <w:t>VarMeasReportList</w:t>
      </w:r>
      <w:r w:rsidRPr="00FF4867">
        <w:t xml:space="preserve"> for this </w:t>
      </w:r>
      <w:r w:rsidRPr="00FF4867">
        <w:rPr>
          <w:i/>
        </w:rPr>
        <w:t>measId</w:t>
      </w:r>
      <w:r w:rsidRPr="00FF4867">
        <w:t>;</w:t>
      </w:r>
    </w:p>
    <w:p w14:paraId="72995898" w14:textId="77777777" w:rsidR="00394471" w:rsidRPr="00FF4867" w:rsidRDefault="00394471" w:rsidP="00394471">
      <w:pPr>
        <w:pStyle w:val="B3"/>
      </w:pPr>
      <w:r w:rsidRPr="00FF4867">
        <w:t>3&gt;</w:t>
      </w:r>
      <w:r w:rsidRPr="00FF4867">
        <w:tab/>
        <w:t xml:space="preserve">set the </w:t>
      </w:r>
      <w:r w:rsidRPr="00FF4867">
        <w:rPr>
          <w:i/>
        </w:rPr>
        <w:t>numberOfReportsSent</w:t>
      </w:r>
      <w:r w:rsidRPr="00FF4867">
        <w:t xml:space="preserve"> defined within the </w:t>
      </w:r>
      <w:r w:rsidRPr="00FF4867">
        <w:rPr>
          <w:i/>
        </w:rPr>
        <w:t>VarMeasReportList</w:t>
      </w:r>
      <w:r w:rsidRPr="00FF4867">
        <w:t xml:space="preserve"> for this </w:t>
      </w:r>
      <w:r w:rsidRPr="00FF4867">
        <w:rPr>
          <w:i/>
        </w:rPr>
        <w:t>measId</w:t>
      </w:r>
      <w:r w:rsidRPr="00FF4867">
        <w:t xml:space="preserve"> to 0;</w:t>
      </w:r>
    </w:p>
    <w:p w14:paraId="7FE8A677" w14:textId="77777777" w:rsidR="00394471" w:rsidRPr="00FF4867" w:rsidRDefault="00394471" w:rsidP="00394471">
      <w:pPr>
        <w:pStyle w:val="B3"/>
      </w:pPr>
      <w:r w:rsidRPr="00FF4867">
        <w:t>3&gt;</w:t>
      </w:r>
      <w:r w:rsidRPr="00FF4867">
        <w:tab/>
        <w:t>initiate the measurement reporting procedure, as specified in 5.5.5.</w:t>
      </w:r>
    </w:p>
    <w:p w14:paraId="1B472F20" w14:textId="77777777" w:rsidR="00394471" w:rsidRPr="00FF4867" w:rsidRDefault="00394471" w:rsidP="00394471">
      <w:pPr>
        <w:pStyle w:val="B2"/>
      </w:pPr>
      <w:r w:rsidRPr="00FF4867">
        <w:t>2&gt;</w:t>
      </w:r>
      <w:r w:rsidRPr="00FF4867">
        <w:tab/>
        <w:t xml:space="preserve">upon the expiry of T322 for this </w:t>
      </w:r>
      <w:r w:rsidRPr="00FF4867">
        <w:rPr>
          <w:i/>
        </w:rPr>
        <w:t>measId</w:t>
      </w:r>
      <w:r w:rsidRPr="00FF4867">
        <w:t>:</w:t>
      </w:r>
    </w:p>
    <w:p w14:paraId="14E796E6" w14:textId="408A4085" w:rsidR="00394471" w:rsidRPr="00FF4867" w:rsidRDefault="00394471" w:rsidP="006E0698">
      <w:pPr>
        <w:pStyle w:val="B4"/>
      </w:pPr>
      <w:r w:rsidRPr="00FF4867">
        <w:lastRenderedPageBreak/>
        <w:t>3&gt;</w:t>
      </w:r>
      <w:r w:rsidRPr="00FF4867">
        <w:tab/>
        <w:t>initiate the measurement reporting procedure, as specified in 5.5.5.</w:t>
      </w:r>
    </w:p>
    <w:p w14:paraId="5D766D27" w14:textId="77777777" w:rsidR="0080764F" w:rsidRPr="00FF4867" w:rsidRDefault="0080764F" w:rsidP="0080764F">
      <w:r w:rsidRPr="00FF4867">
        <w:t>If AS security has been activated successfully and if SCell activation(s) indication is received from lower layer, the UE shall:</w:t>
      </w:r>
    </w:p>
    <w:p w14:paraId="23465DE4" w14:textId="77777777" w:rsidR="0080764F" w:rsidRPr="00FF4867" w:rsidRDefault="0080764F" w:rsidP="0080764F">
      <w:pPr>
        <w:pStyle w:val="B1"/>
      </w:pPr>
      <w:r w:rsidRPr="00FF4867">
        <w:t>1&gt;</w:t>
      </w:r>
      <w:r w:rsidRPr="00FF4867">
        <w:tab/>
        <w:t>if</w:t>
      </w:r>
      <w:r w:rsidRPr="00FF4867">
        <w:rPr>
          <w:rFonts w:eastAsia="宋体"/>
          <w:i/>
          <w:lang w:eastAsia="en-US"/>
        </w:rPr>
        <w:t xml:space="preserve"> reportType </w:t>
      </w:r>
      <w:r w:rsidRPr="00FF4867">
        <w:rPr>
          <w:rFonts w:eastAsia="宋体"/>
          <w:lang w:eastAsia="en-US"/>
        </w:rPr>
        <w:t xml:space="preserve">is set to </w:t>
      </w:r>
      <w:r w:rsidRPr="00FF4867">
        <w:rPr>
          <w:rFonts w:eastAsia="宋体"/>
          <w:i/>
          <w:iCs/>
          <w:lang w:eastAsia="en-US"/>
        </w:rPr>
        <w:t>reportOnActivation</w:t>
      </w:r>
      <w:r w:rsidRPr="00FF4867">
        <w:t xml:space="preserve"> for any </w:t>
      </w:r>
      <w:r w:rsidRPr="00FF4867">
        <w:rPr>
          <w:i/>
        </w:rPr>
        <w:t>measId</w:t>
      </w:r>
      <w:r w:rsidRPr="00FF4867">
        <w:t xml:space="preserve"> included in the </w:t>
      </w:r>
      <w:r w:rsidRPr="00FF4867">
        <w:rPr>
          <w:i/>
        </w:rPr>
        <w:t>measIdList</w:t>
      </w:r>
      <w:r w:rsidRPr="00FF4867">
        <w:t xml:space="preserve"> within </w:t>
      </w:r>
      <w:r w:rsidRPr="00FF4867">
        <w:rPr>
          <w:i/>
        </w:rPr>
        <w:t>VarMeasConfig</w:t>
      </w:r>
      <w:r w:rsidRPr="00FF4867">
        <w:t>:</w:t>
      </w:r>
    </w:p>
    <w:p w14:paraId="5D8CBCCF" w14:textId="77777777" w:rsidR="0080764F" w:rsidRPr="00FF4867" w:rsidRDefault="0080764F" w:rsidP="0080764F">
      <w:pPr>
        <w:pStyle w:val="B2"/>
      </w:pPr>
      <w:r w:rsidRPr="00FF4867">
        <w:t>2&gt;</w:t>
      </w:r>
      <w:r w:rsidRPr="00FF4867">
        <w:tab/>
        <w:t>if the activated SCell(s) fulfills the measurement requirement as specified in TS 38.133 [14]:</w:t>
      </w:r>
    </w:p>
    <w:p w14:paraId="7B3427E3" w14:textId="77777777" w:rsidR="0080764F" w:rsidRPr="00FF4867" w:rsidRDefault="0080764F" w:rsidP="0080764F">
      <w:pPr>
        <w:pStyle w:val="B3"/>
        <w:rPr>
          <w:rFonts w:eastAsia="宋体"/>
          <w:lang w:eastAsia="zh-CN"/>
        </w:rPr>
      </w:pPr>
      <w:r w:rsidRPr="00FF4867">
        <w:rPr>
          <w:rFonts w:eastAsia="宋体"/>
          <w:lang w:eastAsia="en-US"/>
        </w:rPr>
        <w:t>3&gt;</w:t>
      </w:r>
      <w:r w:rsidRPr="00FF4867">
        <w:tab/>
      </w:r>
      <w:r w:rsidRPr="00FF4867">
        <w:rPr>
          <w:rFonts w:eastAsia="宋体"/>
          <w:lang w:eastAsia="en-US"/>
        </w:rPr>
        <w:t xml:space="preserve">include a measurement reporting entry within the </w:t>
      </w:r>
      <w:r w:rsidRPr="00FF4867">
        <w:rPr>
          <w:rFonts w:eastAsia="宋体"/>
          <w:i/>
          <w:lang w:eastAsia="en-US"/>
        </w:rPr>
        <w:t>VarMeasReportList</w:t>
      </w:r>
      <w:r w:rsidRPr="00FF4867">
        <w:rPr>
          <w:rFonts w:eastAsia="宋体"/>
          <w:lang w:eastAsia="en-US"/>
        </w:rPr>
        <w:t xml:space="preserve"> for this </w:t>
      </w:r>
      <w:r w:rsidRPr="00FF4867">
        <w:rPr>
          <w:rFonts w:eastAsia="宋体"/>
          <w:i/>
          <w:lang w:eastAsia="en-US"/>
        </w:rPr>
        <w:t>measId</w:t>
      </w:r>
      <w:r w:rsidRPr="00FF4867">
        <w:t>:</w:t>
      </w:r>
    </w:p>
    <w:p w14:paraId="1AEB35BD" w14:textId="77777777" w:rsidR="0080764F" w:rsidRPr="00FF4867" w:rsidRDefault="0080764F" w:rsidP="0080764F">
      <w:pPr>
        <w:pStyle w:val="B3"/>
        <w:rPr>
          <w:rFonts w:eastAsia="宋体"/>
          <w:lang w:eastAsia="zh-CN"/>
        </w:rPr>
      </w:pPr>
      <w:r w:rsidRPr="00FF4867">
        <w:rPr>
          <w:rFonts w:eastAsia="宋体"/>
          <w:lang w:eastAsia="en-US"/>
        </w:rPr>
        <w:t>3&gt;</w:t>
      </w:r>
      <w:r w:rsidRPr="00FF4867">
        <w:rPr>
          <w:rFonts w:eastAsia="宋体"/>
          <w:lang w:eastAsia="en-US"/>
        </w:rPr>
        <w:tab/>
        <w:t xml:space="preserve">set the </w:t>
      </w:r>
      <w:r w:rsidRPr="00FF4867">
        <w:rPr>
          <w:rFonts w:eastAsia="宋体"/>
          <w:i/>
          <w:lang w:eastAsia="en-US"/>
        </w:rPr>
        <w:t>numberOfReportsSent</w:t>
      </w:r>
      <w:r w:rsidRPr="00FF4867">
        <w:rPr>
          <w:rFonts w:eastAsia="宋体"/>
          <w:lang w:eastAsia="en-US"/>
        </w:rPr>
        <w:t xml:space="preserve"> defined within the </w:t>
      </w:r>
      <w:r w:rsidRPr="00FF4867">
        <w:rPr>
          <w:rFonts w:eastAsia="宋体"/>
          <w:i/>
          <w:lang w:eastAsia="en-US"/>
        </w:rPr>
        <w:t>VarMeasReportList</w:t>
      </w:r>
      <w:r w:rsidRPr="00FF4867">
        <w:rPr>
          <w:rFonts w:eastAsia="宋体"/>
          <w:lang w:eastAsia="en-US"/>
        </w:rPr>
        <w:t xml:space="preserve"> for this </w:t>
      </w:r>
      <w:r w:rsidRPr="00FF4867">
        <w:rPr>
          <w:rFonts w:eastAsia="宋体"/>
          <w:i/>
          <w:lang w:eastAsia="en-US"/>
        </w:rPr>
        <w:t>measId</w:t>
      </w:r>
      <w:r w:rsidRPr="00FF4867">
        <w:rPr>
          <w:rFonts w:eastAsia="宋体"/>
          <w:lang w:eastAsia="en-US"/>
        </w:rPr>
        <w:t xml:space="preserve"> to 0;</w:t>
      </w:r>
    </w:p>
    <w:p w14:paraId="12C0CA82" w14:textId="4C795A51" w:rsidR="0080764F" w:rsidRDefault="0080764F" w:rsidP="00B4120F">
      <w:pPr>
        <w:pStyle w:val="B4"/>
        <w:rPr>
          <w:rFonts w:eastAsia="宋体"/>
          <w:lang w:eastAsia="en-US"/>
        </w:rPr>
      </w:pPr>
      <w:r w:rsidRPr="00FF4867">
        <w:rPr>
          <w:rFonts w:eastAsia="宋体"/>
          <w:lang w:eastAsia="en-US"/>
        </w:rPr>
        <w:t>4&gt;</w:t>
      </w:r>
      <w:r w:rsidRPr="00FF4867">
        <w:rPr>
          <w:rFonts w:eastAsia="宋体"/>
          <w:lang w:eastAsia="en-US"/>
        </w:rPr>
        <w:tab/>
        <w:t>initiate the measurement reporting procedure, as specified in 5.5.5.</w:t>
      </w:r>
    </w:p>
    <w:p w14:paraId="115CBA96" w14:textId="77777777" w:rsidR="00E524D2" w:rsidRDefault="00E524D2" w:rsidP="00B4120F">
      <w:pPr>
        <w:pStyle w:val="B4"/>
      </w:pPr>
    </w:p>
    <w:p w14:paraId="283366B8" w14:textId="77777777" w:rsidR="00394471" w:rsidRPr="00FF4867" w:rsidRDefault="00394471" w:rsidP="00394471">
      <w:pPr>
        <w:pStyle w:val="3"/>
      </w:pPr>
      <w:bookmarkStart w:id="51" w:name="_Toc60776900"/>
      <w:bookmarkStart w:id="52" w:name="_Toc162894282"/>
      <w:r w:rsidRPr="00FF4867">
        <w:t>5.5.5</w:t>
      </w:r>
      <w:r w:rsidRPr="00FF4867">
        <w:tab/>
        <w:t>Measurement reporting</w:t>
      </w:r>
      <w:bookmarkEnd w:id="51"/>
      <w:bookmarkEnd w:id="52"/>
    </w:p>
    <w:p w14:paraId="56F85F42" w14:textId="77777777" w:rsidR="00394471" w:rsidRPr="00FF4867" w:rsidRDefault="00394471" w:rsidP="00394471">
      <w:pPr>
        <w:pStyle w:val="4"/>
      </w:pPr>
      <w:bookmarkStart w:id="53" w:name="_Toc60776901"/>
      <w:bookmarkStart w:id="54" w:name="_Toc162894283"/>
      <w:r w:rsidRPr="00FF4867">
        <w:t>5.5.5.1</w:t>
      </w:r>
      <w:r w:rsidRPr="00FF4867">
        <w:tab/>
        <w:t>General</w:t>
      </w:r>
      <w:bookmarkEnd w:id="53"/>
      <w:bookmarkEnd w:id="54"/>
    </w:p>
    <w:p w14:paraId="116B4C95" w14:textId="72BC1B00" w:rsidR="00394471" w:rsidRPr="00FF4867" w:rsidRDefault="0051611D" w:rsidP="00394471">
      <w:pPr>
        <w:pStyle w:val="TH"/>
      </w:pPr>
      <w:r w:rsidRPr="00FF4867">
        <w:rPr>
          <w:noProof/>
        </w:rPr>
        <w:object w:dxaOrig="3450" w:dyaOrig="1605" w14:anchorId="427A8E91">
          <v:shape id="_x0000_i1052" type="#_x0000_t75" style="width:173.5pt;height:80pt" o:ole="">
            <v:imagedata r:id="rId19" o:title=""/>
          </v:shape>
          <o:OLEObject Type="Embed" ProgID="Mscgen.Chart" ShapeID="_x0000_i1052" DrawAspect="Content" ObjectID="_1776865574" r:id="rId20"/>
        </w:object>
      </w:r>
    </w:p>
    <w:p w14:paraId="5C65AF4B" w14:textId="77777777" w:rsidR="00394471" w:rsidRPr="00FF4867" w:rsidRDefault="00394471" w:rsidP="00394471">
      <w:pPr>
        <w:pStyle w:val="TF"/>
      </w:pPr>
      <w:r w:rsidRPr="00FF4867">
        <w:t>Figure 5.5.5.1-1: Measurement reporting</w:t>
      </w:r>
    </w:p>
    <w:p w14:paraId="4402AECE" w14:textId="77777777" w:rsidR="00394471" w:rsidRPr="00FF4867" w:rsidRDefault="00394471" w:rsidP="00394471">
      <w:r w:rsidRPr="00FF4867">
        <w:t>The purpose of this procedure is to transfer measurement results from the UE to the network. The UE shall initiate this procedure only after successful AS security activation.</w:t>
      </w:r>
    </w:p>
    <w:p w14:paraId="35F8F784" w14:textId="77777777" w:rsidR="00394471" w:rsidRPr="00FF4867" w:rsidRDefault="00394471" w:rsidP="00394471">
      <w:r w:rsidRPr="00FF4867">
        <w:t xml:space="preserve">For the </w:t>
      </w:r>
      <w:r w:rsidRPr="00FF4867">
        <w:rPr>
          <w:i/>
        </w:rPr>
        <w:t>measId</w:t>
      </w:r>
      <w:r w:rsidRPr="00FF4867">
        <w:t xml:space="preserve"> for which the measurement reporting procedure was triggered, the UE shall set the </w:t>
      </w:r>
      <w:r w:rsidRPr="00FF4867">
        <w:rPr>
          <w:i/>
        </w:rPr>
        <w:t>measResults</w:t>
      </w:r>
      <w:r w:rsidRPr="00FF4867">
        <w:t xml:space="preserve"> within the </w:t>
      </w:r>
      <w:r w:rsidRPr="00FF4867">
        <w:rPr>
          <w:i/>
        </w:rPr>
        <w:t>MeasurementReport</w:t>
      </w:r>
      <w:r w:rsidRPr="00FF4867">
        <w:t xml:space="preserve"> message as follows:</w:t>
      </w:r>
    </w:p>
    <w:p w14:paraId="2B3C6543" w14:textId="77777777" w:rsidR="00394471" w:rsidRPr="00FF4867" w:rsidRDefault="00394471" w:rsidP="00394471">
      <w:pPr>
        <w:pStyle w:val="B1"/>
      </w:pPr>
      <w:r w:rsidRPr="00FF4867">
        <w:t>1&gt;</w:t>
      </w:r>
      <w:r w:rsidRPr="00FF4867">
        <w:tab/>
        <w:t xml:space="preserve">set the </w:t>
      </w:r>
      <w:r w:rsidRPr="00FF4867">
        <w:rPr>
          <w:i/>
        </w:rPr>
        <w:t>measId</w:t>
      </w:r>
      <w:r w:rsidRPr="00FF4867">
        <w:t xml:space="preserve"> to the measurement identity that triggered the measurement reporting;</w:t>
      </w:r>
    </w:p>
    <w:p w14:paraId="47057ACE" w14:textId="77777777" w:rsidR="00394471" w:rsidRPr="00FF4867" w:rsidRDefault="00394471" w:rsidP="00394471">
      <w:pPr>
        <w:pStyle w:val="B1"/>
        <w:rPr>
          <w:rFonts w:eastAsia="MS PGothic"/>
          <w:i/>
          <w:iCs/>
        </w:rPr>
      </w:pPr>
      <w:r w:rsidRPr="00FF4867">
        <w:rPr>
          <w:rFonts w:eastAsia="MS PGothic"/>
        </w:rPr>
        <w:t>1&gt;</w:t>
      </w:r>
      <w:r w:rsidRPr="00FF4867">
        <w:rPr>
          <w:rFonts w:eastAsia="MS PGothic"/>
        </w:rPr>
        <w:tab/>
        <w:t xml:space="preserve">for each serving cell configured with </w:t>
      </w:r>
      <w:r w:rsidRPr="00FF4867">
        <w:rPr>
          <w:i/>
        </w:rPr>
        <w:t>servingCellMO</w:t>
      </w:r>
      <w:r w:rsidRPr="00FF4867">
        <w:rPr>
          <w:rFonts w:eastAsia="MS PGothic"/>
          <w:iCs/>
        </w:rPr>
        <w:t>:</w:t>
      </w:r>
    </w:p>
    <w:p w14:paraId="384504E8" w14:textId="77777777" w:rsidR="00394471" w:rsidRPr="00FF4867" w:rsidRDefault="00394471" w:rsidP="00394471">
      <w:pPr>
        <w:pStyle w:val="B2"/>
        <w:rPr>
          <w:rFonts w:eastAsia="MS PGothic"/>
        </w:rPr>
      </w:pPr>
      <w:r w:rsidRPr="00FF4867">
        <w:rPr>
          <w:rFonts w:eastAsia="MS PGothic"/>
        </w:rPr>
        <w:t>2&gt;</w:t>
      </w:r>
      <w:r w:rsidRPr="00FF4867">
        <w:rPr>
          <w:rFonts w:eastAsia="MS PGothic"/>
        </w:rPr>
        <w:tab/>
        <w:t xml:space="preserve">if the </w:t>
      </w:r>
      <w:r w:rsidRPr="00FF4867">
        <w:rPr>
          <w:i/>
        </w:rPr>
        <w:t>reportConfig</w:t>
      </w:r>
      <w:r w:rsidRPr="00FF4867">
        <w:t xml:space="preserve"> associated with the </w:t>
      </w:r>
      <w:r w:rsidRPr="00FF4867">
        <w:rPr>
          <w:i/>
        </w:rPr>
        <w:t>measId</w:t>
      </w:r>
      <w:r w:rsidRPr="00FF4867">
        <w:t xml:space="preserve"> that triggered the measurement reporting includes</w:t>
      </w:r>
      <w:r w:rsidRPr="00FF4867">
        <w:rPr>
          <w:rFonts w:eastAsia="MS PGothic"/>
        </w:rPr>
        <w:t xml:space="preserve"> </w:t>
      </w:r>
      <w:r w:rsidRPr="00FF4867">
        <w:rPr>
          <w:rFonts w:eastAsia="MS PGothic"/>
          <w:i/>
          <w:iCs/>
        </w:rPr>
        <w:t>rsType</w:t>
      </w:r>
      <w:r w:rsidRPr="00FF4867">
        <w:rPr>
          <w:rFonts w:eastAsia="MS PGothic"/>
          <w:iCs/>
        </w:rPr>
        <w:t>:</w:t>
      </w:r>
    </w:p>
    <w:p w14:paraId="4ADA0A7A" w14:textId="77777777" w:rsidR="00394471" w:rsidRPr="00FF4867" w:rsidRDefault="00394471" w:rsidP="00394471">
      <w:pPr>
        <w:pStyle w:val="B3"/>
        <w:rPr>
          <w:rFonts w:eastAsia="MS PGothic"/>
        </w:rPr>
      </w:pPr>
      <w:r w:rsidRPr="00FF4867">
        <w:rPr>
          <w:rFonts w:eastAsia="MS PGothic"/>
        </w:rPr>
        <w:t>3&gt;</w:t>
      </w:r>
      <w:r w:rsidRPr="00FF4867">
        <w:rPr>
          <w:rFonts w:eastAsia="MS PGothic"/>
        </w:rPr>
        <w:tab/>
        <w:t xml:space="preserve">if the serving cell measurements based on the </w:t>
      </w:r>
      <w:r w:rsidRPr="00FF4867">
        <w:rPr>
          <w:rFonts w:eastAsia="MS PGothic"/>
          <w:i/>
          <w:iCs/>
        </w:rPr>
        <w:t xml:space="preserve">rsType </w:t>
      </w:r>
      <w:r w:rsidRPr="00FF4867">
        <w:rPr>
          <w:rFonts w:eastAsia="MS PGothic"/>
          <w:iCs/>
        </w:rPr>
        <w:t xml:space="preserve">included in the </w:t>
      </w:r>
      <w:r w:rsidRPr="00FF4867">
        <w:rPr>
          <w:i/>
        </w:rPr>
        <w:t>reportConfig</w:t>
      </w:r>
      <w:r w:rsidRPr="00FF4867">
        <w:t xml:space="preserve"> </w:t>
      </w:r>
      <w:r w:rsidRPr="00FF4867">
        <w:rPr>
          <w:rFonts w:eastAsia="MS PGothic"/>
          <w:iCs/>
        </w:rPr>
        <w:t>that triggered the measurement report are available:</w:t>
      </w:r>
    </w:p>
    <w:p w14:paraId="29D0CE20" w14:textId="77777777" w:rsidR="00394471" w:rsidRPr="00FF4867" w:rsidRDefault="00394471" w:rsidP="00394471">
      <w:pPr>
        <w:pStyle w:val="B4"/>
        <w:rPr>
          <w:rFonts w:eastAsia="MS PGothic"/>
        </w:rPr>
      </w:pPr>
      <w:r w:rsidRPr="00FF4867">
        <w:rPr>
          <w:rFonts w:eastAsia="MS PGothic"/>
        </w:rPr>
        <w:t>4&gt;</w:t>
      </w:r>
      <w:r w:rsidRPr="00FF4867">
        <w:rPr>
          <w:rFonts w:eastAsia="MS PGothic"/>
        </w:rPr>
        <w:tab/>
        <w:t xml:space="preserve">set the </w:t>
      </w:r>
      <w:r w:rsidRPr="00FF4867">
        <w:rPr>
          <w:rFonts w:eastAsia="MS PGothic"/>
          <w:i/>
          <w:iCs/>
        </w:rPr>
        <w:t>measResultServingCell</w:t>
      </w:r>
      <w:r w:rsidRPr="00FF4867">
        <w:rPr>
          <w:rFonts w:eastAsia="MS PGothic"/>
        </w:rPr>
        <w:t xml:space="preserve"> within </w:t>
      </w:r>
      <w:r w:rsidRPr="00FF4867">
        <w:rPr>
          <w:rFonts w:eastAsia="MS PGothic"/>
          <w:i/>
          <w:iCs/>
        </w:rPr>
        <w:t>measResultServingMOList</w:t>
      </w:r>
      <w:r w:rsidRPr="00FF4867">
        <w:rPr>
          <w:rFonts w:eastAsia="MS PGothic"/>
        </w:rPr>
        <w:t xml:space="preserve"> to include RSRP, RSRQ and the available SINR of the serving cell, derived based on the </w:t>
      </w:r>
      <w:r w:rsidRPr="00FF4867">
        <w:rPr>
          <w:rFonts w:eastAsia="MS PGothic"/>
          <w:i/>
          <w:iCs/>
        </w:rPr>
        <w:t>rsType</w:t>
      </w:r>
      <w:r w:rsidRPr="00FF4867">
        <w:rPr>
          <w:rFonts w:eastAsia="MS PGothic"/>
        </w:rPr>
        <w:t xml:space="preserve"> included in the </w:t>
      </w:r>
      <w:r w:rsidRPr="00FF4867">
        <w:rPr>
          <w:rFonts w:eastAsia="MS PGothic"/>
          <w:i/>
          <w:iCs/>
        </w:rPr>
        <w:t xml:space="preserve">reportConfig </w:t>
      </w:r>
      <w:r w:rsidRPr="00FF4867">
        <w:rPr>
          <w:rFonts w:eastAsia="MS PGothic"/>
          <w:iCs/>
        </w:rPr>
        <w:t>that triggered the measurement report;</w:t>
      </w:r>
    </w:p>
    <w:p w14:paraId="4A80795E" w14:textId="77777777" w:rsidR="00394471" w:rsidRPr="00FF4867" w:rsidRDefault="00394471" w:rsidP="00394471">
      <w:pPr>
        <w:pStyle w:val="B2"/>
        <w:rPr>
          <w:rFonts w:eastAsia="MS PGothic"/>
        </w:rPr>
      </w:pPr>
      <w:r w:rsidRPr="00FF4867">
        <w:rPr>
          <w:rFonts w:eastAsia="MS PGothic"/>
        </w:rPr>
        <w:t>2&gt;</w:t>
      </w:r>
      <w:r w:rsidRPr="00FF4867">
        <w:rPr>
          <w:rFonts w:eastAsia="MS PGothic"/>
        </w:rPr>
        <w:tab/>
        <w:t>else</w:t>
      </w:r>
      <w:r w:rsidRPr="00FF4867">
        <w:rPr>
          <w:rFonts w:eastAsia="MS PGothic"/>
          <w:iCs/>
        </w:rPr>
        <w:t>:</w:t>
      </w:r>
    </w:p>
    <w:p w14:paraId="3DBCD986" w14:textId="77777777" w:rsidR="00394471" w:rsidRPr="00FF4867" w:rsidRDefault="00394471" w:rsidP="00394471">
      <w:pPr>
        <w:pStyle w:val="B3"/>
        <w:rPr>
          <w:rFonts w:eastAsia="MS PGothic"/>
          <w:lang w:eastAsia="ko-KR"/>
        </w:rPr>
      </w:pPr>
      <w:r w:rsidRPr="00FF4867">
        <w:rPr>
          <w:rFonts w:eastAsia="MS PGothic"/>
          <w:lang w:eastAsia="ko-KR"/>
        </w:rPr>
        <w:t>3&gt;</w:t>
      </w:r>
      <w:r w:rsidRPr="00FF4867">
        <w:rPr>
          <w:rFonts w:eastAsia="MS PGothic"/>
          <w:lang w:eastAsia="ko-KR"/>
        </w:rPr>
        <w:tab/>
      </w:r>
      <w:r w:rsidRPr="00FF4867">
        <w:rPr>
          <w:rFonts w:eastAsia="MS PGothic"/>
        </w:rPr>
        <w:t>if SSB based serving cell measurements are available:</w:t>
      </w:r>
    </w:p>
    <w:p w14:paraId="10F1C35F" w14:textId="77777777" w:rsidR="00394471" w:rsidRPr="00FF4867" w:rsidRDefault="00394471" w:rsidP="00394471">
      <w:pPr>
        <w:pStyle w:val="B4"/>
      </w:pPr>
      <w:r w:rsidRPr="00FF4867">
        <w:t>4&gt;</w:t>
      </w:r>
      <w:r w:rsidRPr="00FF4867">
        <w:tab/>
      </w:r>
      <w:r w:rsidRPr="00FF4867">
        <w:rPr>
          <w:rFonts w:eastAsia="MS PGothic"/>
        </w:rPr>
        <w:t xml:space="preserve">set the </w:t>
      </w:r>
      <w:r w:rsidRPr="00FF4867">
        <w:rPr>
          <w:rFonts w:eastAsia="MS PGothic"/>
          <w:i/>
          <w:iCs/>
        </w:rPr>
        <w:t>measResultServingCell</w:t>
      </w:r>
      <w:r w:rsidRPr="00FF4867">
        <w:rPr>
          <w:rFonts w:eastAsia="MS PGothic"/>
        </w:rPr>
        <w:t xml:space="preserve"> within </w:t>
      </w:r>
      <w:r w:rsidRPr="00FF4867">
        <w:rPr>
          <w:rFonts w:eastAsia="MS PGothic"/>
          <w:i/>
          <w:iCs/>
        </w:rPr>
        <w:t>measResultServingMOList</w:t>
      </w:r>
      <w:r w:rsidRPr="00FF4867">
        <w:rPr>
          <w:rFonts w:eastAsia="MS PGothic"/>
        </w:rPr>
        <w:t xml:space="preserve"> to include RSRP, RSRQ and the available SINR of the serving cell, derived based on SSB</w:t>
      </w:r>
      <w:r w:rsidRPr="00FF4867">
        <w:t>;</w:t>
      </w:r>
    </w:p>
    <w:p w14:paraId="25E0D740" w14:textId="77777777" w:rsidR="00394471" w:rsidRPr="00FF4867" w:rsidRDefault="00394471" w:rsidP="00394471">
      <w:pPr>
        <w:pStyle w:val="B3"/>
        <w:rPr>
          <w:rFonts w:eastAsia="MS PGothic"/>
        </w:rPr>
      </w:pPr>
      <w:r w:rsidRPr="00FF4867">
        <w:rPr>
          <w:rFonts w:eastAsia="MS PGothic"/>
        </w:rPr>
        <w:t>3&gt;</w:t>
      </w:r>
      <w:r w:rsidRPr="00FF4867">
        <w:rPr>
          <w:rFonts w:eastAsia="MS PGothic"/>
        </w:rPr>
        <w:tab/>
        <w:t>else if CSI-RS based serving cell measurements are available:</w:t>
      </w:r>
    </w:p>
    <w:p w14:paraId="3DAE6D85" w14:textId="77777777" w:rsidR="00394471" w:rsidRPr="00FF4867" w:rsidRDefault="00394471" w:rsidP="00394471">
      <w:pPr>
        <w:pStyle w:val="B4"/>
        <w:rPr>
          <w:rFonts w:eastAsia="MS PGothic"/>
        </w:rPr>
      </w:pPr>
      <w:r w:rsidRPr="00FF4867">
        <w:t>4&gt;</w:t>
      </w:r>
      <w:r w:rsidRPr="00FF4867">
        <w:tab/>
      </w:r>
      <w:r w:rsidRPr="00FF4867">
        <w:rPr>
          <w:rFonts w:eastAsia="MS PGothic"/>
        </w:rPr>
        <w:t xml:space="preserve">set the </w:t>
      </w:r>
      <w:r w:rsidRPr="00FF4867">
        <w:rPr>
          <w:rFonts w:eastAsia="MS PGothic"/>
          <w:i/>
          <w:iCs/>
        </w:rPr>
        <w:t>measResultServingCell</w:t>
      </w:r>
      <w:r w:rsidRPr="00FF4867">
        <w:rPr>
          <w:rFonts w:eastAsia="MS PGothic"/>
        </w:rPr>
        <w:t xml:space="preserve"> within </w:t>
      </w:r>
      <w:r w:rsidRPr="00FF4867">
        <w:rPr>
          <w:rFonts w:eastAsia="MS PGothic"/>
          <w:i/>
          <w:iCs/>
        </w:rPr>
        <w:t>measResultServingMOList</w:t>
      </w:r>
      <w:r w:rsidRPr="00FF4867">
        <w:rPr>
          <w:rFonts w:eastAsia="MS PGothic"/>
        </w:rPr>
        <w:t xml:space="preserve"> to include RSRP, RSRQ and the available SINR of the serving cell, derived based on CSI-RS;</w:t>
      </w:r>
    </w:p>
    <w:p w14:paraId="67AC54CA" w14:textId="77777777" w:rsidR="00394471" w:rsidRPr="00FF4867" w:rsidRDefault="00394471" w:rsidP="00394471">
      <w:pPr>
        <w:pStyle w:val="B1"/>
      </w:pPr>
      <w:r w:rsidRPr="00FF4867">
        <w:t>1&gt;</w:t>
      </w:r>
      <w:r w:rsidRPr="00FF4867">
        <w:tab/>
        <w:t xml:space="preserve">set the </w:t>
      </w:r>
      <w:r w:rsidRPr="00FF4867">
        <w:rPr>
          <w:i/>
        </w:rPr>
        <w:t xml:space="preserve">servCellId </w:t>
      </w:r>
      <w:r w:rsidRPr="00FF4867">
        <w:t xml:space="preserve">within </w:t>
      </w:r>
      <w:r w:rsidRPr="00FF4867">
        <w:rPr>
          <w:i/>
        </w:rPr>
        <w:t>measResultServingMOList</w:t>
      </w:r>
      <w:r w:rsidRPr="00FF4867">
        <w:t xml:space="preserve"> to include each NR serving cell that is configured with </w:t>
      </w:r>
      <w:r w:rsidRPr="00FF4867">
        <w:rPr>
          <w:i/>
        </w:rPr>
        <w:t>servingCellMO</w:t>
      </w:r>
      <w:r w:rsidRPr="00FF4867">
        <w:t>, if any;</w:t>
      </w:r>
    </w:p>
    <w:p w14:paraId="593DC28A" w14:textId="77777777" w:rsidR="00394471" w:rsidRPr="00FF4867" w:rsidRDefault="00394471" w:rsidP="00394471">
      <w:pPr>
        <w:pStyle w:val="B1"/>
      </w:pPr>
      <w:r w:rsidRPr="00FF4867">
        <w:lastRenderedPageBreak/>
        <w:t>1&gt;</w:t>
      </w:r>
      <w:r w:rsidRPr="00FF4867">
        <w:tab/>
        <w:t xml:space="preserve">if the </w:t>
      </w:r>
      <w:r w:rsidRPr="00FF4867">
        <w:rPr>
          <w:i/>
        </w:rPr>
        <w:t>reportConfig</w:t>
      </w:r>
      <w:r w:rsidRPr="00FF4867">
        <w:t xml:space="preserve"> associated with the </w:t>
      </w:r>
      <w:r w:rsidRPr="00FF4867">
        <w:rPr>
          <w:i/>
        </w:rPr>
        <w:t>measId</w:t>
      </w:r>
      <w:r w:rsidRPr="00FF4867">
        <w:t xml:space="preserve"> that triggered the measurement reporting includes </w:t>
      </w:r>
      <w:r w:rsidRPr="00FF4867">
        <w:rPr>
          <w:i/>
        </w:rPr>
        <w:t>reportQuantityRS-Indexes</w:t>
      </w:r>
      <w:r w:rsidRPr="00FF4867">
        <w:t xml:space="preserve"> and </w:t>
      </w:r>
      <w:r w:rsidRPr="00FF4867">
        <w:rPr>
          <w:i/>
        </w:rPr>
        <w:t>maxNrofRS-IndexesToReport</w:t>
      </w:r>
      <w:r w:rsidRPr="00FF4867">
        <w:t>:</w:t>
      </w:r>
    </w:p>
    <w:p w14:paraId="315D1D52" w14:textId="77777777" w:rsidR="00394471" w:rsidRPr="00FF4867" w:rsidRDefault="00394471" w:rsidP="00394471">
      <w:pPr>
        <w:pStyle w:val="B2"/>
      </w:pPr>
      <w:r w:rsidRPr="00FF4867">
        <w:t>2&gt;</w:t>
      </w:r>
      <w:r w:rsidRPr="00FF4867">
        <w:tab/>
        <w:t xml:space="preserve">for each serving cell configured with </w:t>
      </w:r>
      <w:r w:rsidRPr="00FF4867">
        <w:rPr>
          <w:i/>
        </w:rPr>
        <w:t>servingCellMO</w:t>
      </w:r>
      <w:r w:rsidRPr="00FF4867">
        <w:t xml:space="preserve">, include beam measurement information according to the associated </w:t>
      </w:r>
      <w:r w:rsidRPr="00FF4867">
        <w:rPr>
          <w:i/>
        </w:rPr>
        <w:t xml:space="preserve">reportConfig </w:t>
      </w:r>
      <w:r w:rsidRPr="00FF4867">
        <w:t>as described in 5.5.5.2;</w:t>
      </w:r>
    </w:p>
    <w:p w14:paraId="5C3AAFEC" w14:textId="77777777" w:rsidR="00394471" w:rsidRPr="00FF4867" w:rsidRDefault="00394471" w:rsidP="00394471">
      <w:pPr>
        <w:pStyle w:val="B1"/>
      </w:pPr>
      <w:r w:rsidRPr="00FF4867">
        <w:t>1&gt;</w:t>
      </w:r>
      <w:r w:rsidRPr="00FF4867">
        <w:tab/>
        <w:t xml:space="preserve">if the </w:t>
      </w:r>
      <w:r w:rsidRPr="00FF4867">
        <w:rPr>
          <w:i/>
        </w:rPr>
        <w:t>reportConfig</w:t>
      </w:r>
      <w:r w:rsidRPr="00FF4867">
        <w:t xml:space="preserve"> associated with the </w:t>
      </w:r>
      <w:r w:rsidRPr="00FF4867">
        <w:rPr>
          <w:i/>
        </w:rPr>
        <w:t>measId</w:t>
      </w:r>
      <w:r w:rsidRPr="00FF4867">
        <w:t xml:space="preserve"> that triggered the measurement reporting includes </w:t>
      </w:r>
      <w:r w:rsidRPr="00FF4867">
        <w:rPr>
          <w:i/>
        </w:rPr>
        <w:t>reportAddNeighMeas</w:t>
      </w:r>
      <w:r w:rsidRPr="00FF4867">
        <w:t>:</w:t>
      </w:r>
    </w:p>
    <w:p w14:paraId="527BE878" w14:textId="77777777" w:rsidR="00394471" w:rsidRPr="00FF4867" w:rsidRDefault="00394471" w:rsidP="00394471">
      <w:pPr>
        <w:pStyle w:val="B2"/>
      </w:pPr>
      <w:r w:rsidRPr="00FF4867">
        <w:t>2&gt;</w:t>
      </w:r>
      <w:r w:rsidRPr="00FF4867">
        <w:tab/>
        <w:t xml:space="preserve">for each </w:t>
      </w:r>
      <w:r w:rsidRPr="00FF4867">
        <w:rPr>
          <w:i/>
        </w:rPr>
        <w:t>measObjectId</w:t>
      </w:r>
      <w:r w:rsidRPr="00FF4867">
        <w:t xml:space="preserve"> referenced in the </w:t>
      </w:r>
      <w:r w:rsidRPr="00FF4867">
        <w:rPr>
          <w:i/>
        </w:rPr>
        <w:t xml:space="preserve">measIdList </w:t>
      </w:r>
      <w:r w:rsidRPr="00FF4867">
        <w:t>which is also referenced with</w:t>
      </w:r>
      <w:r w:rsidRPr="00FF4867">
        <w:rPr>
          <w:i/>
        </w:rPr>
        <w:t xml:space="preserve"> servingCellMO</w:t>
      </w:r>
      <w:r w:rsidRPr="00FF4867">
        <w:t xml:space="preserve">, other than the </w:t>
      </w:r>
      <w:r w:rsidRPr="00FF4867">
        <w:rPr>
          <w:i/>
        </w:rPr>
        <w:t>measObjectId</w:t>
      </w:r>
      <w:r w:rsidRPr="00FF4867">
        <w:t xml:space="preserve"> corresponding with the </w:t>
      </w:r>
      <w:r w:rsidRPr="00FF4867">
        <w:rPr>
          <w:i/>
        </w:rPr>
        <w:t>measId</w:t>
      </w:r>
      <w:r w:rsidRPr="00FF4867">
        <w:t xml:space="preserve"> that triggered the measurement reporting:</w:t>
      </w:r>
    </w:p>
    <w:p w14:paraId="76922778" w14:textId="77777777" w:rsidR="00394471" w:rsidRPr="00FF4867" w:rsidRDefault="00394471" w:rsidP="00394471">
      <w:pPr>
        <w:pStyle w:val="B3"/>
      </w:pPr>
      <w:r w:rsidRPr="00FF4867">
        <w:t>3</w:t>
      </w:r>
      <w:r w:rsidRPr="00FF4867">
        <w:rPr>
          <w:lang w:eastAsia="zh-CN"/>
        </w:rPr>
        <w:t>&gt;</w:t>
      </w:r>
      <w:r w:rsidRPr="00FF4867">
        <w:rPr>
          <w:lang w:eastAsia="zh-CN"/>
        </w:rPr>
        <w:tab/>
        <w:t xml:space="preserve">if the </w:t>
      </w:r>
      <w:r w:rsidRPr="00FF4867">
        <w:rPr>
          <w:i/>
        </w:rPr>
        <w:t>measObjectNR</w:t>
      </w:r>
      <w:r w:rsidRPr="00FF4867">
        <w:t xml:space="preserve"> indicated by the </w:t>
      </w:r>
      <w:r w:rsidRPr="00FF4867">
        <w:rPr>
          <w:i/>
        </w:rPr>
        <w:t>servingCellMO</w:t>
      </w:r>
      <w:r w:rsidRPr="00FF4867">
        <w:t xml:space="preserve"> includes the RS resource configuration corresponding to the </w:t>
      </w:r>
      <w:r w:rsidRPr="00FF4867">
        <w:rPr>
          <w:i/>
        </w:rPr>
        <w:t>rsType</w:t>
      </w:r>
      <w:r w:rsidRPr="00FF4867">
        <w:t xml:space="preserve"> indicated in the </w:t>
      </w:r>
      <w:r w:rsidRPr="00FF4867">
        <w:rPr>
          <w:i/>
        </w:rPr>
        <w:t>reportConfig</w:t>
      </w:r>
      <w:r w:rsidRPr="00FF4867">
        <w:t>:</w:t>
      </w:r>
    </w:p>
    <w:p w14:paraId="60012BAA" w14:textId="77777777" w:rsidR="00394471" w:rsidRPr="00FF4867" w:rsidRDefault="00394471" w:rsidP="00394471">
      <w:pPr>
        <w:pStyle w:val="B4"/>
      </w:pPr>
      <w:r w:rsidRPr="00FF4867">
        <w:t>4&gt;</w:t>
      </w:r>
      <w:r w:rsidRPr="00FF4867">
        <w:tab/>
        <w:t xml:space="preserve">set the </w:t>
      </w:r>
      <w:r w:rsidRPr="00FF4867">
        <w:rPr>
          <w:i/>
        </w:rPr>
        <w:t>measResultBestNeighCell</w:t>
      </w:r>
      <w:r w:rsidRPr="00FF4867">
        <w:t xml:space="preserve"> within </w:t>
      </w:r>
      <w:r w:rsidRPr="00FF4867">
        <w:rPr>
          <w:i/>
        </w:rPr>
        <w:t xml:space="preserve">measResultServingMOList </w:t>
      </w:r>
      <w:r w:rsidRPr="00FF4867">
        <w:t xml:space="preserve">to include the </w:t>
      </w:r>
      <w:r w:rsidRPr="00FF4867">
        <w:rPr>
          <w:i/>
        </w:rPr>
        <w:t>physCellId</w:t>
      </w:r>
      <w:r w:rsidRPr="00FF4867">
        <w:t xml:space="preserve"> and the available measurement quantities based on the </w:t>
      </w:r>
      <w:r w:rsidRPr="00FF4867">
        <w:rPr>
          <w:rFonts w:eastAsia="宋体"/>
          <w:i/>
          <w:lang w:eastAsia="zh-CN"/>
        </w:rPr>
        <w:t>reportQuantityCell</w:t>
      </w:r>
      <w:r w:rsidRPr="00FF4867">
        <w:rPr>
          <w:rFonts w:eastAsia="宋体"/>
          <w:lang w:eastAsia="zh-CN"/>
        </w:rPr>
        <w:t xml:space="preserve"> </w:t>
      </w:r>
      <w:r w:rsidRPr="00FF4867">
        <w:t xml:space="preserve">and </w:t>
      </w:r>
      <w:r w:rsidRPr="00FF4867">
        <w:rPr>
          <w:i/>
        </w:rPr>
        <w:t>rsType</w:t>
      </w:r>
      <w:r w:rsidRPr="00FF4867">
        <w:t xml:space="preserve"> indicated in </w:t>
      </w:r>
      <w:r w:rsidRPr="00FF4867">
        <w:rPr>
          <w:i/>
        </w:rPr>
        <w:t xml:space="preserve">reportConfig </w:t>
      </w:r>
      <w:r w:rsidRPr="00FF4867">
        <w:t xml:space="preserve">of the non-serving cell corresponding to the concerned </w:t>
      </w:r>
      <w:r w:rsidRPr="00FF4867">
        <w:rPr>
          <w:i/>
        </w:rPr>
        <w:t xml:space="preserve">measObjectNR </w:t>
      </w:r>
      <w:r w:rsidRPr="00FF4867">
        <w:t xml:space="preserve">with the highest measured RSRP if RSRP measurement results are available for cells corresponding to this </w:t>
      </w:r>
      <w:r w:rsidRPr="00FF4867">
        <w:rPr>
          <w:i/>
        </w:rPr>
        <w:t>measObjectNR</w:t>
      </w:r>
      <w:r w:rsidRPr="00FF4867">
        <w:t xml:space="preserve">, otherwise with the highest measured RSRQ if RSRQ measurement results are available for cells corresponding to this </w:t>
      </w:r>
      <w:r w:rsidRPr="00FF4867">
        <w:rPr>
          <w:i/>
        </w:rPr>
        <w:t>measObjectNR</w:t>
      </w:r>
      <w:r w:rsidRPr="00FF4867">
        <w:t xml:space="preserve">, otherwise with the highest measured </w:t>
      </w:r>
      <w:r w:rsidRPr="00FF4867">
        <w:rPr>
          <w:rFonts w:eastAsia="等线"/>
          <w:lang w:eastAsia="zh-CN"/>
        </w:rPr>
        <w:t>SINR</w:t>
      </w:r>
      <w:r w:rsidRPr="00FF4867">
        <w:t>;</w:t>
      </w:r>
    </w:p>
    <w:p w14:paraId="27F50960" w14:textId="77777777" w:rsidR="00394471" w:rsidRPr="00FF4867" w:rsidRDefault="00394471" w:rsidP="00394471">
      <w:pPr>
        <w:pStyle w:val="B4"/>
        <w:rPr>
          <w:i/>
        </w:rPr>
      </w:pPr>
      <w:r w:rsidRPr="00FF4867">
        <w:t>4&gt;</w:t>
      </w:r>
      <w:r w:rsidRPr="00FF4867">
        <w:tab/>
        <w:t xml:space="preserve">if the </w:t>
      </w:r>
      <w:r w:rsidRPr="00FF4867">
        <w:rPr>
          <w:i/>
        </w:rPr>
        <w:t>reportConfig</w:t>
      </w:r>
      <w:r w:rsidRPr="00FF4867">
        <w:t xml:space="preserve"> associated with the </w:t>
      </w:r>
      <w:r w:rsidRPr="00FF4867">
        <w:rPr>
          <w:i/>
        </w:rPr>
        <w:t>measId</w:t>
      </w:r>
      <w:r w:rsidRPr="00FF4867">
        <w:t xml:space="preserve"> that triggered the measurement reporting includes </w:t>
      </w:r>
      <w:r w:rsidRPr="00FF4867">
        <w:rPr>
          <w:i/>
        </w:rPr>
        <w:t>reportQuantityRS-Indexes</w:t>
      </w:r>
      <w:r w:rsidRPr="00FF4867">
        <w:t xml:space="preserve"> and</w:t>
      </w:r>
      <w:r w:rsidRPr="00FF4867">
        <w:rPr>
          <w:i/>
        </w:rPr>
        <w:t xml:space="preserve"> maxNrofRS-IndexesToReport:</w:t>
      </w:r>
    </w:p>
    <w:p w14:paraId="7E7581EF" w14:textId="77777777" w:rsidR="00394471" w:rsidRPr="00FF4867" w:rsidRDefault="00394471" w:rsidP="00394471">
      <w:pPr>
        <w:pStyle w:val="B5"/>
      </w:pPr>
      <w:r w:rsidRPr="00FF4867">
        <w:t>5&gt;</w:t>
      </w:r>
      <w:r w:rsidRPr="00FF4867">
        <w:tab/>
        <w:t>for each best non-serving cell included in the measurement report:</w:t>
      </w:r>
    </w:p>
    <w:p w14:paraId="7D06BAC3" w14:textId="77777777" w:rsidR="00394471" w:rsidRPr="00FF4867" w:rsidRDefault="00394471" w:rsidP="00394471">
      <w:pPr>
        <w:pStyle w:val="B6"/>
        <w:rPr>
          <w:lang w:val="en-GB"/>
        </w:rPr>
      </w:pPr>
      <w:r w:rsidRPr="00FF4867">
        <w:rPr>
          <w:lang w:val="en-GB"/>
        </w:rPr>
        <w:t>6&gt;</w:t>
      </w:r>
      <w:r w:rsidRPr="00FF4867">
        <w:rPr>
          <w:lang w:val="en-GB"/>
        </w:rPr>
        <w:tab/>
        <w:t xml:space="preserve">include beam measurement information according to the associated </w:t>
      </w:r>
      <w:r w:rsidRPr="00FF4867">
        <w:rPr>
          <w:i/>
          <w:lang w:val="en-GB"/>
        </w:rPr>
        <w:t>reportConfig</w:t>
      </w:r>
      <w:r w:rsidRPr="00FF4867">
        <w:rPr>
          <w:lang w:val="en-GB"/>
        </w:rPr>
        <w:t xml:space="preserve"> as described in 5.5.5.2;</w:t>
      </w:r>
    </w:p>
    <w:p w14:paraId="0637BE4F" w14:textId="2F475658" w:rsidR="00394471" w:rsidRPr="00FF4867" w:rsidRDefault="00394471" w:rsidP="00394471">
      <w:pPr>
        <w:pStyle w:val="B1"/>
      </w:pPr>
      <w:r w:rsidRPr="00FF4867">
        <w:t>1&gt;</w:t>
      </w:r>
      <w:r w:rsidRPr="00FF4867">
        <w:tab/>
        <w:t xml:space="preserve">if the </w:t>
      </w:r>
      <w:r w:rsidRPr="00FF4867">
        <w:rPr>
          <w:i/>
        </w:rPr>
        <w:t xml:space="preserve">reportConfig </w:t>
      </w:r>
      <w:r w:rsidRPr="00FF4867">
        <w:t xml:space="preserve">associated with the </w:t>
      </w:r>
      <w:r w:rsidRPr="00FF4867">
        <w:rPr>
          <w:i/>
        </w:rPr>
        <w:t>measId</w:t>
      </w:r>
      <w:r w:rsidRPr="00FF4867">
        <w:t xml:space="preserve"> that triggered the measurement reporting is set to </w:t>
      </w:r>
      <w:r w:rsidRPr="00FF4867">
        <w:rPr>
          <w:i/>
        </w:rPr>
        <w:t>eventTriggered</w:t>
      </w:r>
      <w:r w:rsidRPr="00FF4867">
        <w:t xml:space="preserve"> and </w:t>
      </w:r>
      <w:r w:rsidRPr="00FF4867">
        <w:rPr>
          <w:i/>
        </w:rPr>
        <w:t>eventID</w:t>
      </w:r>
      <w:r w:rsidRPr="00FF4867">
        <w:t xml:space="preserve"> is set to </w:t>
      </w:r>
      <w:r w:rsidRPr="00FF4867">
        <w:rPr>
          <w:i/>
        </w:rPr>
        <w:t>eventA3</w:t>
      </w:r>
      <w:r w:rsidRPr="00FF4867">
        <w:t xml:space="preserve">, or </w:t>
      </w:r>
      <w:r w:rsidRPr="00FF4867">
        <w:rPr>
          <w:i/>
        </w:rPr>
        <w:t>eventA4</w:t>
      </w:r>
      <w:r w:rsidRPr="00FF4867">
        <w:t xml:space="preserve">, or </w:t>
      </w:r>
      <w:r w:rsidRPr="00FF4867">
        <w:rPr>
          <w:i/>
        </w:rPr>
        <w:t>eventA5</w:t>
      </w:r>
      <w:r w:rsidRPr="00FF4867">
        <w:t xml:space="preserve">, or </w:t>
      </w:r>
      <w:r w:rsidRPr="00FF4867">
        <w:rPr>
          <w:i/>
        </w:rPr>
        <w:t>eventB1</w:t>
      </w:r>
      <w:r w:rsidRPr="00FF4867">
        <w:t xml:space="preserve">, or </w:t>
      </w:r>
      <w:r w:rsidRPr="00FF4867">
        <w:rPr>
          <w:i/>
        </w:rPr>
        <w:t>eventB2</w:t>
      </w:r>
      <w:r w:rsidR="006659DC" w:rsidRPr="00FF4867">
        <w:rPr>
          <w:i/>
        </w:rPr>
        <w:t xml:space="preserve">, </w:t>
      </w:r>
      <w:r w:rsidR="006659DC" w:rsidRPr="00FF4867">
        <w:rPr>
          <w:iCs/>
        </w:rPr>
        <w:t xml:space="preserve">or </w:t>
      </w:r>
      <w:r w:rsidR="006659DC" w:rsidRPr="00FF4867">
        <w:rPr>
          <w:i/>
        </w:rPr>
        <w:t xml:space="preserve">eventA3H1, </w:t>
      </w:r>
      <w:r w:rsidR="006659DC" w:rsidRPr="00FF4867">
        <w:rPr>
          <w:iCs/>
        </w:rPr>
        <w:t xml:space="preserve">or </w:t>
      </w:r>
      <w:r w:rsidR="006659DC" w:rsidRPr="00FF4867">
        <w:rPr>
          <w:i/>
        </w:rPr>
        <w:t xml:space="preserve">eventA3H2, </w:t>
      </w:r>
      <w:r w:rsidR="006659DC" w:rsidRPr="00FF4867">
        <w:rPr>
          <w:iCs/>
        </w:rPr>
        <w:t xml:space="preserve">or </w:t>
      </w:r>
      <w:r w:rsidR="006659DC" w:rsidRPr="00FF4867">
        <w:rPr>
          <w:i/>
        </w:rPr>
        <w:t xml:space="preserve">eventA4H1, </w:t>
      </w:r>
      <w:r w:rsidR="006659DC" w:rsidRPr="00FF4867">
        <w:rPr>
          <w:iCs/>
        </w:rPr>
        <w:t xml:space="preserve">or </w:t>
      </w:r>
      <w:r w:rsidR="006659DC" w:rsidRPr="00FF4867">
        <w:rPr>
          <w:i/>
        </w:rPr>
        <w:t xml:space="preserve">eventA4H2, </w:t>
      </w:r>
      <w:r w:rsidR="006659DC" w:rsidRPr="00FF4867">
        <w:rPr>
          <w:iCs/>
        </w:rPr>
        <w:t xml:space="preserve">or </w:t>
      </w:r>
      <w:r w:rsidR="006659DC" w:rsidRPr="00FF4867">
        <w:rPr>
          <w:i/>
        </w:rPr>
        <w:t xml:space="preserve">eventA5H1, </w:t>
      </w:r>
      <w:r w:rsidR="006659DC" w:rsidRPr="00FF4867">
        <w:rPr>
          <w:iCs/>
        </w:rPr>
        <w:t xml:space="preserve">or </w:t>
      </w:r>
      <w:r w:rsidR="006659DC" w:rsidRPr="00FF4867">
        <w:rPr>
          <w:i/>
        </w:rPr>
        <w:t>eventA5H2</w:t>
      </w:r>
      <w:r w:rsidRPr="00FF4867">
        <w:t>:</w:t>
      </w:r>
    </w:p>
    <w:p w14:paraId="238C8CBB" w14:textId="77777777" w:rsidR="00394471" w:rsidRPr="00FF4867" w:rsidRDefault="00394471" w:rsidP="00394471">
      <w:pPr>
        <w:pStyle w:val="B2"/>
      </w:pPr>
      <w:r w:rsidRPr="00FF4867">
        <w:t>2&gt;</w:t>
      </w:r>
      <w:r w:rsidRPr="00FF4867">
        <w:tab/>
        <w:t>if the UE is in NE-DC and the measurement configuration that triggered this measurement report is associated with the MCG:</w:t>
      </w:r>
    </w:p>
    <w:p w14:paraId="61FFA5F7" w14:textId="77777777" w:rsidR="00394471" w:rsidRPr="00FF4867" w:rsidRDefault="00394471" w:rsidP="00394471">
      <w:pPr>
        <w:pStyle w:val="B3"/>
      </w:pPr>
      <w:r w:rsidRPr="00FF4867">
        <w:t>3&gt;</w:t>
      </w:r>
      <w:r w:rsidRPr="00FF4867">
        <w:tab/>
        <w:t xml:space="preserve">set the </w:t>
      </w:r>
      <w:r w:rsidRPr="00FF4867">
        <w:rPr>
          <w:i/>
        </w:rPr>
        <w:t>measResultServFreqListEUTRA-SCG</w:t>
      </w:r>
      <w:r w:rsidRPr="00FF4867">
        <w:t xml:space="preserve"> to include an entry for each E-UTRA SCG serving frequency with the following:</w:t>
      </w:r>
    </w:p>
    <w:p w14:paraId="278EF23D" w14:textId="77777777" w:rsidR="00394471" w:rsidRPr="00FF4867" w:rsidRDefault="00394471" w:rsidP="00394471">
      <w:pPr>
        <w:pStyle w:val="B4"/>
      </w:pPr>
      <w:r w:rsidRPr="00FF4867">
        <w:t>4&gt;</w:t>
      </w:r>
      <w:r w:rsidRPr="00FF4867">
        <w:tab/>
        <w:t xml:space="preserve">include </w:t>
      </w:r>
      <w:r w:rsidRPr="00FF4867">
        <w:rPr>
          <w:i/>
        </w:rPr>
        <w:t>carrierFreq</w:t>
      </w:r>
      <w:r w:rsidRPr="00FF4867">
        <w:t xml:space="preserve"> of the E-UTRA serving frequency;</w:t>
      </w:r>
    </w:p>
    <w:p w14:paraId="31EFCB27" w14:textId="77777777" w:rsidR="00394471" w:rsidRPr="00FF4867" w:rsidRDefault="00394471" w:rsidP="00394471">
      <w:pPr>
        <w:pStyle w:val="B4"/>
      </w:pPr>
      <w:r w:rsidRPr="00FF4867">
        <w:t>4&gt;</w:t>
      </w:r>
      <w:r w:rsidRPr="00FF4867">
        <w:tab/>
        <w:t xml:space="preserve">set the </w:t>
      </w:r>
      <w:r w:rsidRPr="00FF4867">
        <w:rPr>
          <w:i/>
        </w:rPr>
        <w:t>measResultServingCell</w:t>
      </w:r>
      <w:r w:rsidRPr="00FF4867">
        <w:t xml:space="preserve"> to include the available measurement quantities that the UE is configured to measure by the measurement configuration associated with the SCG;</w:t>
      </w:r>
    </w:p>
    <w:p w14:paraId="57516B76" w14:textId="77777777" w:rsidR="00394471" w:rsidRPr="00FF4867" w:rsidRDefault="00394471" w:rsidP="00394471">
      <w:pPr>
        <w:pStyle w:val="B4"/>
      </w:pPr>
      <w:r w:rsidRPr="00FF4867">
        <w:t>4&gt;</w:t>
      </w:r>
      <w:r w:rsidRPr="00FF4867">
        <w:tab/>
        <w:t xml:space="preserve">if </w:t>
      </w:r>
      <w:r w:rsidRPr="00FF4867">
        <w:rPr>
          <w:i/>
        </w:rPr>
        <w:t>reportConfig</w:t>
      </w:r>
      <w:r w:rsidRPr="00FF4867">
        <w:t xml:space="preserve"> associated with the </w:t>
      </w:r>
      <w:r w:rsidRPr="00FF4867">
        <w:rPr>
          <w:i/>
        </w:rPr>
        <w:t>measId</w:t>
      </w:r>
      <w:r w:rsidRPr="00FF4867">
        <w:t xml:space="preserve"> that triggered the measurement reporting includes </w:t>
      </w:r>
      <w:r w:rsidRPr="00FF4867">
        <w:rPr>
          <w:i/>
        </w:rPr>
        <w:t>reportAddNeighMeas</w:t>
      </w:r>
      <w:r w:rsidRPr="00FF4867">
        <w:t>:</w:t>
      </w:r>
    </w:p>
    <w:p w14:paraId="699474F7" w14:textId="77777777" w:rsidR="00394471" w:rsidRPr="00FF4867" w:rsidRDefault="00394471" w:rsidP="00394471">
      <w:pPr>
        <w:pStyle w:val="B5"/>
      </w:pPr>
      <w:r w:rsidRPr="00FF4867">
        <w:t>5&gt;</w:t>
      </w:r>
      <w:r w:rsidRPr="00FF4867">
        <w:tab/>
        <w:t xml:space="preserve">set the </w:t>
      </w:r>
      <w:r w:rsidRPr="00FF4867">
        <w:rPr>
          <w:i/>
        </w:rPr>
        <w:t>measResultServFreqListEUTRA-SCG</w:t>
      </w:r>
      <w:r w:rsidRPr="00FF4867">
        <w:t xml:space="preserve"> to include within </w:t>
      </w:r>
      <w:r w:rsidRPr="00FF4867">
        <w:rPr>
          <w:i/>
        </w:rPr>
        <w:t>measResultBestNeighCell</w:t>
      </w:r>
      <w:r w:rsidRPr="00FF4867">
        <w:t xml:space="preserve"> the quantities of the best non-serving cell, based on RSRP, on the concerned serving frequency;</w:t>
      </w:r>
    </w:p>
    <w:p w14:paraId="7F582588" w14:textId="037C6D08" w:rsidR="00394471" w:rsidRPr="00FF4867" w:rsidRDefault="00394471" w:rsidP="00394471">
      <w:pPr>
        <w:pStyle w:val="B1"/>
      </w:pPr>
      <w:r w:rsidRPr="00FF4867">
        <w:t>1&gt;</w:t>
      </w:r>
      <w:r w:rsidRPr="00FF4867">
        <w:tab/>
        <w:t xml:space="preserve">if </w:t>
      </w:r>
      <w:r w:rsidRPr="00FF4867">
        <w:rPr>
          <w:i/>
        </w:rPr>
        <w:t xml:space="preserve">reportConfig </w:t>
      </w:r>
      <w:r w:rsidRPr="00FF4867">
        <w:t xml:space="preserve">associated with the </w:t>
      </w:r>
      <w:r w:rsidRPr="00FF4867">
        <w:rPr>
          <w:i/>
        </w:rPr>
        <w:t>measId</w:t>
      </w:r>
      <w:r w:rsidRPr="00FF4867">
        <w:t xml:space="preserve"> that triggered the measurement reporting is set to </w:t>
      </w:r>
      <w:r w:rsidRPr="00FF4867">
        <w:rPr>
          <w:i/>
        </w:rPr>
        <w:t>eventTriggered</w:t>
      </w:r>
      <w:r w:rsidRPr="00FF4867">
        <w:t xml:space="preserve"> and </w:t>
      </w:r>
      <w:r w:rsidRPr="00FF4867">
        <w:rPr>
          <w:i/>
        </w:rPr>
        <w:t>eventID</w:t>
      </w:r>
      <w:r w:rsidRPr="00FF4867">
        <w:t xml:space="preserve"> is set to </w:t>
      </w:r>
      <w:r w:rsidRPr="00FF4867">
        <w:rPr>
          <w:i/>
        </w:rPr>
        <w:t>eventA3</w:t>
      </w:r>
      <w:r w:rsidRPr="00FF4867">
        <w:t xml:space="preserve">, or </w:t>
      </w:r>
      <w:r w:rsidRPr="00FF4867">
        <w:rPr>
          <w:i/>
        </w:rPr>
        <w:t>eventA4</w:t>
      </w:r>
      <w:r w:rsidRPr="00FF4867">
        <w:t xml:space="preserve">, or </w:t>
      </w:r>
      <w:r w:rsidRPr="00FF4867">
        <w:rPr>
          <w:i/>
        </w:rPr>
        <w:t>eventA5</w:t>
      </w:r>
      <w:r w:rsidR="006659DC" w:rsidRPr="00FF4867">
        <w:rPr>
          <w:i/>
        </w:rPr>
        <w:t xml:space="preserve">, </w:t>
      </w:r>
      <w:r w:rsidR="006659DC" w:rsidRPr="00FF4867">
        <w:rPr>
          <w:iCs/>
        </w:rPr>
        <w:t xml:space="preserve">or </w:t>
      </w:r>
      <w:r w:rsidR="006659DC" w:rsidRPr="00FF4867">
        <w:rPr>
          <w:i/>
        </w:rPr>
        <w:t xml:space="preserve">eventA3H1, </w:t>
      </w:r>
      <w:r w:rsidR="006659DC" w:rsidRPr="00FF4867">
        <w:rPr>
          <w:iCs/>
        </w:rPr>
        <w:t xml:space="preserve">or </w:t>
      </w:r>
      <w:r w:rsidR="006659DC" w:rsidRPr="00FF4867">
        <w:rPr>
          <w:i/>
        </w:rPr>
        <w:t xml:space="preserve">eventA3H2, </w:t>
      </w:r>
      <w:r w:rsidR="006659DC" w:rsidRPr="00FF4867">
        <w:rPr>
          <w:iCs/>
        </w:rPr>
        <w:t xml:space="preserve">or </w:t>
      </w:r>
      <w:r w:rsidR="006659DC" w:rsidRPr="00FF4867">
        <w:rPr>
          <w:i/>
        </w:rPr>
        <w:t xml:space="preserve">eventA4H1, </w:t>
      </w:r>
      <w:r w:rsidR="006659DC" w:rsidRPr="00FF4867">
        <w:rPr>
          <w:iCs/>
        </w:rPr>
        <w:t xml:space="preserve">or </w:t>
      </w:r>
      <w:r w:rsidR="006659DC" w:rsidRPr="00FF4867">
        <w:rPr>
          <w:i/>
        </w:rPr>
        <w:t xml:space="preserve">eventA4H2, </w:t>
      </w:r>
      <w:r w:rsidR="006659DC" w:rsidRPr="00FF4867">
        <w:rPr>
          <w:iCs/>
        </w:rPr>
        <w:t xml:space="preserve">or </w:t>
      </w:r>
      <w:r w:rsidR="006659DC" w:rsidRPr="00FF4867">
        <w:rPr>
          <w:i/>
        </w:rPr>
        <w:t xml:space="preserve">eventA5H1, </w:t>
      </w:r>
      <w:r w:rsidR="006659DC" w:rsidRPr="00FF4867">
        <w:rPr>
          <w:iCs/>
        </w:rPr>
        <w:t xml:space="preserve">or </w:t>
      </w:r>
      <w:r w:rsidR="006659DC" w:rsidRPr="00FF4867">
        <w:rPr>
          <w:i/>
        </w:rPr>
        <w:t>eventA5H2</w:t>
      </w:r>
      <w:r w:rsidRPr="00FF4867">
        <w:t>:</w:t>
      </w:r>
    </w:p>
    <w:p w14:paraId="73A4D1A2" w14:textId="77777777" w:rsidR="00394471" w:rsidRPr="00FF4867" w:rsidRDefault="00394471" w:rsidP="00394471">
      <w:pPr>
        <w:pStyle w:val="B2"/>
      </w:pPr>
      <w:r w:rsidRPr="00FF4867">
        <w:t>2&gt;</w:t>
      </w:r>
      <w:r w:rsidRPr="00FF4867">
        <w:tab/>
        <w:t>if the UE is in NR-DC and the measurement configuration that triggered this measurement report is associated with the MCG:</w:t>
      </w:r>
    </w:p>
    <w:p w14:paraId="150B1E2E" w14:textId="77777777" w:rsidR="00394471" w:rsidRPr="00FF4867" w:rsidRDefault="00394471" w:rsidP="00394471">
      <w:pPr>
        <w:pStyle w:val="B3"/>
      </w:pPr>
      <w:r w:rsidRPr="00FF4867">
        <w:t>3&gt;</w:t>
      </w:r>
      <w:r w:rsidRPr="00FF4867">
        <w:tab/>
        <w:t xml:space="preserve">set the </w:t>
      </w:r>
      <w:r w:rsidRPr="00FF4867">
        <w:rPr>
          <w:i/>
        </w:rPr>
        <w:t>measResultServFreqListNR-SCG</w:t>
      </w:r>
      <w:r w:rsidRPr="00FF4867">
        <w:t xml:space="preserve"> to include for each NR SCG serving cell that is configured with </w:t>
      </w:r>
      <w:r w:rsidRPr="00FF4867">
        <w:rPr>
          <w:i/>
        </w:rPr>
        <w:t>servingCellMO</w:t>
      </w:r>
      <w:r w:rsidRPr="00FF4867">
        <w:t>, if any, the following:</w:t>
      </w:r>
    </w:p>
    <w:p w14:paraId="66917498" w14:textId="77777777" w:rsidR="00394471" w:rsidRPr="00FF4867" w:rsidRDefault="00394471" w:rsidP="00394471">
      <w:pPr>
        <w:pStyle w:val="B4"/>
      </w:pPr>
      <w:r w:rsidRPr="00FF4867">
        <w:t>4&gt;</w:t>
      </w:r>
      <w:r w:rsidRPr="00FF4867">
        <w:tab/>
        <w:t xml:space="preserve">if the </w:t>
      </w:r>
      <w:r w:rsidRPr="00FF4867">
        <w:rPr>
          <w:i/>
        </w:rPr>
        <w:t>reportConfig</w:t>
      </w:r>
      <w:r w:rsidRPr="00FF4867">
        <w:t xml:space="preserve"> associated with the </w:t>
      </w:r>
      <w:r w:rsidRPr="00FF4867">
        <w:rPr>
          <w:i/>
        </w:rPr>
        <w:t>measId</w:t>
      </w:r>
      <w:r w:rsidRPr="00FF4867">
        <w:t xml:space="preserve"> that triggered the measurement reporting includes </w:t>
      </w:r>
      <w:r w:rsidRPr="00FF4867">
        <w:rPr>
          <w:i/>
        </w:rPr>
        <w:t>rsType</w:t>
      </w:r>
      <w:r w:rsidRPr="00FF4867">
        <w:t>:</w:t>
      </w:r>
    </w:p>
    <w:p w14:paraId="7532D9A9" w14:textId="77777777" w:rsidR="00394471" w:rsidRPr="00FF4867" w:rsidRDefault="00394471" w:rsidP="00394471">
      <w:pPr>
        <w:pStyle w:val="B5"/>
      </w:pPr>
      <w:r w:rsidRPr="00FF4867">
        <w:lastRenderedPageBreak/>
        <w:t>5&gt;</w:t>
      </w:r>
      <w:r w:rsidRPr="00FF4867">
        <w:tab/>
        <w:t xml:space="preserve">if the serving cell measurements based on the </w:t>
      </w:r>
      <w:r w:rsidRPr="00FF4867">
        <w:rPr>
          <w:i/>
        </w:rPr>
        <w:t>rsType</w:t>
      </w:r>
      <w:r w:rsidRPr="00FF4867">
        <w:t xml:space="preserve"> included in the </w:t>
      </w:r>
      <w:r w:rsidRPr="00FF4867">
        <w:rPr>
          <w:i/>
        </w:rPr>
        <w:t>reportConfig</w:t>
      </w:r>
      <w:r w:rsidRPr="00FF4867">
        <w:t xml:space="preserve"> that triggered the measurement report are available according to the measurement configuration associated with the SCG:</w:t>
      </w:r>
    </w:p>
    <w:p w14:paraId="3AD51E8F" w14:textId="77777777" w:rsidR="00394471" w:rsidRPr="00FF4867" w:rsidRDefault="00394471" w:rsidP="00394471">
      <w:pPr>
        <w:pStyle w:val="B6"/>
        <w:rPr>
          <w:lang w:val="en-GB"/>
        </w:rPr>
      </w:pPr>
      <w:r w:rsidRPr="00FF4867">
        <w:rPr>
          <w:lang w:val="en-GB"/>
        </w:rPr>
        <w:t>6&gt;</w:t>
      </w:r>
      <w:r w:rsidRPr="00FF4867">
        <w:rPr>
          <w:lang w:val="en-GB"/>
        </w:rPr>
        <w:tab/>
        <w:t xml:space="preserve">set the </w:t>
      </w:r>
      <w:r w:rsidRPr="00FF4867">
        <w:rPr>
          <w:i/>
          <w:lang w:val="en-GB"/>
        </w:rPr>
        <w:t>measResultServingCell</w:t>
      </w:r>
      <w:r w:rsidRPr="00FF4867">
        <w:rPr>
          <w:lang w:val="en-GB"/>
        </w:rPr>
        <w:t xml:space="preserve"> within </w:t>
      </w:r>
      <w:r w:rsidRPr="00FF4867">
        <w:rPr>
          <w:i/>
          <w:lang w:val="en-GB"/>
        </w:rPr>
        <w:t>measResultServFreqListNR-SCG</w:t>
      </w:r>
      <w:r w:rsidRPr="00FF4867">
        <w:rPr>
          <w:lang w:val="en-GB"/>
        </w:rPr>
        <w:t xml:space="preserve"> to include RSRP, RSRQ and the available SINR of the serving cell, derived based on the </w:t>
      </w:r>
      <w:r w:rsidRPr="00FF4867">
        <w:rPr>
          <w:i/>
          <w:lang w:val="en-GB"/>
        </w:rPr>
        <w:t>rsType</w:t>
      </w:r>
      <w:r w:rsidRPr="00FF4867">
        <w:rPr>
          <w:lang w:val="en-GB"/>
        </w:rPr>
        <w:t xml:space="preserve"> included in the </w:t>
      </w:r>
      <w:r w:rsidRPr="00FF4867">
        <w:rPr>
          <w:i/>
          <w:lang w:val="en-GB"/>
        </w:rPr>
        <w:t>reportConfig</w:t>
      </w:r>
      <w:r w:rsidRPr="00FF4867">
        <w:rPr>
          <w:lang w:val="en-GB"/>
        </w:rPr>
        <w:t xml:space="preserve"> that triggered the measurement report;</w:t>
      </w:r>
    </w:p>
    <w:p w14:paraId="1D0218A9" w14:textId="77777777" w:rsidR="00394471" w:rsidRPr="00FF4867" w:rsidRDefault="00394471" w:rsidP="00394471">
      <w:pPr>
        <w:pStyle w:val="B4"/>
      </w:pPr>
      <w:r w:rsidRPr="00FF4867">
        <w:t>4&gt;</w:t>
      </w:r>
      <w:r w:rsidRPr="00FF4867">
        <w:tab/>
        <w:t>else:</w:t>
      </w:r>
    </w:p>
    <w:p w14:paraId="7478D486" w14:textId="77777777" w:rsidR="00394471" w:rsidRPr="00FF4867" w:rsidRDefault="00394471" w:rsidP="00394471">
      <w:pPr>
        <w:pStyle w:val="B5"/>
      </w:pPr>
      <w:r w:rsidRPr="00FF4867">
        <w:t>5&gt;</w:t>
      </w:r>
      <w:r w:rsidRPr="00FF4867">
        <w:tab/>
        <w:t>if SSB based serving cell measurements are available according to the measurement configuration associated with the SCG:</w:t>
      </w:r>
    </w:p>
    <w:p w14:paraId="5A7DFD4F" w14:textId="77777777" w:rsidR="00394471" w:rsidRPr="00FF4867" w:rsidRDefault="00394471" w:rsidP="00394471">
      <w:pPr>
        <w:pStyle w:val="B6"/>
        <w:rPr>
          <w:lang w:val="en-GB"/>
        </w:rPr>
      </w:pPr>
      <w:r w:rsidRPr="00FF4867">
        <w:rPr>
          <w:lang w:val="en-GB"/>
        </w:rPr>
        <w:t>6&gt;</w:t>
      </w:r>
      <w:r w:rsidRPr="00FF4867">
        <w:rPr>
          <w:lang w:val="en-GB"/>
        </w:rPr>
        <w:tab/>
        <w:t xml:space="preserve">set the </w:t>
      </w:r>
      <w:r w:rsidRPr="00FF4867">
        <w:rPr>
          <w:i/>
          <w:lang w:val="en-GB"/>
        </w:rPr>
        <w:t>measResultServingCell</w:t>
      </w:r>
      <w:r w:rsidRPr="00FF4867">
        <w:rPr>
          <w:lang w:val="en-GB"/>
        </w:rPr>
        <w:t xml:space="preserve"> within </w:t>
      </w:r>
      <w:r w:rsidRPr="00FF4867">
        <w:rPr>
          <w:i/>
          <w:lang w:val="en-GB"/>
        </w:rPr>
        <w:t>measResultServFreqListNR-SCG</w:t>
      </w:r>
      <w:r w:rsidRPr="00FF4867">
        <w:rPr>
          <w:lang w:val="en-GB"/>
        </w:rPr>
        <w:t xml:space="preserve"> to include RSRP, RSRQ and the available SINR of the serving cell, derived based on SSB;</w:t>
      </w:r>
    </w:p>
    <w:p w14:paraId="2E6B9771" w14:textId="77777777" w:rsidR="00394471" w:rsidRPr="00FF4867" w:rsidRDefault="00394471" w:rsidP="00394471">
      <w:pPr>
        <w:pStyle w:val="B5"/>
      </w:pPr>
      <w:r w:rsidRPr="00FF4867">
        <w:t>5&gt;</w:t>
      </w:r>
      <w:r w:rsidRPr="00FF4867">
        <w:tab/>
        <w:t>else if CSI-RS based serving cell measurements are available according to the measurement configuration associated with the SCG:</w:t>
      </w:r>
    </w:p>
    <w:p w14:paraId="709D986C" w14:textId="77777777" w:rsidR="00394471" w:rsidRPr="00FF4867" w:rsidRDefault="00394471" w:rsidP="00394471">
      <w:pPr>
        <w:pStyle w:val="B6"/>
        <w:rPr>
          <w:lang w:val="en-GB"/>
        </w:rPr>
      </w:pPr>
      <w:r w:rsidRPr="00FF4867">
        <w:rPr>
          <w:lang w:val="en-GB"/>
        </w:rPr>
        <w:t>6&gt;</w:t>
      </w:r>
      <w:r w:rsidRPr="00FF4867">
        <w:rPr>
          <w:lang w:val="en-GB"/>
        </w:rPr>
        <w:tab/>
        <w:t xml:space="preserve">set the </w:t>
      </w:r>
      <w:r w:rsidRPr="00FF4867">
        <w:rPr>
          <w:i/>
          <w:lang w:val="en-GB"/>
        </w:rPr>
        <w:t>measResultServingCell</w:t>
      </w:r>
      <w:r w:rsidRPr="00FF4867">
        <w:rPr>
          <w:lang w:val="en-GB"/>
        </w:rPr>
        <w:t xml:space="preserve"> within </w:t>
      </w:r>
      <w:r w:rsidRPr="00FF4867">
        <w:rPr>
          <w:i/>
          <w:lang w:val="en-GB"/>
        </w:rPr>
        <w:t>measResultServFreqListNR-SCG</w:t>
      </w:r>
      <w:r w:rsidRPr="00FF4867">
        <w:rPr>
          <w:lang w:val="en-GB"/>
        </w:rPr>
        <w:t xml:space="preserve"> to include RSRP, RSRQ and the available SINR of the serving cell, derived based on CSI-RS;</w:t>
      </w:r>
    </w:p>
    <w:p w14:paraId="68ED6749" w14:textId="77777777" w:rsidR="00394471" w:rsidRPr="00FF4867" w:rsidRDefault="00394471" w:rsidP="00394471">
      <w:pPr>
        <w:pStyle w:val="B4"/>
      </w:pPr>
      <w:r w:rsidRPr="00FF4867">
        <w:t>4&gt;</w:t>
      </w:r>
      <w:r w:rsidRPr="00FF4867">
        <w:tab/>
        <w:t>if results for the serving cell derived based on SSB are included:</w:t>
      </w:r>
    </w:p>
    <w:p w14:paraId="76A045B1" w14:textId="77777777" w:rsidR="00394471" w:rsidRPr="00FF4867" w:rsidRDefault="00394471" w:rsidP="00394471">
      <w:pPr>
        <w:pStyle w:val="B5"/>
      </w:pPr>
      <w:r w:rsidRPr="00FF4867">
        <w:t>5&gt;</w:t>
      </w:r>
      <w:r w:rsidRPr="00FF4867">
        <w:tab/>
        <w:t xml:space="preserve">include the </w:t>
      </w:r>
      <w:r w:rsidRPr="00FF4867">
        <w:rPr>
          <w:i/>
        </w:rPr>
        <w:t>ssbFrequency</w:t>
      </w:r>
      <w:r w:rsidRPr="00FF4867">
        <w:t xml:space="preserve"> to the value indicated by ssbFrequency as included in the</w:t>
      </w:r>
      <w:r w:rsidRPr="00FF4867">
        <w:rPr>
          <w:i/>
        </w:rPr>
        <w:t xml:space="preserve"> MeasObjectNR</w:t>
      </w:r>
      <w:r w:rsidRPr="00FF4867">
        <w:t xml:space="preserve"> of the serving cell;</w:t>
      </w:r>
    </w:p>
    <w:p w14:paraId="7D9E7FE6" w14:textId="77777777" w:rsidR="00394471" w:rsidRPr="00FF4867" w:rsidRDefault="00394471" w:rsidP="00394471">
      <w:pPr>
        <w:pStyle w:val="B4"/>
      </w:pPr>
      <w:r w:rsidRPr="00FF4867">
        <w:t>4&gt;</w:t>
      </w:r>
      <w:r w:rsidRPr="00FF4867">
        <w:tab/>
        <w:t>if results for the serving cell derived based on CSI-RS are included:</w:t>
      </w:r>
    </w:p>
    <w:p w14:paraId="449D8A46" w14:textId="77777777" w:rsidR="00394471" w:rsidRPr="00FF4867" w:rsidRDefault="00394471" w:rsidP="00394471">
      <w:pPr>
        <w:pStyle w:val="B5"/>
      </w:pPr>
      <w:r w:rsidRPr="00FF4867">
        <w:t>5&gt;</w:t>
      </w:r>
      <w:r w:rsidRPr="00FF4867">
        <w:tab/>
        <w:t xml:space="preserve">include the </w:t>
      </w:r>
      <w:r w:rsidRPr="00FF4867">
        <w:rPr>
          <w:i/>
        </w:rPr>
        <w:t>refFreqCSI-RS</w:t>
      </w:r>
      <w:r w:rsidRPr="00FF4867">
        <w:t xml:space="preserve"> to the value indicated by </w:t>
      </w:r>
      <w:r w:rsidRPr="00FF4867">
        <w:rPr>
          <w:i/>
        </w:rPr>
        <w:t>refFreqCSI-RS</w:t>
      </w:r>
      <w:r w:rsidRPr="00FF4867">
        <w:t xml:space="preserve"> as included in the </w:t>
      </w:r>
      <w:r w:rsidRPr="00FF4867">
        <w:rPr>
          <w:i/>
        </w:rPr>
        <w:t>MeasObjectNR</w:t>
      </w:r>
      <w:r w:rsidRPr="00FF4867">
        <w:t xml:space="preserve"> of the serving cell;</w:t>
      </w:r>
    </w:p>
    <w:p w14:paraId="6ACE72AC" w14:textId="77777777" w:rsidR="00394471" w:rsidRPr="00FF4867" w:rsidRDefault="00394471" w:rsidP="00394471">
      <w:pPr>
        <w:pStyle w:val="B4"/>
      </w:pPr>
      <w:r w:rsidRPr="00FF4867">
        <w:t>4&gt;</w:t>
      </w:r>
      <w:r w:rsidRPr="00FF4867">
        <w:tab/>
        <w:t xml:space="preserve">if the </w:t>
      </w:r>
      <w:r w:rsidRPr="00FF4867">
        <w:rPr>
          <w:i/>
        </w:rPr>
        <w:t>reportConfig</w:t>
      </w:r>
      <w:r w:rsidRPr="00FF4867">
        <w:t xml:space="preserve"> associated with the </w:t>
      </w:r>
      <w:r w:rsidRPr="00FF4867">
        <w:rPr>
          <w:i/>
        </w:rPr>
        <w:t>measId</w:t>
      </w:r>
      <w:r w:rsidRPr="00FF4867">
        <w:t xml:space="preserve"> that triggered the measurement reporting includes </w:t>
      </w:r>
      <w:r w:rsidRPr="00FF4867">
        <w:rPr>
          <w:i/>
        </w:rPr>
        <w:t>reportQuantityRS-Indexes</w:t>
      </w:r>
      <w:r w:rsidRPr="00FF4867">
        <w:t xml:space="preserve"> and </w:t>
      </w:r>
      <w:r w:rsidRPr="00FF4867">
        <w:rPr>
          <w:i/>
        </w:rPr>
        <w:t>maxNrofRS-IndexesToReport</w:t>
      </w:r>
      <w:r w:rsidRPr="00FF4867">
        <w:t>:</w:t>
      </w:r>
    </w:p>
    <w:p w14:paraId="0D12291F" w14:textId="77777777" w:rsidR="00394471" w:rsidRPr="00FF4867" w:rsidRDefault="00394471" w:rsidP="00394471">
      <w:pPr>
        <w:pStyle w:val="B5"/>
      </w:pPr>
      <w:r w:rsidRPr="00FF4867">
        <w:t>5&gt;</w:t>
      </w:r>
      <w:r w:rsidRPr="00FF4867">
        <w:tab/>
        <w:t xml:space="preserve">for each serving cell configured with </w:t>
      </w:r>
      <w:r w:rsidRPr="00FF4867">
        <w:rPr>
          <w:i/>
        </w:rPr>
        <w:t>servingCellMO</w:t>
      </w:r>
      <w:r w:rsidRPr="00FF4867">
        <w:t xml:space="preserve">, include beam measurement information according to the associated </w:t>
      </w:r>
      <w:r w:rsidRPr="00FF4867">
        <w:rPr>
          <w:i/>
        </w:rPr>
        <w:t xml:space="preserve">reportConfig </w:t>
      </w:r>
      <w:r w:rsidRPr="00FF4867">
        <w:t xml:space="preserve">as described in 5.5.5.2, </w:t>
      </w:r>
      <w:r w:rsidRPr="00FF4867">
        <w:rPr>
          <w:rFonts w:eastAsia="等线"/>
          <w:lang w:eastAsia="zh-CN"/>
        </w:rPr>
        <w:t xml:space="preserve">where availability is considered </w:t>
      </w:r>
      <w:r w:rsidRPr="00FF4867">
        <w:t>according to the measurement configuration associated with the SCG;</w:t>
      </w:r>
    </w:p>
    <w:p w14:paraId="0CC04ED3" w14:textId="77777777" w:rsidR="00394471" w:rsidRPr="00FF4867" w:rsidRDefault="00394471" w:rsidP="00394471">
      <w:pPr>
        <w:pStyle w:val="B4"/>
      </w:pPr>
      <w:r w:rsidRPr="00FF4867">
        <w:t>4&gt;</w:t>
      </w:r>
      <w:r w:rsidRPr="00FF4867">
        <w:tab/>
        <w:t xml:space="preserve">if </w:t>
      </w:r>
      <w:r w:rsidRPr="00FF4867">
        <w:rPr>
          <w:i/>
        </w:rPr>
        <w:t>reportConfig</w:t>
      </w:r>
      <w:r w:rsidRPr="00FF4867">
        <w:t xml:space="preserve"> associated with the </w:t>
      </w:r>
      <w:r w:rsidRPr="00FF4867">
        <w:rPr>
          <w:i/>
        </w:rPr>
        <w:t>measId</w:t>
      </w:r>
      <w:r w:rsidRPr="00FF4867">
        <w:t xml:space="preserve"> that triggered the measurement reporting includes </w:t>
      </w:r>
      <w:r w:rsidRPr="00FF4867">
        <w:rPr>
          <w:i/>
        </w:rPr>
        <w:t>reportAddNeighMeas</w:t>
      </w:r>
      <w:r w:rsidRPr="00FF4867">
        <w:t>:</w:t>
      </w:r>
    </w:p>
    <w:p w14:paraId="489CAFD8" w14:textId="77777777" w:rsidR="00394471" w:rsidRPr="00FF4867" w:rsidRDefault="00394471" w:rsidP="00394471">
      <w:pPr>
        <w:pStyle w:val="B5"/>
      </w:pPr>
      <w:r w:rsidRPr="00FF4867">
        <w:t>5&gt;</w:t>
      </w:r>
      <w:r w:rsidRPr="00FF4867">
        <w:tab/>
        <w:t xml:space="preserve">if the </w:t>
      </w:r>
      <w:r w:rsidRPr="00FF4867">
        <w:rPr>
          <w:i/>
        </w:rPr>
        <w:t>measObjectNR</w:t>
      </w:r>
      <w:r w:rsidRPr="00FF4867">
        <w:t xml:space="preserve"> indicated by the </w:t>
      </w:r>
      <w:r w:rsidRPr="00FF4867">
        <w:rPr>
          <w:i/>
        </w:rPr>
        <w:t>servingCellMO</w:t>
      </w:r>
      <w:r w:rsidRPr="00FF4867">
        <w:t xml:space="preserve"> includes the RS resource configuration corresponding to the </w:t>
      </w:r>
      <w:r w:rsidRPr="00FF4867">
        <w:rPr>
          <w:i/>
        </w:rPr>
        <w:t>rsType</w:t>
      </w:r>
      <w:r w:rsidRPr="00FF4867">
        <w:t xml:space="preserve"> indicated in the </w:t>
      </w:r>
      <w:r w:rsidRPr="00FF4867">
        <w:rPr>
          <w:i/>
        </w:rPr>
        <w:t>reportConfig</w:t>
      </w:r>
      <w:r w:rsidRPr="00FF4867">
        <w:t>:</w:t>
      </w:r>
    </w:p>
    <w:p w14:paraId="3E12DE57" w14:textId="788E5F5F" w:rsidR="00394471" w:rsidRPr="00FF4867" w:rsidRDefault="00394471" w:rsidP="00394471">
      <w:pPr>
        <w:pStyle w:val="B6"/>
        <w:rPr>
          <w:lang w:val="en-GB"/>
        </w:rPr>
      </w:pPr>
      <w:r w:rsidRPr="00FF4867">
        <w:rPr>
          <w:lang w:val="en-GB"/>
        </w:rPr>
        <w:t>6&gt;</w:t>
      </w:r>
      <w:r w:rsidRPr="00FF4867">
        <w:rPr>
          <w:lang w:val="en-GB"/>
        </w:rPr>
        <w:tab/>
        <w:t xml:space="preserve">set the </w:t>
      </w:r>
      <w:r w:rsidRPr="00FF4867">
        <w:rPr>
          <w:i/>
          <w:lang w:val="en-GB"/>
        </w:rPr>
        <w:t>measResultNeighCellListNR</w:t>
      </w:r>
      <w:r w:rsidRPr="00FF4867">
        <w:rPr>
          <w:lang w:val="en-GB"/>
        </w:rPr>
        <w:t xml:space="preserve"> within </w:t>
      </w:r>
      <w:r w:rsidRPr="00FF4867">
        <w:rPr>
          <w:i/>
          <w:lang w:val="en-GB"/>
        </w:rPr>
        <w:t xml:space="preserve">measResultServFreqListNR-SCG </w:t>
      </w:r>
      <w:r w:rsidRPr="00FF4867">
        <w:rPr>
          <w:lang w:val="en-GB"/>
        </w:rPr>
        <w:t xml:space="preserve">to include one entry with the </w:t>
      </w:r>
      <w:r w:rsidRPr="00FF4867">
        <w:rPr>
          <w:i/>
          <w:lang w:val="en-GB"/>
        </w:rPr>
        <w:t>physCellId</w:t>
      </w:r>
      <w:r w:rsidRPr="00FF4867">
        <w:rPr>
          <w:lang w:val="en-GB"/>
        </w:rPr>
        <w:t xml:space="preserve"> and the available measurement quantities based on the </w:t>
      </w:r>
      <w:r w:rsidRPr="00FF4867">
        <w:rPr>
          <w:rFonts w:eastAsia="宋体"/>
          <w:i/>
          <w:lang w:val="en-GB" w:eastAsia="zh-CN"/>
        </w:rPr>
        <w:t>reportQuantityCell</w:t>
      </w:r>
      <w:r w:rsidRPr="00FF4867">
        <w:rPr>
          <w:rFonts w:eastAsia="宋体"/>
          <w:lang w:val="en-GB" w:eastAsia="zh-CN"/>
        </w:rPr>
        <w:t xml:space="preserve"> </w:t>
      </w:r>
      <w:r w:rsidRPr="00FF4867">
        <w:rPr>
          <w:lang w:val="en-GB"/>
        </w:rPr>
        <w:t xml:space="preserve">and </w:t>
      </w:r>
      <w:r w:rsidRPr="00FF4867">
        <w:rPr>
          <w:i/>
          <w:lang w:val="en-GB"/>
        </w:rPr>
        <w:t>rsType</w:t>
      </w:r>
      <w:r w:rsidRPr="00FF4867">
        <w:rPr>
          <w:lang w:val="en-GB"/>
        </w:rPr>
        <w:t xml:space="preserve"> indicated in </w:t>
      </w:r>
      <w:r w:rsidRPr="00FF4867">
        <w:rPr>
          <w:i/>
          <w:lang w:val="en-GB"/>
        </w:rPr>
        <w:t xml:space="preserve">reportConfig </w:t>
      </w:r>
      <w:r w:rsidRPr="00FF4867">
        <w:rPr>
          <w:lang w:val="en-GB"/>
        </w:rPr>
        <w:t xml:space="preserve">of the non-serving cell corresponding to the concerned </w:t>
      </w:r>
      <w:r w:rsidRPr="00FF4867">
        <w:rPr>
          <w:i/>
          <w:lang w:val="en-GB"/>
        </w:rPr>
        <w:t xml:space="preserve">measObjectNR </w:t>
      </w:r>
      <w:r w:rsidRPr="00FF4867">
        <w:rPr>
          <w:lang w:val="en-GB"/>
        </w:rPr>
        <w:t xml:space="preserve">with the highest measured RSRP if RSRP measurement results are available for cells corresponding to this </w:t>
      </w:r>
      <w:r w:rsidRPr="00FF4867">
        <w:rPr>
          <w:i/>
          <w:lang w:val="en-GB"/>
        </w:rPr>
        <w:t>measObjectNR</w:t>
      </w:r>
      <w:r w:rsidRPr="00FF4867">
        <w:rPr>
          <w:lang w:val="en-GB"/>
        </w:rPr>
        <w:t xml:space="preserve">, otherwise with the highest measured RSRQ if RSRQ measurement results are available for cells corresponding to this </w:t>
      </w:r>
      <w:r w:rsidRPr="00FF4867">
        <w:rPr>
          <w:i/>
          <w:lang w:val="en-GB"/>
        </w:rPr>
        <w:t>measObjectNR</w:t>
      </w:r>
      <w:r w:rsidRPr="00FF4867">
        <w:rPr>
          <w:lang w:val="en-GB"/>
        </w:rPr>
        <w:t xml:space="preserve">, otherwise with the highest measured </w:t>
      </w:r>
      <w:r w:rsidRPr="00FF4867">
        <w:rPr>
          <w:rFonts w:eastAsia="等线"/>
          <w:lang w:val="en-GB" w:eastAsia="zh-CN"/>
        </w:rPr>
        <w:t xml:space="preserve">SINR, where availability is considered </w:t>
      </w:r>
      <w:r w:rsidRPr="00FF4867">
        <w:rPr>
          <w:lang w:val="en-GB"/>
        </w:rPr>
        <w:t>according to the measurement configuration associated with the SCG;</w:t>
      </w:r>
    </w:p>
    <w:p w14:paraId="74E88685" w14:textId="77777777" w:rsidR="00394471" w:rsidRPr="00FF4867" w:rsidRDefault="00394471" w:rsidP="00394471">
      <w:pPr>
        <w:pStyle w:val="B7"/>
        <w:rPr>
          <w:i/>
          <w:lang w:val="en-GB"/>
        </w:rPr>
      </w:pPr>
      <w:r w:rsidRPr="00FF4867">
        <w:rPr>
          <w:lang w:val="en-GB"/>
        </w:rPr>
        <w:t>7&gt;</w:t>
      </w:r>
      <w:r w:rsidRPr="00FF4867">
        <w:rPr>
          <w:lang w:val="en-GB"/>
        </w:rPr>
        <w:tab/>
        <w:t xml:space="preserve">if the </w:t>
      </w:r>
      <w:r w:rsidRPr="00FF4867">
        <w:rPr>
          <w:i/>
          <w:lang w:val="en-GB"/>
        </w:rPr>
        <w:t>reportConfig</w:t>
      </w:r>
      <w:r w:rsidRPr="00FF4867">
        <w:rPr>
          <w:lang w:val="en-GB"/>
        </w:rPr>
        <w:t xml:space="preserve"> associated with the </w:t>
      </w:r>
      <w:r w:rsidRPr="00FF4867">
        <w:rPr>
          <w:i/>
          <w:lang w:val="en-GB"/>
        </w:rPr>
        <w:t>measId</w:t>
      </w:r>
      <w:r w:rsidRPr="00FF4867">
        <w:rPr>
          <w:lang w:val="en-GB"/>
        </w:rPr>
        <w:t xml:space="preserve"> that triggered the measurement reporting includes </w:t>
      </w:r>
      <w:r w:rsidRPr="00FF4867">
        <w:rPr>
          <w:i/>
          <w:lang w:val="en-GB"/>
        </w:rPr>
        <w:t>reportQuantityRS-Indexes</w:t>
      </w:r>
      <w:r w:rsidRPr="00FF4867">
        <w:rPr>
          <w:lang w:val="en-GB"/>
        </w:rPr>
        <w:t xml:space="preserve"> and</w:t>
      </w:r>
      <w:r w:rsidRPr="00FF4867">
        <w:rPr>
          <w:i/>
          <w:lang w:val="en-GB"/>
        </w:rPr>
        <w:t xml:space="preserve"> maxNrofRS-IndexesToReport:</w:t>
      </w:r>
    </w:p>
    <w:p w14:paraId="177D9122" w14:textId="77777777" w:rsidR="00394471" w:rsidRPr="00FF4867" w:rsidRDefault="00394471" w:rsidP="00394471">
      <w:pPr>
        <w:pStyle w:val="B8"/>
        <w:rPr>
          <w:lang w:val="en-GB"/>
        </w:rPr>
      </w:pPr>
      <w:r w:rsidRPr="00FF4867">
        <w:rPr>
          <w:lang w:val="en-GB"/>
        </w:rPr>
        <w:t>8&gt;</w:t>
      </w:r>
      <w:r w:rsidRPr="00FF4867">
        <w:rPr>
          <w:lang w:val="en-GB"/>
        </w:rPr>
        <w:tab/>
        <w:t>for each best non-serving cell included in the measurement report:</w:t>
      </w:r>
    </w:p>
    <w:p w14:paraId="47357FB8" w14:textId="77777777" w:rsidR="00394471" w:rsidRPr="00FF4867" w:rsidRDefault="00394471" w:rsidP="00394471">
      <w:pPr>
        <w:pStyle w:val="B9"/>
        <w:rPr>
          <w:lang w:val="en-GB"/>
        </w:rPr>
      </w:pPr>
      <w:r w:rsidRPr="00FF4867">
        <w:rPr>
          <w:lang w:val="en-GB"/>
        </w:rPr>
        <w:t>9&gt;</w:t>
      </w:r>
      <w:r w:rsidRPr="00FF4867">
        <w:rPr>
          <w:lang w:val="en-GB"/>
        </w:rPr>
        <w:tab/>
        <w:t xml:space="preserve">include beam measurement information according to the associated </w:t>
      </w:r>
      <w:r w:rsidRPr="00FF4867">
        <w:rPr>
          <w:i/>
          <w:lang w:val="en-GB"/>
        </w:rPr>
        <w:t>reportConfig</w:t>
      </w:r>
      <w:r w:rsidRPr="00FF4867">
        <w:rPr>
          <w:lang w:val="en-GB"/>
        </w:rPr>
        <w:t xml:space="preserve"> as described in 5.5.5.2, </w:t>
      </w:r>
      <w:r w:rsidRPr="00FF4867">
        <w:rPr>
          <w:rFonts w:eastAsia="等线"/>
          <w:lang w:val="en-GB" w:eastAsia="zh-CN"/>
        </w:rPr>
        <w:t xml:space="preserve">where availability is considered </w:t>
      </w:r>
      <w:r w:rsidRPr="00FF4867">
        <w:rPr>
          <w:lang w:val="en-GB"/>
        </w:rPr>
        <w:t>according to the measurement configuration associated with the SCG;</w:t>
      </w:r>
    </w:p>
    <w:p w14:paraId="6A71A2CA" w14:textId="77777777" w:rsidR="00394471" w:rsidRPr="00FF4867" w:rsidRDefault="00394471" w:rsidP="00394471">
      <w:pPr>
        <w:pStyle w:val="B1"/>
      </w:pPr>
      <w:r w:rsidRPr="00FF4867">
        <w:t>1&gt;</w:t>
      </w:r>
      <w:r w:rsidRPr="00FF4867">
        <w:tab/>
        <w:t xml:space="preserve">if the </w:t>
      </w:r>
      <w:r w:rsidRPr="00FF4867">
        <w:rPr>
          <w:i/>
          <w:lang w:eastAsia="zh-CN"/>
        </w:rPr>
        <w:t>m</w:t>
      </w:r>
      <w:r w:rsidRPr="00FF4867">
        <w:rPr>
          <w:i/>
        </w:rPr>
        <w:t>easRSSI-ReportConfig</w:t>
      </w:r>
      <w:r w:rsidRPr="00FF4867">
        <w:t xml:space="preserve"> is configured within the corresponding </w:t>
      </w:r>
      <w:r w:rsidRPr="00FF4867">
        <w:rPr>
          <w:i/>
        </w:rPr>
        <w:t>reportConfig</w:t>
      </w:r>
      <w:r w:rsidRPr="00FF4867">
        <w:t xml:space="preserve"> for this </w:t>
      </w:r>
      <w:r w:rsidRPr="00FF4867">
        <w:rPr>
          <w:i/>
        </w:rPr>
        <w:t>measId</w:t>
      </w:r>
      <w:r w:rsidRPr="00FF4867">
        <w:t>:</w:t>
      </w:r>
    </w:p>
    <w:p w14:paraId="247EFD45" w14:textId="65F3AEE2" w:rsidR="00394471" w:rsidRPr="00FF4867" w:rsidRDefault="00394471" w:rsidP="00394471">
      <w:pPr>
        <w:pStyle w:val="B2"/>
        <w:rPr>
          <w:i/>
          <w:lang w:eastAsia="zh-CN"/>
        </w:rPr>
      </w:pPr>
      <w:r w:rsidRPr="00FF4867">
        <w:t>2&gt;</w:t>
      </w:r>
      <w:r w:rsidRPr="00FF4867">
        <w:tab/>
        <w:t xml:space="preserve">set the </w:t>
      </w:r>
      <w:r w:rsidRPr="00FF4867">
        <w:rPr>
          <w:i/>
          <w:lang w:eastAsia="zh-CN"/>
        </w:rPr>
        <w:t>rssi-Result</w:t>
      </w:r>
      <w:r w:rsidRPr="00FF4867">
        <w:t xml:space="preserve"> to the </w:t>
      </w:r>
      <w:r w:rsidR="00EB0151" w:rsidRPr="00FF4867">
        <w:rPr>
          <w:lang w:eastAsia="zh-CN"/>
        </w:rPr>
        <w:t xml:space="preserve">linear </w:t>
      </w:r>
      <w:r w:rsidRPr="00FF4867">
        <w:t xml:space="preserve">average </w:t>
      </w:r>
      <w:r w:rsidRPr="00FF4867">
        <w:rPr>
          <w:lang w:eastAsia="zh-CN"/>
        </w:rPr>
        <w:t>of sample value(s)</w:t>
      </w:r>
      <w:r w:rsidRPr="00FF4867">
        <w:t xml:space="preserve"> provided by lower layers</w:t>
      </w:r>
      <w:r w:rsidRPr="00FF4867">
        <w:rPr>
          <w:lang w:eastAsia="zh-CN"/>
        </w:rPr>
        <w:t xml:space="preserve"> in the </w:t>
      </w:r>
      <w:r w:rsidRPr="00FF4867">
        <w:rPr>
          <w:i/>
          <w:lang w:eastAsia="zh-CN"/>
        </w:rPr>
        <w:t>reportInterval;</w:t>
      </w:r>
    </w:p>
    <w:p w14:paraId="36C70A65" w14:textId="77777777" w:rsidR="00394471" w:rsidRPr="00FF4867" w:rsidRDefault="00394471" w:rsidP="00394471">
      <w:pPr>
        <w:pStyle w:val="B2"/>
      </w:pPr>
      <w:r w:rsidRPr="00FF4867">
        <w:lastRenderedPageBreak/>
        <w:t>2&gt;</w:t>
      </w:r>
      <w:r w:rsidRPr="00FF4867">
        <w:tab/>
        <w:t xml:space="preserve">set the </w:t>
      </w:r>
      <w:r w:rsidRPr="00FF4867">
        <w:rPr>
          <w:i/>
        </w:rPr>
        <w:t>chan</w:t>
      </w:r>
      <w:r w:rsidRPr="00FF4867">
        <w:rPr>
          <w:i/>
          <w:lang w:eastAsia="zh-CN"/>
        </w:rPr>
        <w:t>n</w:t>
      </w:r>
      <w:r w:rsidRPr="00FF4867">
        <w:rPr>
          <w:i/>
        </w:rPr>
        <w:t>elOccupancy</w:t>
      </w:r>
      <w:r w:rsidRPr="00FF4867">
        <w:rPr>
          <w:i/>
          <w:lang w:eastAsia="zh-CN"/>
        </w:rPr>
        <w:t xml:space="preserve"> </w:t>
      </w:r>
      <w:r w:rsidRPr="00FF4867">
        <w:t>to the</w:t>
      </w:r>
      <w:r w:rsidRPr="00FF4867">
        <w:rPr>
          <w:lang w:eastAsia="zh-CN"/>
        </w:rPr>
        <w:t xml:space="preserve"> rounded</w:t>
      </w:r>
      <w:r w:rsidRPr="00FF4867">
        <w:t xml:space="preserve"> </w:t>
      </w:r>
      <w:r w:rsidRPr="00FF4867">
        <w:rPr>
          <w:lang w:eastAsia="zh-CN"/>
        </w:rPr>
        <w:t>percentage of sample values</w:t>
      </w:r>
      <w:r w:rsidRPr="00FF4867">
        <w:t xml:space="preserve"> </w:t>
      </w:r>
      <w:r w:rsidRPr="00FF4867">
        <w:rPr>
          <w:lang w:eastAsia="zh-CN"/>
        </w:rPr>
        <w:t xml:space="preserve">which are beyond the </w:t>
      </w:r>
      <w:r w:rsidRPr="00FF4867">
        <w:rPr>
          <w:i/>
          <w:lang w:eastAsia="zh-CN"/>
        </w:rPr>
        <w:t>channelOccupancyThreshold</w:t>
      </w:r>
      <w:r w:rsidRPr="00FF4867">
        <w:rPr>
          <w:lang w:eastAsia="zh-CN"/>
        </w:rPr>
        <w:t xml:space="preserve"> within all the sample values in the </w:t>
      </w:r>
      <w:r w:rsidRPr="00FF4867">
        <w:rPr>
          <w:i/>
          <w:lang w:eastAsia="zh-CN"/>
        </w:rPr>
        <w:t>reportInterval;</w:t>
      </w:r>
    </w:p>
    <w:p w14:paraId="093697D0" w14:textId="6E9DB35F" w:rsidR="00EA5D2D" w:rsidRPr="00FF4867" w:rsidRDefault="00EA5D2D" w:rsidP="000830BB">
      <w:pPr>
        <w:pStyle w:val="B1"/>
        <w:rPr>
          <w:rFonts w:eastAsia="MS PGothic"/>
          <w:i/>
          <w:iCs/>
          <w:lang w:eastAsia="en-US"/>
        </w:rPr>
      </w:pPr>
      <w:r w:rsidRPr="00FF4867">
        <w:rPr>
          <w:rFonts w:eastAsia="MS PGothic"/>
          <w:lang w:eastAsia="en-US"/>
        </w:rPr>
        <w:t>1&gt;</w:t>
      </w:r>
      <w:r w:rsidRPr="00FF4867">
        <w:rPr>
          <w:rFonts w:eastAsia="MS PGothic"/>
          <w:lang w:eastAsia="en-US"/>
        </w:rPr>
        <w:tab/>
      </w:r>
      <w:r w:rsidRPr="00FF4867">
        <w:rPr>
          <w:rFonts w:eastAsia="宋体"/>
          <w:lang w:eastAsia="en-US"/>
        </w:rPr>
        <w:t xml:space="preserve">if the UE is </w:t>
      </w:r>
      <w:r w:rsidR="00EB2283" w:rsidRPr="00FF4867">
        <w:rPr>
          <w:rFonts w:eastAsia="宋体"/>
          <w:lang w:eastAsia="en-US"/>
        </w:rPr>
        <w:t>acting as</w:t>
      </w:r>
      <w:r w:rsidRPr="00FF4867">
        <w:rPr>
          <w:rFonts w:eastAsia="宋体"/>
          <w:lang w:eastAsia="en-US"/>
        </w:rPr>
        <w:t xml:space="preserve"> L2 U2N Remote UE:</w:t>
      </w:r>
    </w:p>
    <w:p w14:paraId="0E6AC056" w14:textId="25CBCEF6" w:rsidR="00EA5D2D" w:rsidRPr="00FF4867" w:rsidRDefault="00EA5D2D" w:rsidP="000830BB">
      <w:pPr>
        <w:pStyle w:val="B2"/>
        <w:rPr>
          <w:lang w:eastAsia="en-US"/>
        </w:rPr>
      </w:pPr>
      <w:r w:rsidRPr="00FF4867">
        <w:rPr>
          <w:rFonts w:eastAsia="MS PGothic"/>
          <w:lang w:eastAsia="en-US"/>
        </w:rPr>
        <w:t>2&gt;</w:t>
      </w:r>
      <w:r w:rsidRPr="00FF4867">
        <w:rPr>
          <w:rFonts w:eastAsia="MS PGothic"/>
          <w:lang w:eastAsia="en-US"/>
        </w:rPr>
        <w:tab/>
      </w:r>
      <w:r w:rsidRPr="00FF4867">
        <w:rPr>
          <w:rFonts w:eastAsia="宋体"/>
          <w:lang w:eastAsia="en-US"/>
        </w:rPr>
        <w:t xml:space="preserve">set the </w:t>
      </w:r>
      <w:r w:rsidRPr="00FF4867">
        <w:rPr>
          <w:rFonts w:eastAsia="宋体"/>
          <w:i/>
          <w:lang w:eastAsia="en-US"/>
        </w:rPr>
        <w:t>sl-MeasResultServingRelay</w:t>
      </w:r>
      <w:r w:rsidRPr="00FF4867">
        <w:rPr>
          <w:rFonts w:eastAsia="宋体"/>
          <w:lang w:eastAsia="en-US"/>
        </w:rPr>
        <w:t xml:space="preserve"> </w:t>
      </w:r>
      <w:r w:rsidR="00BD7E37" w:rsidRPr="00FF4867">
        <w:t>in accordance with the following:</w:t>
      </w:r>
    </w:p>
    <w:p w14:paraId="360460D9" w14:textId="77777777" w:rsidR="00BD7E37" w:rsidRPr="00FF4867" w:rsidRDefault="00BD7E37" w:rsidP="00BD7E37">
      <w:pPr>
        <w:pStyle w:val="B3"/>
        <w:rPr>
          <w:rFonts w:eastAsia="宋体"/>
          <w:lang w:eastAsia="en-US"/>
        </w:rPr>
      </w:pPr>
      <w:r w:rsidRPr="00FF4867">
        <w:rPr>
          <w:rFonts w:eastAsia="MS PGothic"/>
          <w:lang w:eastAsia="en-US"/>
        </w:rPr>
        <w:t>3&gt;</w:t>
      </w:r>
      <w:r w:rsidRPr="00FF4867">
        <w:rPr>
          <w:rFonts w:eastAsia="MS PGothic"/>
          <w:lang w:eastAsia="en-US"/>
        </w:rPr>
        <w:tab/>
      </w:r>
      <w:r w:rsidRPr="00FF4867">
        <w:rPr>
          <w:rFonts w:eastAsia="宋体"/>
          <w:lang w:eastAsia="en-US"/>
        </w:rPr>
        <w:t xml:space="preserve">set the </w:t>
      </w:r>
      <w:r w:rsidRPr="00FF4867">
        <w:rPr>
          <w:rFonts w:eastAsia="宋体"/>
          <w:i/>
          <w:lang w:eastAsia="en-US"/>
        </w:rPr>
        <w:t>cellIdentity</w:t>
      </w:r>
      <w:r w:rsidRPr="00FF4867">
        <w:rPr>
          <w:rFonts w:eastAsia="宋体"/>
          <w:lang w:eastAsia="en-US"/>
        </w:rPr>
        <w:t xml:space="preserve"> to include the </w:t>
      </w:r>
      <w:r w:rsidRPr="00FF4867">
        <w:rPr>
          <w:rFonts w:eastAsia="宋体"/>
          <w:i/>
          <w:lang w:eastAsia="en-US"/>
        </w:rPr>
        <w:t>cellAccessRelatedInfo</w:t>
      </w:r>
      <w:r w:rsidRPr="00FF4867">
        <w:rPr>
          <w:rFonts w:eastAsia="宋体"/>
          <w:lang w:eastAsia="en-US"/>
        </w:rPr>
        <w:t xml:space="preserve"> contained in the discovery message received from the serving L2 U2N Relay UE;</w:t>
      </w:r>
    </w:p>
    <w:p w14:paraId="6104372D" w14:textId="77777777" w:rsidR="00BD7E37" w:rsidRPr="00FF4867" w:rsidRDefault="00BD7E37" w:rsidP="00BD7E37">
      <w:pPr>
        <w:pStyle w:val="B3"/>
        <w:rPr>
          <w:rFonts w:eastAsia="宋体"/>
          <w:lang w:eastAsia="en-US"/>
        </w:rPr>
      </w:pPr>
      <w:r w:rsidRPr="00FF4867">
        <w:rPr>
          <w:rFonts w:eastAsia="MS PGothic"/>
          <w:lang w:eastAsia="en-US"/>
        </w:rPr>
        <w:t>3&gt;</w:t>
      </w:r>
      <w:r w:rsidRPr="00FF4867">
        <w:rPr>
          <w:rFonts w:eastAsia="MS PGothic"/>
          <w:lang w:eastAsia="en-US"/>
        </w:rPr>
        <w:tab/>
      </w:r>
      <w:r w:rsidRPr="00FF4867">
        <w:rPr>
          <w:rFonts w:eastAsia="宋体"/>
          <w:lang w:eastAsia="en-US"/>
        </w:rPr>
        <w:t xml:space="preserve">set the </w:t>
      </w:r>
      <w:r w:rsidRPr="00FF4867">
        <w:rPr>
          <w:rFonts w:eastAsia="宋体"/>
          <w:i/>
          <w:lang w:eastAsia="en-US"/>
        </w:rPr>
        <w:t>sl-RelayUE-Identity</w:t>
      </w:r>
      <w:r w:rsidRPr="00FF4867">
        <w:rPr>
          <w:rFonts w:eastAsia="宋体"/>
          <w:lang w:eastAsia="en-US"/>
        </w:rPr>
        <w:t xml:space="preserve"> to include the Source L2 ID of the serving L2 U2N Relay;</w:t>
      </w:r>
    </w:p>
    <w:p w14:paraId="06AB7BDE" w14:textId="77D1AE16" w:rsidR="00722929" w:rsidRPr="00FF4867" w:rsidRDefault="00722929" w:rsidP="00722929">
      <w:pPr>
        <w:pStyle w:val="B3"/>
        <w:rPr>
          <w:rFonts w:eastAsia="MS PGothic"/>
          <w:lang w:eastAsia="en-US"/>
        </w:rPr>
      </w:pPr>
      <w:r w:rsidRPr="00FF4867">
        <w:rPr>
          <w:rFonts w:eastAsia="MS PGothic"/>
        </w:rPr>
        <w:t>3&gt;</w:t>
      </w:r>
      <w:r w:rsidRPr="00FF4867">
        <w:rPr>
          <w:rFonts w:eastAsia="PMingLiU"/>
          <w:lang w:eastAsia="zh-TW"/>
        </w:rPr>
        <w:tab/>
        <w:t>if the measurement of serving L2 U2N Relay UE is based on SL-RSRP</w:t>
      </w:r>
      <w:r w:rsidRPr="00FF4867">
        <w:rPr>
          <w:rFonts w:eastAsia="Microsoft JhengHei"/>
          <w:lang w:eastAsia="zh-TW"/>
        </w:rPr>
        <w:t>:</w:t>
      </w:r>
    </w:p>
    <w:p w14:paraId="79C5AB16" w14:textId="071A203A" w:rsidR="00BD7E37" w:rsidRPr="00FF4867" w:rsidRDefault="00722929" w:rsidP="00B4120F">
      <w:pPr>
        <w:pStyle w:val="B4"/>
        <w:rPr>
          <w:rFonts w:eastAsia="宋体"/>
          <w:lang w:eastAsia="en-US"/>
        </w:rPr>
      </w:pPr>
      <w:r w:rsidRPr="00FF4867">
        <w:rPr>
          <w:rFonts w:eastAsia="MS PGothic"/>
          <w:lang w:eastAsia="en-US"/>
        </w:rPr>
        <w:t>4</w:t>
      </w:r>
      <w:r w:rsidR="00BD7E37" w:rsidRPr="00FF4867">
        <w:rPr>
          <w:rFonts w:eastAsia="MS PGothic"/>
          <w:lang w:eastAsia="en-US"/>
        </w:rPr>
        <w:t>&gt;</w:t>
      </w:r>
      <w:r w:rsidR="00BD7E37" w:rsidRPr="00FF4867">
        <w:rPr>
          <w:rFonts w:eastAsia="MS PGothic"/>
          <w:lang w:eastAsia="en-US"/>
        </w:rPr>
        <w:tab/>
      </w:r>
      <w:r w:rsidR="00BD7E37" w:rsidRPr="00FF4867">
        <w:rPr>
          <w:rFonts w:eastAsia="宋体"/>
          <w:lang w:eastAsia="en-US"/>
        </w:rPr>
        <w:t xml:space="preserve">set the </w:t>
      </w:r>
      <w:r w:rsidR="00BD7E37" w:rsidRPr="00FF4867">
        <w:rPr>
          <w:rFonts w:eastAsia="宋体"/>
          <w:i/>
          <w:lang w:eastAsia="en-US"/>
        </w:rPr>
        <w:t>sl-MeasResult</w:t>
      </w:r>
      <w:r w:rsidR="00BD7E37" w:rsidRPr="00FF4867">
        <w:rPr>
          <w:rFonts w:eastAsia="宋体"/>
          <w:lang w:eastAsia="en-US"/>
        </w:rPr>
        <w:t xml:space="preserve"> to include the SL-RSRP of the serving L2 U2N Relay UE;</w:t>
      </w:r>
    </w:p>
    <w:p w14:paraId="5A023A4B" w14:textId="78A4759F" w:rsidR="00722929" w:rsidRPr="00FF4867" w:rsidRDefault="00722929" w:rsidP="00722929">
      <w:pPr>
        <w:pStyle w:val="B4"/>
        <w:rPr>
          <w:lang w:eastAsia="zh-TW"/>
        </w:rPr>
      </w:pPr>
      <w:r w:rsidRPr="00FF4867">
        <w:rPr>
          <w:lang w:eastAsia="zh-TW"/>
        </w:rPr>
        <w:t>4&gt;</w:t>
      </w:r>
      <w:r w:rsidRPr="00FF4867">
        <w:rPr>
          <w:lang w:eastAsia="zh-TW"/>
        </w:rPr>
        <w:tab/>
        <w:t xml:space="preserve">set the </w:t>
      </w:r>
      <w:r w:rsidRPr="00FF4867">
        <w:rPr>
          <w:i/>
          <w:iCs/>
          <w:lang w:eastAsia="zh-TW"/>
        </w:rPr>
        <w:t>sl-MeasQuantity</w:t>
      </w:r>
      <w:r w:rsidRPr="00FF4867">
        <w:rPr>
          <w:lang w:eastAsia="zh-TW"/>
        </w:rPr>
        <w:t xml:space="preserve"> to </w:t>
      </w:r>
      <w:r w:rsidR="006A02D8" w:rsidRPr="00FF4867">
        <w:rPr>
          <w:i/>
          <w:iCs/>
          <w:lang w:eastAsia="zh-TW"/>
        </w:rPr>
        <w:t>sl-rsrp</w:t>
      </w:r>
      <w:r w:rsidRPr="00FF4867">
        <w:rPr>
          <w:lang w:eastAsia="zh-TW"/>
        </w:rPr>
        <w:t>, if supported by the UE;</w:t>
      </w:r>
    </w:p>
    <w:p w14:paraId="228347F5" w14:textId="79841639" w:rsidR="00722929" w:rsidRPr="00FF4867" w:rsidRDefault="00722929" w:rsidP="00722929">
      <w:pPr>
        <w:pStyle w:val="B3"/>
        <w:rPr>
          <w:rFonts w:eastAsia="Microsoft JhengHei"/>
          <w:lang w:eastAsia="zh-TW"/>
        </w:rPr>
      </w:pPr>
      <w:r w:rsidRPr="00FF4867">
        <w:rPr>
          <w:rFonts w:eastAsia="Microsoft JhengHei"/>
          <w:lang w:eastAsia="zh-TW"/>
        </w:rPr>
        <w:t>3&gt;</w:t>
      </w:r>
      <w:r w:rsidRPr="00FF4867">
        <w:rPr>
          <w:rFonts w:eastAsia="Microsoft JhengHei"/>
          <w:lang w:eastAsia="zh-TW"/>
        </w:rPr>
        <w:tab/>
        <w:t>else:</w:t>
      </w:r>
    </w:p>
    <w:p w14:paraId="216C4D62" w14:textId="0C90BED0" w:rsidR="00722929" w:rsidRPr="00FF4867" w:rsidRDefault="00722929" w:rsidP="00722929">
      <w:pPr>
        <w:pStyle w:val="B4"/>
      </w:pPr>
      <w:r w:rsidRPr="00FF4867">
        <w:rPr>
          <w:rFonts w:eastAsia="Microsoft JhengHei"/>
          <w:lang w:eastAsia="zh-TW"/>
        </w:rPr>
        <w:t>4&gt;</w:t>
      </w:r>
      <w:r w:rsidRPr="00FF4867">
        <w:rPr>
          <w:rFonts w:eastAsia="Microsoft JhengHei"/>
          <w:lang w:eastAsia="zh-TW"/>
        </w:rPr>
        <w:tab/>
      </w:r>
      <w:r w:rsidRPr="00FF4867">
        <w:t xml:space="preserve">set the </w:t>
      </w:r>
      <w:r w:rsidRPr="00FF4867">
        <w:rPr>
          <w:i/>
        </w:rPr>
        <w:t>sl-MeasResult</w:t>
      </w:r>
      <w:r w:rsidRPr="00FF4867">
        <w:t xml:space="preserve"> to include the SD-RSRP of the serving L2 U2N Relay UE;</w:t>
      </w:r>
    </w:p>
    <w:p w14:paraId="52E1781A" w14:textId="58413AF6" w:rsidR="00722929" w:rsidRPr="00FF4867" w:rsidRDefault="00722929" w:rsidP="00722929">
      <w:pPr>
        <w:pStyle w:val="B4"/>
        <w:rPr>
          <w:rFonts w:eastAsia="宋体"/>
          <w:lang w:eastAsia="en-US"/>
        </w:rPr>
      </w:pPr>
      <w:r w:rsidRPr="00FF4867">
        <w:rPr>
          <w:rFonts w:eastAsia="宋体"/>
        </w:rPr>
        <w:t>4&gt;</w:t>
      </w:r>
      <w:r w:rsidRPr="00FF4867">
        <w:rPr>
          <w:lang w:eastAsia="zh-TW"/>
        </w:rPr>
        <w:tab/>
        <w:t xml:space="preserve">set the </w:t>
      </w:r>
      <w:r w:rsidRPr="00FF4867">
        <w:rPr>
          <w:i/>
          <w:iCs/>
          <w:lang w:eastAsia="zh-TW"/>
        </w:rPr>
        <w:t>sl-MeasQuantity</w:t>
      </w:r>
      <w:r w:rsidRPr="00FF4867">
        <w:rPr>
          <w:lang w:eastAsia="zh-TW"/>
        </w:rPr>
        <w:t xml:space="preserve"> to </w:t>
      </w:r>
      <w:r w:rsidR="006A02D8" w:rsidRPr="00FF4867">
        <w:rPr>
          <w:i/>
          <w:iCs/>
          <w:lang w:eastAsia="zh-TW"/>
        </w:rPr>
        <w:t>sd-rsrp</w:t>
      </w:r>
      <w:r w:rsidRPr="00FF4867">
        <w:rPr>
          <w:lang w:eastAsia="zh-TW"/>
        </w:rPr>
        <w:t>, if supported by the UE;</w:t>
      </w:r>
    </w:p>
    <w:p w14:paraId="30615871" w14:textId="7F79AA45" w:rsidR="00EA5D2D" w:rsidRPr="00FF4867" w:rsidRDefault="00EA5D2D" w:rsidP="005013A2">
      <w:pPr>
        <w:pStyle w:val="B5"/>
        <w:rPr>
          <w:rFonts w:eastAsia="宋体"/>
          <w:lang w:eastAsia="en-US"/>
        </w:rPr>
      </w:pPr>
      <w:r w:rsidRPr="00FF4867">
        <w:rPr>
          <w:rFonts w:eastAsia="宋体"/>
          <w:lang w:eastAsia="en-US"/>
        </w:rPr>
        <w:t>NOTE 1:</w:t>
      </w:r>
      <w:r w:rsidRPr="00FF4867">
        <w:rPr>
          <w:rFonts w:eastAsia="宋体"/>
          <w:lang w:eastAsia="en-US"/>
        </w:rPr>
        <w:tab/>
        <w:t xml:space="preserve">In case of no data transmission from L2 U2N Relay UE to L2 U2N Remote UE, it is left to UE implementation whether to use SL-RSRP or SD-RSRP when setting the </w:t>
      </w:r>
      <w:r w:rsidRPr="00FF4867">
        <w:rPr>
          <w:rFonts w:eastAsia="宋体"/>
          <w:i/>
          <w:lang w:eastAsia="en-US"/>
        </w:rPr>
        <w:t>sl-MeasResultServingRelay</w:t>
      </w:r>
      <w:r w:rsidRPr="00FF4867">
        <w:rPr>
          <w:rFonts w:eastAsia="宋体"/>
          <w:lang w:eastAsia="en-US"/>
        </w:rPr>
        <w:t xml:space="preserve"> of the serving L2 U2N Relay UE.</w:t>
      </w:r>
    </w:p>
    <w:p w14:paraId="0CE6A5BA" w14:textId="3F2F3597" w:rsidR="00394471" w:rsidRPr="00FF4867" w:rsidRDefault="00394471" w:rsidP="00394471">
      <w:pPr>
        <w:pStyle w:val="B1"/>
      </w:pPr>
      <w:r w:rsidRPr="00FF4867">
        <w:t>1&gt;</w:t>
      </w:r>
      <w:r w:rsidRPr="00FF4867">
        <w:tab/>
        <w:t>if there is at least one applicable neighbouring cell</w:t>
      </w:r>
      <w:r w:rsidR="00EB2283" w:rsidRPr="00FF4867">
        <w:t xml:space="preserve"> or candidate L2 U2N Relay UE</w:t>
      </w:r>
      <w:r w:rsidRPr="00FF4867">
        <w:t xml:space="preserve"> to report:</w:t>
      </w:r>
    </w:p>
    <w:p w14:paraId="07708CAB" w14:textId="77777777" w:rsidR="00394471" w:rsidRPr="00FF4867" w:rsidRDefault="00394471" w:rsidP="00394471">
      <w:pPr>
        <w:pStyle w:val="B2"/>
      </w:pPr>
      <w:r w:rsidRPr="00FF4867">
        <w:t>2&gt;</w:t>
      </w:r>
      <w:r w:rsidRPr="00FF4867">
        <w:tab/>
        <w:t xml:space="preserve">if the </w:t>
      </w:r>
      <w:r w:rsidRPr="00FF4867">
        <w:rPr>
          <w:i/>
        </w:rPr>
        <w:t>reportType</w:t>
      </w:r>
      <w:r w:rsidRPr="00FF4867">
        <w:t xml:space="preserve"> is set to </w:t>
      </w:r>
      <w:r w:rsidRPr="00FF4867">
        <w:rPr>
          <w:i/>
        </w:rPr>
        <w:t>eventTriggered</w:t>
      </w:r>
      <w:r w:rsidRPr="00FF4867">
        <w:t xml:space="preserve"> or </w:t>
      </w:r>
      <w:r w:rsidRPr="00FF4867">
        <w:rPr>
          <w:i/>
        </w:rPr>
        <w:t>periodical</w:t>
      </w:r>
      <w:r w:rsidRPr="00FF4867">
        <w:t>:</w:t>
      </w:r>
    </w:p>
    <w:p w14:paraId="19F12123" w14:textId="77777777" w:rsidR="00F747EB" w:rsidRPr="00FF4867" w:rsidRDefault="00EA5D2D" w:rsidP="00EA5D2D">
      <w:pPr>
        <w:pStyle w:val="B3"/>
        <w:rPr>
          <w:lang w:eastAsia="zh-CN"/>
        </w:rPr>
      </w:pPr>
      <w:r w:rsidRPr="00FF4867">
        <w:rPr>
          <w:lang w:eastAsia="zh-CN"/>
        </w:rPr>
        <w:t>3&gt;</w:t>
      </w:r>
      <w:r w:rsidRPr="00FF4867">
        <w:rPr>
          <w:lang w:eastAsia="zh-CN"/>
        </w:rPr>
        <w:tab/>
        <w:t xml:space="preserve">if the measurement report concerns the </w:t>
      </w:r>
      <w:r w:rsidRPr="00FF4867">
        <w:t>candidate L2 U2N Relay UE</w:t>
      </w:r>
      <w:r w:rsidRPr="00FF4867">
        <w:rPr>
          <w:lang w:eastAsia="zh-CN"/>
        </w:rPr>
        <w:t>:</w:t>
      </w:r>
    </w:p>
    <w:p w14:paraId="7150AFA3" w14:textId="58F12A0F" w:rsidR="00EA5D2D" w:rsidRPr="00FF4867" w:rsidRDefault="00EA5D2D" w:rsidP="00EA5D2D">
      <w:pPr>
        <w:pStyle w:val="B4"/>
      </w:pPr>
      <w:r w:rsidRPr="00FF4867">
        <w:t>4&gt;</w:t>
      </w:r>
      <w:r w:rsidRPr="00FF4867">
        <w:tab/>
        <w:t xml:space="preserve">set the </w:t>
      </w:r>
      <w:r w:rsidRPr="00FF4867">
        <w:rPr>
          <w:i/>
        </w:rPr>
        <w:t>sl-MeasResult</w:t>
      </w:r>
      <w:r w:rsidR="00EB2283" w:rsidRPr="00FF4867">
        <w:rPr>
          <w:i/>
        </w:rPr>
        <w:t>s</w:t>
      </w:r>
      <w:r w:rsidRPr="00FF4867">
        <w:rPr>
          <w:i/>
        </w:rPr>
        <w:t>CandRelay</w:t>
      </w:r>
      <w:r w:rsidRPr="00FF4867">
        <w:t xml:space="preserve"> </w:t>
      </w:r>
      <w:r w:rsidR="00EB2283" w:rsidRPr="00FF4867">
        <w:t xml:space="preserve">in </w:t>
      </w:r>
      <w:r w:rsidR="00EB2283" w:rsidRPr="00FF4867">
        <w:rPr>
          <w:i/>
        </w:rPr>
        <w:t>measResultNeighCells</w:t>
      </w:r>
      <w:r w:rsidR="00EB2283" w:rsidRPr="00FF4867">
        <w:t xml:space="preserve"> </w:t>
      </w:r>
      <w:r w:rsidRPr="00FF4867">
        <w:t xml:space="preserve">to include the best candidate L2 U2N Relay UEs up to </w:t>
      </w:r>
      <w:r w:rsidRPr="00FF4867">
        <w:rPr>
          <w:i/>
        </w:rPr>
        <w:t>max</w:t>
      </w:r>
      <w:r w:rsidR="00191AEE" w:rsidRPr="00FF4867">
        <w:rPr>
          <w:i/>
        </w:rPr>
        <w:t>NrofRelayMeas</w:t>
      </w:r>
      <w:r w:rsidRPr="00FF4867">
        <w:t xml:space="preserve"> in accordance with the following:</w:t>
      </w:r>
    </w:p>
    <w:p w14:paraId="3F6EE66B" w14:textId="77777777" w:rsidR="00EA5D2D" w:rsidRPr="00FF4867" w:rsidRDefault="00EA5D2D" w:rsidP="00EA5D2D">
      <w:pPr>
        <w:pStyle w:val="B5"/>
      </w:pPr>
      <w:r w:rsidRPr="00FF4867">
        <w:t>5&gt;</w:t>
      </w:r>
      <w:r w:rsidRPr="00FF4867">
        <w:tab/>
        <w:t xml:space="preserve">if the </w:t>
      </w:r>
      <w:r w:rsidRPr="00FF4867">
        <w:rPr>
          <w:i/>
        </w:rPr>
        <w:t>reportType</w:t>
      </w:r>
      <w:r w:rsidRPr="00FF4867">
        <w:t xml:space="preserve"> is set to </w:t>
      </w:r>
      <w:r w:rsidRPr="00FF4867">
        <w:rPr>
          <w:i/>
        </w:rPr>
        <w:t>eventTriggered</w:t>
      </w:r>
      <w:r w:rsidRPr="00FF4867">
        <w:t>:</w:t>
      </w:r>
    </w:p>
    <w:p w14:paraId="1C8A676C" w14:textId="77777777" w:rsidR="00EA5D2D" w:rsidRPr="00FF4867" w:rsidRDefault="00EA5D2D" w:rsidP="00EA5D2D">
      <w:pPr>
        <w:pStyle w:val="B6"/>
        <w:rPr>
          <w:lang w:val="en-GB"/>
        </w:rPr>
      </w:pPr>
      <w:r w:rsidRPr="00FF4867">
        <w:rPr>
          <w:lang w:val="en-GB"/>
        </w:rPr>
        <w:t>6&gt;</w:t>
      </w:r>
      <w:r w:rsidRPr="00FF4867">
        <w:rPr>
          <w:lang w:val="en-GB"/>
        </w:rPr>
        <w:tab/>
        <w:t xml:space="preserve">include the L2 U2N Relay UEs included in the </w:t>
      </w:r>
      <w:r w:rsidRPr="00FF4867">
        <w:rPr>
          <w:i/>
          <w:lang w:val="en-GB"/>
        </w:rPr>
        <w:t>relaysTriggeredList</w:t>
      </w:r>
      <w:r w:rsidRPr="00FF4867">
        <w:rPr>
          <w:lang w:val="en-GB"/>
        </w:rPr>
        <w:t xml:space="preserve"> as defined within the </w:t>
      </w:r>
      <w:r w:rsidRPr="00FF4867">
        <w:rPr>
          <w:i/>
          <w:lang w:val="en-GB"/>
        </w:rPr>
        <w:t>VarMeasReportList</w:t>
      </w:r>
      <w:r w:rsidRPr="00FF4867">
        <w:rPr>
          <w:lang w:val="en-GB"/>
        </w:rPr>
        <w:t xml:space="preserve"> for this </w:t>
      </w:r>
      <w:r w:rsidRPr="00FF4867">
        <w:rPr>
          <w:i/>
          <w:lang w:val="en-GB"/>
        </w:rPr>
        <w:t>measId</w:t>
      </w:r>
      <w:r w:rsidRPr="00FF4867">
        <w:rPr>
          <w:lang w:val="en-GB"/>
        </w:rPr>
        <w:t>;</w:t>
      </w:r>
    </w:p>
    <w:p w14:paraId="04AE57D4" w14:textId="77777777" w:rsidR="00EA5D2D" w:rsidRPr="00FF4867" w:rsidRDefault="00EA5D2D" w:rsidP="00EA5D2D">
      <w:pPr>
        <w:pStyle w:val="B5"/>
      </w:pPr>
      <w:r w:rsidRPr="00FF4867">
        <w:t>5&gt;</w:t>
      </w:r>
      <w:r w:rsidRPr="00FF4867">
        <w:tab/>
        <w:t>else:</w:t>
      </w:r>
    </w:p>
    <w:p w14:paraId="2F6C1F55" w14:textId="77777777" w:rsidR="00EA5D2D" w:rsidRPr="00FF4867" w:rsidRDefault="00EA5D2D" w:rsidP="00EA5D2D">
      <w:pPr>
        <w:pStyle w:val="B6"/>
        <w:rPr>
          <w:lang w:val="en-GB"/>
        </w:rPr>
      </w:pPr>
      <w:r w:rsidRPr="00FF4867">
        <w:rPr>
          <w:lang w:val="en-GB"/>
        </w:rPr>
        <w:t>6&gt;</w:t>
      </w:r>
      <w:r w:rsidRPr="00FF4867">
        <w:rPr>
          <w:lang w:val="en-GB"/>
        </w:rPr>
        <w:tab/>
        <w:t>include the applicable L2 U2N Relay UEs for which the new measurement results became available since the last periodical reporting or since the measurement was initiated or reset;</w:t>
      </w:r>
    </w:p>
    <w:p w14:paraId="296F2C4A" w14:textId="05E36669" w:rsidR="00EB2283" w:rsidRPr="00FF4867" w:rsidRDefault="00EB2283" w:rsidP="00EB2283">
      <w:pPr>
        <w:pStyle w:val="B5"/>
      </w:pPr>
      <w:r w:rsidRPr="00FF4867">
        <w:t>5&gt;</w:t>
      </w:r>
      <w:r w:rsidRPr="00FF4867">
        <w:tab/>
        <w:t xml:space="preserve">for each L2 U2N Relay UE that is included in the </w:t>
      </w:r>
      <w:r w:rsidRPr="00FF4867">
        <w:rPr>
          <w:i/>
        </w:rPr>
        <w:t>sl-MeasResultsCandRelay</w:t>
      </w:r>
      <w:r w:rsidRPr="00FF4867">
        <w:t>:</w:t>
      </w:r>
    </w:p>
    <w:p w14:paraId="6EABCB81" w14:textId="77777777" w:rsidR="00BD7E37" w:rsidRPr="00FF4867" w:rsidRDefault="00BD7E37" w:rsidP="00EB2283">
      <w:pPr>
        <w:pStyle w:val="B6"/>
        <w:rPr>
          <w:lang w:val="en-GB"/>
        </w:rPr>
      </w:pPr>
      <w:r w:rsidRPr="00FF4867">
        <w:rPr>
          <w:lang w:val="en-GB"/>
        </w:rPr>
        <w:t>6&gt;</w:t>
      </w:r>
      <w:r w:rsidRPr="00FF4867">
        <w:rPr>
          <w:lang w:val="en-GB"/>
        </w:rPr>
        <w:tab/>
        <w:t xml:space="preserve">set the </w:t>
      </w:r>
      <w:r w:rsidRPr="00FF4867">
        <w:rPr>
          <w:i/>
          <w:iCs/>
          <w:lang w:val="en-GB"/>
        </w:rPr>
        <w:t>cellIdentity</w:t>
      </w:r>
      <w:r w:rsidRPr="00FF4867">
        <w:rPr>
          <w:lang w:val="en-GB"/>
        </w:rPr>
        <w:t xml:space="preserve"> to include the </w:t>
      </w:r>
      <w:r w:rsidRPr="00FF4867">
        <w:rPr>
          <w:i/>
          <w:iCs/>
          <w:lang w:val="en-GB"/>
        </w:rPr>
        <w:t>cellAccessRelatedInfo</w:t>
      </w:r>
      <w:r w:rsidRPr="00FF4867">
        <w:rPr>
          <w:lang w:val="en-GB"/>
        </w:rPr>
        <w:t xml:space="preserve"> contained in the discovery message received from the concerned L2 U2N Relay UE;</w:t>
      </w:r>
    </w:p>
    <w:p w14:paraId="64BC89FC" w14:textId="51D3842C" w:rsidR="00BD7E37" w:rsidRPr="00FF4867" w:rsidRDefault="00BD7E37" w:rsidP="00BD7E37">
      <w:pPr>
        <w:pStyle w:val="B6"/>
        <w:rPr>
          <w:lang w:val="en-GB"/>
        </w:rPr>
      </w:pPr>
      <w:r w:rsidRPr="00FF4867">
        <w:rPr>
          <w:lang w:val="en-GB"/>
        </w:rPr>
        <w:t>6&gt;</w:t>
      </w:r>
      <w:r w:rsidRPr="00FF4867">
        <w:rPr>
          <w:lang w:val="en-GB"/>
        </w:rPr>
        <w:tab/>
        <w:t xml:space="preserve">set the </w:t>
      </w:r>
      <w:r w:rsidRPr="00FF4867">
        <w:rPr>
          <w:i/>
          <w:iCs/>
          <w:lang w:val="en-GB"/>
        </w:rPr>
        <w:t>sl-RelayUE-Identity</w:t>
      </w:r>
      <w:r w:rsidRPr="00FF4867">
        <w:rPr>
          <w:lang w:val="en-GB"/>
        </w:rPr>
        <w:t xml:space="preserve"> to include the Source L2 ID of the concerned L2 U2N Relay UE;</w:t>
      </w:r>
    </w:p>
    <w:p w14:paraId="4AB1598F" w14:textId="77777777" w:rsidR="00BD7E37" w:rsidRPr="00FF4867" w:rsidRDefault="00BD7E37" w:rsidP="00BD7E37">
      <w:pPr>
        <w:pStyle w:val="B6"/>
        <w:rPr>
          <w:lang w:val="en-GB"/>
        </w:rPr>
      </w:pPr>
      <w:r w:rsidRPr="00FF4867">
        <w:rPr>
          <w:lang w:val="en-GB"/>
        </w:rPr>
        <w:t>6&gt;</w:t>
      </w:r>
      <w:r w:rsidRPr="00FF4867">
        <w:rPr>
          <w:lang w:val="en-GB"/>
        </w:rPr>
        <w:tab/>
        <w:t xml:space="preserve">set the </w:t>
      </w:r>
      <w:r w:rsidRPr="00FF4867">
        <w:rPr>
          <w:i/>
          <w:iCs/>
          <w:lang w:val="en-GB"/>
        </w:rPr>
        <w:t>sl-MeasResult</w:t>
      </w:r>
      <w:r w:rsidRPr="00FF4867">
        <w:rPr>
          <w:lang w:val="en-GB"/>
        </w:rPr>
        <w:t xml:space="preserve"> to include the SD-RSRP of the concerned L2 U2N Relay UE;</w:t>
      </w:r>
    </w:p>
    <w:p w14:paraId="6C69331B" w14:textId="77777777" w:rsidR="00EB2283" w:rsidRPr="00FF4867" w:rsidRDefault="00EB2283" w:rsidP="00EB2283">
      <w:pPr>
        <w:pStyle w:val="B5"/>
      </w:pPr>
      <w:r w:rsidRPr="00FF4867">
        <w:t>5&gt;</w:t>
      </w:r>
      <w:r w:rsidRPr="00FF4867">
        <w:tab/>
        <w:t xml:space="preserve">for each included L2 U2N Relay UE, include the layer 3 filtered measured results in accordance with the </w:t>
      </w:r>
      <w:r w:rsidRPr="00FF4867">
        <w:rPr>
          <w:i/>
        </w:rPr>
        <w:t>reportConfig</w:t>
      </w:r>
      <w:r w:rsidRPr="00FF4867">
        <w:t xml:space="preserve"> for this </w:t>
      </w:r>
      <w:r w:rsidRPr="00FF4867">
        <w:rPr>
          <w:i/>
        </w:rPr>
        <w:t>measId</w:t>
      </w:r>
      <w:r w:rsidRPr="00FF4867">
        <w:t>, ordered as follows:</w:t>
      </w:r>
    </w:p>
    <w:p w14:paraId="48B1C5D5" w14:textId="20EF6624" w:rsidR="006A02D8" w:rsidRPr="00FF4867" w:rsidRDefault="00EB2283" w:rsidP="006A02D8">
      <w:pPr>
        <w:pStyle w:val="B6"/>
        <w:rPr>
          <w:lang w:val="en-GB"/>
        </w:rPr>
      </w:pPr>
      <w:r w:rsidRPr="00FF4867">
        <w:rPr>
          <w:lang w:val="en-GB"/>
        </w:rPr>
        <w:t>6&gt;</w:t>
      </w:r>
      <w:r w:rsidRPr="00FF4867">
        <w:rPr>
          <w:lang w:val="en-GB"/>
        </w:rPr>
        <w:tab/>
        <w:t xml:space="preserve">set the </w:t>
      </w:r>
      <w:r w:rsidRPr="00FF4867">
        <w:rPr>
          <w:i/>
          <w:lang w:val="en-GB"/>
        </w:rPr>
        <w:t>sl-MeasResult</w:t>
      </w:r>
      <w:r w:rsidRPr="00FF4867">
        <w:rPr>
          <w:lang w:val="en-GB"/>
        </w:rPr>
        <w:t xml:space="preserve"> to include the quantity(ies) indicated in the </w:t>
      </w:r>
      <w:r w:rsidRPr="00FF4867">
        <w:rPr>
          <w:rFonts w:eastAsia="宋体"/>
          <w:i/>
          <w:iCs/>
          <w:lang w:val="en-GB"/>
        </w:rPr>
        <w:t>reportQuantityRelay</w:t>
      </w:r>
      <w:r w:rsidRPr="00FF4867">
        <w:rPr>
          <w:rFonts w:cs="Arial"/>
          <w:lang w:val="en-GB" w:eastAsia="zh-CN"/>
        </w:rPr>
        <w:t xml:space="preserve"> within the concerned </w:t>
      </w:r>
      <w:r w:rsidRPr="00FF4867">
        <w:rPr>
          <w:rFonts w:eastAsia="宋体"/>
          <w:i/>
          <w:iCs/>
          <w:lang w:val="en-GB"/>
        </w:rPr>
        <w:t>reportConfigRelay</w:t>
      </w:r>
      <w:r w:rsidRPr="00FF4867">
        <w:rPr>
          <w:rFonts w:eastAsia="宋体"/>
          <w:lang w:val="en-GB"/>
        </w:rPr>
        <w:t xml:space="preserve"> </w:t>
      </w:r>
      <w:r w:rsidRPr="00FF4867">
        <w:rPr>
          <w:rFonts w:cs="Arial"/>
          <w:lang w:val="en-GB" w:eastAsia="zh-CN"/>
        </w:rPr>
        <w:t xml:space="preserve">in decreasing order of the sorting </w:t>
      </w:r>
      <w:r w:rsidRPr="00FF4867">
        <w:rPr>
          <w:lang w:val="en-GB"/>
        </w:rPr>
        <w:t>quantity, determined as specified in 5.5.5.3</w:t>
      </w:r>
      <w:r w:rsidRPr="00FF4867">
        <w:rPr>
          <w:rFonts w:cs="Arial"/>
          <w:lang w:val="en-GB" w:eastAsia="zh-CN"/>
        </w:rPr>
        <w:t>, i.e. the best L2 U2N Relay UE is included first;</w:t>
      </w:r>
    </w:p>
    <w:p w14:paraId="66FF45CE" w14:textId="521E517C" w:rsidR="006A02D8" w:rsidRPr="00FF4867" w:rsidRDefault="006A02D8" w:rsidP="006A02D8">
      <w:pPr>
        <w:pStyle w:val="B6"/>
        <w:rPr>
          <w:lang w:val="en-GB"/>
        </w:rPr>
      </w:pPr>
      <w:r w:rsidRPr="00FF4867">
        <w:rPr>
          <w:lang w:val="en-GB"/>
        </w:rPr>
        <w:t>6&gt;</w:t>
      </w:r>
      <w:r w:rsidRPr="00FF4867">
        <w:rPr>
          <w:lang w:val="en-GB"/>
        </w:rPr>
        <w:tab/>
        <w:t xml:space="preserve">if the UE supports </w:t>
      </w:r>
      <w:r w:rsidRPr="00FF4867">
        <w:rPr>
          <w:rFonts w:eastAsia="MS Mincho"/>
          <w:i/>
          <w:iCs/>
          <w:lang w:val="en-GB"/>
        </w:rPr>
        <w:t>multipathRemoteUE-PC5L2</w:t>
      </w:r>
      <w:r w:rsidRPr="00FF4867">
        <w:rPr>
          <w:rFonts w:eastAsia="MS Mincho"/>
          <w:lang w:val="en-GB"/>
        </w:rPr>
        <w:t xml:space="preserve"> and idle/inactive relay UE reporting, and if the </w:t>
      </w:r>
      <w:r w:rsidRPr="00FF4867">
        <w:rPr>
          <w:i/>
          <w:iCs/>
          <w:lang w:val="en-GB"/>
        </w:rPr>
        <w:t>sl-RelayIndicationMP</w:t>
      </w:r>
      <w:r w:rsidRPr="00FF4867">
        <w:rPr>
          <w:lang w:val="en-GB"/>
        </w:rPr>
        <w:t xml:space="preserve"> is contained in the discovery message received from the concerned L2 U2N Relay UE:</w:t>
      </w:r>
    </w:p>
    <w:p w14:paraId="1ADA8886" w14:textId="7469EA46" w:rsidR="00EB2283" w:rsidRPr="00FF4867" w:rsidRDefault="006A02D8" w:rsidP="00220546">
      <w:pPr>
        <w:pStyle w:val="B7"/>
        <w:rPr>
          <w:rFonts w:ascii="宋体" w:eastAsia="宋体" w:hAnsi="宋体" w:cs="宋体"/>
          <w:sz w:val="24"/>
          <w:szCs w:val="24"/>
          <w:lang w:val="en-GB" w:eastAsia="zh-CN"/>
        </w:rPr>
      </w:pPr>
      <w:r w:rsidRPr="00FF4867">
        <w:rPr>
          <w:lang w:val="en-GB"/>
        </w:rPr>
        <w:lastRenderedPageBreak/>
        <w:t>7&gt;</w:t>
      </w:r>
      <w:r w:rsidRPr="00FF4867">
        <w:rPr>
          <w:lang w:val="en-GB"/>
        </w:rPr>
        <w:tab/>
        <w:t xml:space="preserve">set the </w:t>
      </w:r>
      <w:r w:rsidRPr="00FF4867">
        <w:rPr>
          <w:i/>
          <w:iCs/>
          <w:lang w:val="en-GB"/>
        </w:rPr>
        <w:t>sl-RelayIndicationMP</w:t>
      </w:r>
      <w:r w:rsidRPr="00FF4867">
        <w:rPr>
          <w:lang w:val="en-GB"/>
        </w:rPr>
        <w:t xml:space="preserve"> in the </w:t>
      </w:r>
      <w:r w:rsidRPr="00FF4867">
        <w:rPr>
          <w:i/>
          <w:lang w:val="en-GB"/>
        </w:rPr>
        <w:t>sl-MeasResultsCandRelay</w:t>
      </w:r>
      <w:r w:rsidRPr="00FF4867">
        <w:rPr>
          <w:lang w:val="en-GB"/>
        </w:rPr>
        <w:t>;</w:t>
      </w:r>
    </w:p>
    <w:p w14:paraId="61FAC603" w14:textId="6D732F69" w:rsidR="00EA5D2D" w:rsidRPr="00FF4867" w:rsidRDefault="00EA5D2D" w:rsidP="00EA5D2D">
      <w:pPr>
        <w:pStyle w:val="B3"/>
        <w:rPr>
          <w:lang w:eastAsia="zh-CN"/>
        </w:rPr>
      </w:pPr>
      <w:r w:rsidRPr="00FF4867">
        <w:rPr>
          <w:lang w:eastAsia="zh-CN"/>
        </w:rPr>
        <w:t>3&gt;</w:t>
      </w:r>
      <w:r w:rsidRPr="00FF4867">
        <w:rPr>
          <w:lang w:eastAsia="zh-CN"/>
        </w:rPr>
        <w:tab/>
        <w:t>else:</w:t>
      </w:r>
    </w:p>
    <w:p w14:paraId="03D1232A" w14:textId="29FFA6B6" w:rsidR="00394471" w:rsidRPr="005C2F51" w:rsidRDefault="00EA5D2D" w:rsidP="000830BB">
      <w:pPr>
        <w:pStyle w:val="B4"/>
      </w:pPr>
      <w:r w:rsidRPr="005C2F51">
        <w:t>4</w:t>
      </w:r>
      <w:r w:rsidR="00394471" w:rsidRPr="005C2F51">
        <w:t>&gt;</w:t>
      </w:r>
      <w:r w:rsidR="00394471" w:rsidRPr="005C2F51">
        <w:tab/>
        <w:t xml:space="preserve">set the </w:t>
      </w:r>
      <w:r w:rsidR="00394471" w:rsidRPr="005C2F51">
        <w:rPr>
          <w:i/>
        </w:rPr>
        <w:t>measResultNeighCells</w:t>
      </w:r>
      <w:r w:rsidR="00394471" w:rsidRPr="005C2F51">
        <w:t xml:space="preserve"> to include the best neighbouring cells up to </w:t>
      </w:r>
      <w:r w:rsidR="00394471" w:rsidRPr="005C2F51">
        <w:rPr>
          <w:i/>
        </w:rPr>
        <w:t>maxReportCells</w:t>
      </w:r>
      <w:r w:rsidR="00394471" w:rsidRPr="005C2F51">
        <w:t xml:space="preserve"> in accordance with the following:</w:t>
      </w:r>
    </w:p>
    <w:p w14:paraId="093EA7BA" w14:textId="5D33034B" w:rsidR="00394471" w:rsidRPr="005C2F51" w:rsidRDefault="00EA5D2D" w:rsidP="000830BB">
      <w:pPr>
        <w:pStyle w:val="B5"/>
      </w:pPr>
      <w:r w:rsidRPr="005C2F51">
        <w:t>5</w:t>
      </w:r>
      <w:r w:rsidR="00394471" w:rsidRPr="005C2F51">
        <w:t>&gt;</w:t>
      </w:r>
      <w:r w:rsidR="00394471" w:rsidRPr="005C2F51">
        <w:tab/>
        <w:t xml:space="preserve">if the </w:t>
      </w:r>
      <w:r w:rsidR="00394471" w:rsidRPr="005C2F51">
        <w:rPr>
          <w:i/>
          <w:iCs/>
        </w:rPr>
        <w:t>reportType</w:t>
      </w:r>
      <w:r w:rsidR="00394471" w:rsidRPr="005C2F51">
        <w:t xml:space="preserve"> is set to </w:t>
      </w:r>
      <w:r w:rsidR="00394471" w:rsidRPr="005C2F51">
        <w:rPr>
          <w:i/>
          <w:iCs/>
        </w:rPr>
        <w:t>eventTriggered</w:t>
      </w:r>
      <w:r w:rsidR="004A77CA" w:rsidRPr="005C2F51">
        <w:rPr>
          <w:i/>
          <w:iCs/>
        </w:rPr>
        <w:t xml:space="preserve"> </w:t>
      </w:r>
      <w:r w:rsidR="004A77CA" w:rsidRPr="005C2F51">
        <w:t xml:space="preserve">and </w:t>
      </w:r>
      <w:r w:rsidR="004A77CA" w:rsidRPr="005C2F51">
        <w:rPr>
          <w:i/>
          <w:iCs/>
        </w:rPr>
        <w:t>eventId</w:t>
      </w:r>
      <w:r w:rsidR="004A77CA" w:rsidRPr="005C2F51">
        <w:t xml:space="preserve"> is not set to </w:t>
      </w:r>
      <w:r w:rsidR="004A77CA" w:rsidRPr="005C2F51">
        <w:rPr>
          <w:i/>
          <w:iCs/>
        </w:rPr>
        <w:t>eventD1</w:t>
      </w:r>
      <w:r w:rsidR="001D07A9" w:rsidRPr="005C2F51">
        <w:t xml:space="preserve"> or </w:t>
      </w:r>
      <w:r w:rsidR="001D07A9" w:rsidRPr="005C2F51">
        <w:rPr>
          <w:i/>
          <w:iCs/>
        </w:rPr>
        <w:t>eventD2</w:t>
      </w:r>
      <w:r w:rsidR="006659DC" w:rsidRPr="005C2F51">
        <w:t xml:space="preserve"> </w:t>
      </w:r>
      <w:bookmarkStart w:id="55" w:name="_Hlk146555789"/>
      <w:r w:rsidR="006659DC" w:rsidRPr="005C2F51">
        <w:t>or</w:t>
      </w:r>
      <w:r w:rsidR="006659DC" w:rsidRPr="005C2F51">
        <w:rPr>
          <w:i/>
          <w:iCs/>
        </w:rPr>
        <w:t xml:space="preserve"> eventH1</w:t>
      </w:r>
      <w:r w:rsidR="006659DC" w:rsidRPr="005C2F51">
        <w:t xml:space="preserve"> or </w:t>
      </w:r>
      <w:r w:rsidR="006659DC" w:rsidRPr="005C2F51">
        <w:rPr>
          <w:i/>
          <w:iCs/>
        </w:rPr>
        <w:t>eventH2</w:t>
      </w:r>
      <w:bookmarkEnd w:id="55"/>
      <w:r w:rsidR="00394471" w:rsidRPr="005C2F51">
        <w:t>:</w:t>
      </w:r>
    </w:p>
    <w:p w14:paraId="43B53727" w14:textId="7E1F07C0" w:rsidR="00394471" w:rsidRPr="005C2F51" w:rsidRDefault="00EA5D2D" w:rsidP="000830BB">
      <w:pPr>
        <w:pStyle w:val="B6"/>
        <w:rPr>
          <w:lang w:val="en-GB"/>
        </w:rPr>
      </w:pPr>
      <w:r w:rsidRPr="005C2F51">
        <w:rPr>
          <w:lang w:val="en-GB"/>
        </w:rPr>
        <w:t>6</w:t>
      </w:r>
      <w:r w:rsidR="00394471" w:rsidRPr="005C2F51">
        <w:rPr>
          <w:lang w:val="en-GB"/>
        </w:rPr>
        <w:t>&gt;</w:t>
      </w:r>
      <w:r w:rsidR="00394471" w:rsidRPr="005C2F51">
        <w:rPr>
          <w:lang w:val="en-GB"/>
        </w:rPr>
        <w:tab/>
        <w:t xml:space="preserve">include the cells included in the </w:t>
      </w:r>
      <w:r w:rsidR="00394471" w:rsidRPr="005C2F51">
        <w:rPr>
          <w:i/>
          <w:lang w:val="en-GB"/>
        </w:rPr>
        <w:t>cellsTriggeredList</w:t>
      </w:r>
      <w:r w:rsidR="00394471" w:rsidRPr="005C2F51">
        <w:rPr>
          <w:lang w:val="en-GB"/>
        </w:rPr>
        <w:t xml:space="preserve"> as defined within the </w:t>
      </w:r>
      <w:r w:rsidR="00394471" w:rsidRPr="005C2F51">
        <w:rPr>
          <w:i/>
          <w:lang w:val="en-GB"/>
        </w:rPr>
        <w:t>VarMeasReportList</w:t>
      </w:r>
      <w:r w:rsidR="00394471" w:rsidRPr="005C2F51">
        <w:rPr>
          <w:lang w:val="en-GB"/>
        </w:rPr>
        <w:t xml:space="preserve"> for this </w:t>
      </w:r>
      <w:r w:rsidR="00394471" w:rsidRPr="005C2F51">
        <w:rPr>
          <w:i/>
          <w:lang w:val="en-GB"/>
        </w:rPr>
        <w:t>measId</w:t>
      </w:r>
      <w:r w:rsidR="00394471" w:rsidRPr="005C2F51">
        <w:rPr>
          <w:lang w:val="en-GB"/>
        </w:rPr>
        <w:t>;</w:t>
      </w:r>
    </w:p>
    <w:p w14:paraId="1A11AFEF" w14:textId="07795261" w:rsidR="00394471" w:rsidRPr="005C2F51" w:rsidRDefault="00EA5D2D" w:rsidP="000830BB">
      <w:pPr>
        <w:pStyle w:val="B5"/>
      </w:pPr>
      <w:r w:rsidRPr="005C2F51">
        <w:t>5</w:t>
      </w:r>
      <w:r w:rsidR="00394471" w:rsidRPr="005C2F51">
        <w:t>&gt;</w:t>
      </w:r>
      <w:r w:rsidR="00394471" w:rsidRPr="005C2F51">
        <w:tab/>
        <w:t>else:</w:t>
      </w:r>
    </w:p>
    <w:p w14:paraId="3397125B" w14:textId="545A1001" w:rsidR="00394471" w:rsidRPr="00FF4867" w:rsidRDefault="00EA5D2D" w:rsidP="000830BB">
      <w:pPr>
        <w:pStyle w:val="B6"/>
        <w:rPr>
          <w:lang w:val="en-GB"/>
        </w:rPr>
      </w:pPr>
      <w:r w:rsidRPr="005C2F51">
        <w:rPr>
          <w:lang w:val="en-GB"/>
        </w:rPr>
        <w:t>6</w:t>
      </w:r>
      <w:r w:rsidR="00394471" w:rsidRPr="005C2F51">
        <w:rPr>
          <w:lang w:val="en-GB"/>
        </w:rPr>
        <w:t>&gt;</w:t>
      </w:r>
      <w:r w:rsidR="00394471" w:rsidRPr="005C2F51">
        <w:rPr>
          <w:lang w:val="en-GB"/>
        </w:rPr>
        <w:tab/>
        <w:t>include the applicable cells for which the new measurement results became available since the last periodical reporting or since the measurement was initiated or reset;</w:t>
      </w:r>
    </w:p>
    <w:p w14:paraId="45A7FF2E" w14:textId="32F72CDD" w:rsidR="00394471" w:rsidRPr="00FF4867" w:rsidRDefault="00EB2283" w:rsidP="00F747EB">
      <w:pPr>
        <w:pStyle w:val="B5"/>
      </w:pPr>
      <w:r w:rsidRPr="00FF4867">
        <w:t>5</w:t>
      </w:r>
      <w:r w:rsidR="00394471" w:rsidRPr="00FF4867">
        <w:t>&gt;</w:t>
      </w:r>
      <w:r w:rsidR="00394471" w:rsidRPr="00FF4867">
        <w:tab/>
        <w:t xml:space="preserve">for each cell that is included in the </w:t>
      </w:r>
      <w:r w:rsidR="00394471" w:rsidRPr="00FF4867">
        <w:rPr>
          <w:i/>
        </w:rPr>
        <w:t>measResultNeighCells</w:t>
      </w:r>
      <w:r w:rsidR="00394471" w:rsidRPr="00FF4867">
        <w:t xml:space="preserve">, include the </w:t>
      </w:r>
      <w:r w:rsidR="00394471" w:rsidRPr="00FF4867">
        <w:rPr>
          <w:i/>
        </w:rPr>
        <w:t>physCellId</w:t>
      </w:r>
      <w:r w:rsidR="00394471" w:rsidRPr="00FF4867">
        <w:t>;</w:t>
      </w:r>
    </w:p>
    <w:p w14:paraId="58F5648C" w14:textId="7C23EBD1" w:rsidR="00394471" w:rsidRPr="00FF4867" w:rsidRDefault="00EB2283" w:rsidP="00F747EB">
      <w:pPr>
        <w:pStyle w:val="B5"/>
      </w:pPr>
      <w:r w:rsidRPr="00FF4867">
        <w:t>5</w:t>
      </w:r>
      <w:r w:rsidR="00394471" w:rsidRPr="00FF4867">
        <w:t>&gt;</w:t>
      </w:r>
      <w:r w:rsidR="00394471" w:rsidRPr="00FF4867">
        <w:tab/>
        <w:t>if the reportType is set to eventTriggered or periodical:</w:t>
      </w:r>
    </w:p>
    <w:p w14:paraId="591F2AB8" w14:textId="2696EF48" w:rsidR="00394471" w:rsidRPr="00FF4867" w:rsidRDefault="00EB2283" w:rsidP="00F747EB">
      <w:pPr>
        <w:pStyle w:val="B6"/>
        <w:rPr>
          <w:lang w:val="en-GB"/>
        </w:rPr>
      </w:pPr>
      <w:r w:rsidRPr="00FF4867">
        <w:rPr>
          <w:lang w:val="en-GB"/>
        </w:rPr>
        <w:t>6</w:t>
      </w:r>
      <w:r w:rsidR="00394471" w:rsidRPr="00FF4867">
        <w:rPr>
          <w:lang w:val="en-GB"/>
        </w:rPr>
        <w:t>&gt;</w:t>
      </w:r>
      <w:r w:rsidR="00394471" w:rsidRPr="00FF4867">
        <w:rPr>
          <w:lang w:val="en-GB"/>
        </w:rPr>
        <w:tab/>
        <w:t xml:space="preserve">for each included cell, include the layer 3 filtered measured results in accordance with the </w:t>
      </w:r>
      <w:r w:rsidR="00394471" w:rsidRPr="00FF4867">
        <w:rPr>
          <w:i/>
          <w:lang w:val="en-GB"/>
        </w:rPr>
        <w:t>reportConfig</w:t>
      </w:r>
      <w:r w:rsidR="00394471" w:rsidRPr="00FF4867">
        <w:rPr>
          <w:lang w:val="en-GB"/>
        </w:rPr>
        <w:t xml:space="preserve"> for this </w:t>
      </w:r>
      <w:r w:rsidR="00394471" w:rsidRPr="00FF4867">
        <w:rPr>
          <w:i/>
          <w:lang w:val="en-GB"/>
        </w:rPr>
        <w:t>measId</w:t>
      </w:r>
      <w:r w:rsidR="00394471" w:rsidRPr="00FF4867">
        <w:rPr>
          <w:lang w:val="en-GB"/>
        </w:rPr>
        <w:t>, ordered as follows:</w:t>
      </w:r>
    </w:p>
    <w:p w14:paraId="1BB6C936" w14:textId="07665E46" w:rsidR="00394471" w:rsidRPr="00FF4867" w:rsidRDefault="00EB2283" w:rsidP="00F747EB">
      <w:pPr>
        <w:pStyle w:val="B7"/>
        <w:rPr>
          <w:lang w:val="en-GB"/>
        </w:rPr>
      </w:pPr>
      <w:r w:rsidRPr="00FF4867">
        <w:rPr>
          <w:lang w:val="en-GB"/>
        </w:rPr>
        <w:t>7</w:t>
      </w:r>
      <w:r w:rsidR="00394471" w:rsidRPr="00FF4867">
        <w:rPr>
          <w:lang w:val="en-GB"/>
        </w:rPr>
        <w:t>&gt;</w:t>
      </w:r>
      <w:r w:rsidR="00394471" w:rsidRPr="00FF4867">
        <w:rPr>
          <w:lang w:val="en-GB"/>
        </w:rPr>
        <w:tab/>
        <w:t xml:space="preserve">if the </w:t>
      </w:r>
      <w:r w:rsidR="00394471" w:rsidRPr="00FF4867">
        <w:rPr>
          <w:i/>
          <w:lang w:val="en-GB"/>
        </w:rPr>
        <w:t>measObject</w:t>
      </w:r>
      <w:r w:rsidR="00394471" w:rsidRPr="00FF4867">
        <w:rPr>
          <w:lang w:val="en-GB"/>
        </w:rPr>
        <w:t xml:space="preserve"> associated with this </w:t>
      </w:r>
      <w:r w:rsidR="00394471" w:rsidRPr="00FF4867">
        <w:rPr>
          <w:i/>
          <w:lang w:val="en-GB"/>
        </w:rPr>
        <w:t>measId</w:t>
      </w:r>
      <w:r w:rsidR="00394471" w:rsidRPr="00FF4867">
        <w:rPr>
          <w:lang w:val="en-GB"/>
        </w:rPr>
        <w:t xml:space="preserve"> concerns NR:</w:t>
      </w:r>
    </w:p>
    <w:p w14:paraId="4E51D377" w14:textId="7D3B50FC" w:rsidR="00394471" w:rsidRPr="00FF4867" w:rsidRDefault="00EB2283" w:rsidP="00F747EB">
      <w:pPr>
        <w:pStyle w:val="B8"/>
        <w:rPr>
          <w:lang w:val="en-GB"/>
        </w:rPr>
      </w:pPr>
      <w:r w:rsidRPr="00FF4867">
        <w:rPr>
          <w:lang w:val="en-GB"/>
        </w:rPr>
        <w:t>8</w:t>
      </w:r>
      <w:r w:rsidR="00394471" w:rsidRPr="00FF4867">
        <w:rPr>
          <w:lang w:val="en-GB"/>
        </w:rPr>
        <w:t>&gt;</w:t>
      </w:r>
      <w:r w:rsidR="00394471" w:rsidRPr="00FF4867">
        <w:rPr>
          <w:lang w:val="en-GB"/>
        </w:rPr>
        <w:tab/>
        <w:t xml:space="preserve">if </w:t>
      </w:r>
      <w:r w:rsidR="00394471" w:rsidRPr="00FF4867">
        <w:rPr>
          <w:i/>
          <w:lang w:val="en-GB"/>
        </w:rPr>
        <w:t>rsType</w:t>
      </w:r>
      <w:r w:rsidR="00394471" w:rsidRPr="00FF4867">
        <w:rPr>
          <w:lang w:val="en-GB"/>
        </w:rPr>
        <w:t xml:space="preserve"> in the associated </w:t>
      </w:r>
      <w:r w:rsidR="00394471" w:rsidRPr="00FF4867">
        <w:rPr>
          <w:i/>
          <w:lang w:val="en-GB"/>
        </w:rPr>
        <w:t>reportConfig</w:t>
      </w:r>
      <w:r w:rsidR="00394471" w:rsidRPr="00FF4867">
        <w:rPr>
          <w:lang w:val="en-GB"/>
        </w:rPr>
        <w:t xml:space="preserve"> is set to </w:t>
      </w:r>
      <w:r w:rsidR="00394471" w:rsidRPr="00FF4867">
        <w:rPr>
          <w:i/>
          <w:lang w:val="en-GB"/>
        </w:rPr>
        <w:t>ssb</w:t>
      </w:r>
      <w:r w:rsidR="00394471" w:rsidRPr="00FF4867">
        <w:rPr>
          <w:lang w:val="en-GB"/>
        </w:rPr>
        <w:t>:</w:t>
      </w:r>
    </w:p>
    <w:p w14:paraId="342A5492" w14:textId="679EBE2B" w:rsidR="00394471" w:rsidRPr="00FF4867" w:rsidRDefault="00EB2283" w:rsidP="00F747EB">
      <w:pPr>
        <w:pStyle w:val="B9"/>
        <w:rPr>
          <w:lang w:val="en-GB"/>
        </w:rPr>
      </w:pPr>
      <w:r w:rsidRPr="00FF4867">
        <w:rPr>
          <w:lang w:val="en-GB"/>
        </w:rPr>
        <w:t>9</w:t>
      </w:r>
      <w:r w:rsidR="00394471" w:rsidRPr="00FF4867">
        <w:rPr>
          <w:lang w:val="en-GB"/>
        </w:rPr>
        <w:t>&gt;</w:t>
      </w:r>
      <w:r w:rsidR="00394471" w:rsidRPr="00FF4867">
        <w:rPr>
          <w:lang w:val="en-GB"/>
        </w:rPr>
        <w:tab/>
        <w:t xml:space="preserve">set </w:t>
      </w:r>
      <w:r w:rsidR="00394471" w:rsidRPr="00FF4867">
        <w:rPr>
          <w:i/>
          <w:lang w:val="en-GB"/>
        </w:rPr>
        <w:t>resultsSSB-Cell</w:t>
      </w:r>
      <w:r w:rsidR="00394471" w:rsidRPr="00FF4867">
        <w:rPr>
          <w:lang w:val="en-GB"/>
        </w:rPr>
        <w:t xml:space="preserve"> within the </w:t>
      </w:r>
      <w:r w:rsidR="00394471" w:rsidRPr="00FF4867">
        <w:rPr>
          <w:i/>
          <w:lang w:val="en-GB"/>
        </w:rPr>
        <w:t>measResult</w:t>
      </w:r>
      <w:r w:rsidR="00394471" w:rsidRPr="00FF4867">
        <w:rPr>
          <w:lang w:val="en-GB"/>
        </w:rPr>
        <w:t xml:space="preserve"> to include the SS/PBCH </w:t>
      </w:r>
      <w:proofErr w:type="gramStart"/>
      <w:r w:rsidR="00394471" w:rsidRPr="00FF4867">
        <w:rPr>
          <w:lang w:val="en-GB"/>
        </w:rPr>
        <w:t>block based</w:t>
      </w:r>
      <w:proofErr w:type="gramEnd"/>
      <w:r w:rsidR="00394471" w:rsidRPr="00FF4867">
        <w:rPr>
          <w:lang w:val="en-GB"/>
        </w:rPr>
        <w:t xml:space="preserve"> quantity(ies) indicated in the </w:t>
      </w:r>
      <w:r w:rsidR="00394471" w:rsidRPr="00FF4867">
        <w:rPr>
          <w:i/>
          <w:lang w:val="en-GB"/>
        </w:rPr>
        <w:t>reportQuantityCell</w:t>
      </w:r>
      <w:r w:rsidR="00394471" w:rsidRPr="00FF4867">
        <w:rPr>
          <w:lang w:val="en-GB"/>
        </w:rPr>
        <w:t xml:space="preserve"> within the concerned </w:t>
      </w:r>
      <w:r w:rsidR="00394471" w:rsidRPr="00FF4867">
        <w:rPr>
          <w:i/>
          <w:lang w:val="en-GB"/>
        </w:rPr>
        <w:t>reportConfig</w:t>
      </w:r>
      <w:r w:rsidR="00394471" w:rsidRPr="00FF4867">
        <w:rPr>
          <w:lang w:val="en-GB"/>
        </w:rPr>
        <w:t>, in decreasing order of the sorting quantity, determined as specified in 5.5.5.3, i.e. the best cell is included first;</w:t>
      </w:r>
    </w:p>
    <w:p w14:paraId="56FB44CC" w14:textId="4FF263BE" w:rsidR="00394471" w:rsidRPr="00FF4867" w:rsidRDefault="00EB2283" w:rsidP="00F747EB">
      <w:pPr>
        <w:pStyle w:val="B9"/>
        <w:rPr>
          <w:lang w:val="en-GB"/>
        </w:rPr>
      </w:pPr>
      <w:r w:rsidRPr="00FF4867">
        <w:rPr>
          <w:lang w:val="en-GB"/>
        </w:rPr>
        <w:t>9</w:t>
      </w:r>
      <w:r w:rsidR="00394471" w:rsidRPr="00FF4867">
        <w:rPr>
          <w:lang w:val="en-GB"/>
        </w:rPr>
        <w:t>&gt;</w:t>
      </w:r>
      <w:r w:rsidR="00394471" w:rsidRPr="00FF4867">
        <w:rPr>
          <w:lang w:val="en-GB"/>
        </w:rPr>
        <w:tab/>
        <w:t xml:space="preserve">if </w:t>
      </w:r>
      <w:r w:rsidR="00394471" w:rsidRPr="00FF4867">
        <w:rPr>
          <w:i/>
          <w:lang w:val="en-GB"/>
        </w:rPr>
        <w:t>reportQuantityRS-Indexes</w:t>
      </w:r>
      <w:r w:rsidR="00394471" w:rsidRPr="00FF4867">
        <w:rPr>
          <w:lang w:val="en-GB"/>
        </w:rPr>
        <w:t xml:space="preserve"> </w:t>
      </w:r>
      <w:r w:rsidR="00394471" w:rsidRPr="00FF4867">
        <w:rPr>
          <w:lang w:val="en-GB" w:eastAsia="ko-KR"/>
        </w:rPr>
        <w:t>and</w:t>
      </w:r>
      <w:r w:rsidR="00394471" w:rsidRPr="00FF4867">
        <w:rPr>
          <w:i/>
          <w:lang w:val="en-GB" w:eastAsia="ko-KR"/>
        </w:rPr>
        <w:t xml:space="preserve"> maxNrofRS-IndexesToReport </w:t>
      </w:r>
      <w:r w:rsidR="00394471" w:rsidRPr="00FF4867">
        <w:rPr>
          <w:lang w:val="en-GB" w:eastAsia="ko-KR"/>
        </w:rPr>
        <w:t xml:space="preserve">are </w:t>
      </w:r>
      <w:r w:rsidR="00394471" w:rsidRPr="00FF4867">
        <w:rPr>
          <w:lang w:val="en-GB"/>
        </w:rPr>
        <w:t>configured, include beam measurement information as described in 5.5.5.2;</w:t>
      </w:r>
    </w:p>
    <w:p w14:paraId="008B2533" w14:textId="20E94DFC" w:rsidR="00394471" w:rsidRPr="00FF4867" w:rsidRDefault="00EB2283" w:rsidP="00F747EB">
      <w:pPr>
        <w:pStyle w:val="B8"/>
        <w:rPr>
          <w:lang w:val="en-GB"/>
        </w:rPr>
      </w:pPr>
      <w:r w:rsidRPr="00FF4867">
        <w:rPr>
          <w:lang w:val="en-GB"/>
        </w:rPr>
        <w:t>8</w:t>
      </w:r>
      <w:r w:rsidR="00394471" w:rsidRPr="00FF4867">
        <w:rPr>
          <w:lang w:val="en-GB"/>
        </w:rPr>
        <w:t>&gt;</w:t>
      </w:r>
      <w:r w:rsidR="00394471" w:rsidRPr="00FF4867">
        <w:rPr>
          <w:lang w:val="en-GB"/>
        </w:rPr>
        <w:tab/>
        <w:t xml:space="preserve">else if </w:t>
      </w:r>
      <w:r w:rsidR="00394471" w:rsidRPr="00FF4867">
        <w:rPr>
          <w:i/>
          <w:lang w:val="en-GB"/>
        </w:rPr>
        <w:t>rsType</w:t>
      </w:r>
      <w:r w:rsidR="00394471" w:rsidRPr="00FF4867">
        <w:rPr>
          <w:lang w:val="en-GB"/>
        </w:rPr>
        <w:t xml:space="preserve"> in the associated </w:t>
      </w:r>
      <w:r w:rsidR="00394471" w:rsidRPr="00FF4867">
        <w:rPr>
          <w:i/>
          <w:lang w:val="en-GB"/>
        </w:rPr>
        <w:t>reportConfig</w:t>
      </w:r>
      <w:r w:rsidR="00394471" w:rsidRPr="00FF4867">
        <w:rPr>
          <w:lang w:val="en-GB"/>
        </w:rPr>
        <w:t xml:space="preserve"> is set to </w:t>
      </w:r>
      <w:r w:rsidR="00394471" w:rsidRPr="00FF4867">
        <w:rPr>
          <w:i/>
          <w:lang w:val="en-GB"/>
        </w:rPr>
        <w:t>csi-rs</w:t>
      </w:r>
      <w:r w:rsidR="00394471" w:rsidRPr="00FF4867">
        <w:rPr>
          <w:lang w:val="en-GB"/>
        </w:rPr>
        <w:t>:</w:t>
      </w:r>
    </w:p>
    <w:p w14:paraId="751EB5E5" w14:textId="31618DD8" w:rsidR="00394471" w:rsidRPr="00FF4867" w:rsidRDefault="00EB2283" w:rsidP="00F747EB">
      <w:pPr>
        <w:pStyle w:val="B9"/>
        <w:rPr>
          <w:lang w:val="en-GB"/>
        </w:rPr>
      </w:pPr>
      <w:r w:rsidRPr="00FF4867">
        <w:rPr>
          <w:lang w:val="en-GB"/>
        </w:rPr>
        <w:t>9</w:t>
      </w:r>
      <w:r w:rsidR="00394471" w:rsidRPr="00FF4867">
        <w:rPr>
          <w:lang w:val="en-GB"/>
        </w:rPr>
        <w:t>&gt;</w:t>
      </w:r>
      <w:r w:rsidR="00394471" w:rsidRPr="00FF4867">
        <w:rPr>
          <w:lang w:val="en-GB"/>
        </w:rPr>
        <w:tab/>
        <w:t xml:space="preserve">set </w:t>
      </w:r>
      <w:r w:rsidR="00394471" w:rsidRPr="00FF4867">
        <w:rPr>
          <w:i/>
          <w:lang w:val="en-GB"/>
        </w:rPr>
        <w:t>resultsCSI-RS-Cell</w:t>
      </w:r>
      <w:r w:rsidR="00394471" w:rsidRPr="00FF4867">
        <w:rPr>
          <w:lang w:val="en-GB"/>
        </w:rPr>
        <w:t xml:space="preserve"> within the </w:t>
      </w:r>
      <w:r w:rsidR="00394471" w:rsidRPr="00FF4867">
        <w:rPr>
          <w:i/>
          <w:lang w:val="en-GB"/>
        </w:rPr>
        <w:t>measResult</w:t>
      </w:r>
      <w:r w:rsidR="00394471" w:rsidRPr="00FF4867">
        <w:rPr>
          <w:lang w:val="en-GB"/>
        </w:rPr>
        <w:t xml:space="preserve"> to include the CSI-RS based quantity(ies) indicated in the </w:t>
      </w:r>
      <w:r w:rsidR="00394471" w:rsidRPr="00FF4867">
        <w:rPr>
          <w:i/>
          <w:lang w:val="en-GB"/>
        </w:rPr>
        <w:t>reportQuantityCell</w:t>
      </w:r>
      <w:r w:rsidR="00394471" w:rsidRPr="00FF4867">
        <w:rPr>
          <w:lang w:val="en-GB"/>
        </w:rPr>
        <w:t xml:space="preserve"> within the concerned </w:t>
      </w:r>
      <w:r w:rsidR="00394471" w:rsidRPr="00FF4867">
        <w:rPr>
          <w:i/>
          <w:lang w:val="en-GB"/>
        </w:rPr>
        <w:t>reportConfig</w:t>
      </w:r>
      <w:r w:rsidR="00394471" w:rsidRPr="00FF4867">
        <w:rPr>
          <w:lang w:val="en-GB"/>
        </w:rPr>
        <w:t>, in decreasing order of the sorting quantity, determined as specified in 5.5.5.3, i.e. the best cell is included first;</w:t>
      </w:r>
    </w:p>
    <w:p w14:paraId="3634FE04" w14:textId="068B7462" w:rsidR="00394471" w:rsidRPr="00FF4867" w:rsidRDefault="00EB2283" w:rsidP="00F747EB">
      <w:pPr>
        <w:pStyle w:val="B9"/>
        <w:rPr>
          <w:lang w:val="en-GB"/>
        </w:rPr>
      </w:pPr>
      <w:r w:rsidRPr="00FF4867">
        <w:rPr>
          <w:lang w:val="en-GB"/>
        </w:rPr>
        <w:t>9</w:t>
      </w:r>
      <w:r w:rsidR="00394471" w:rsidRPr="00FF4867">
        <w:rPr>
          <w:lang w:val="en-GB"/>
        </w:rPr>
        <w:t>&gt;</w:t>
      </w:r>
      <w:r w:rsidR="00394471" w:rsidRPr="00FF4867">
        <w:rPr>
          <w:lang w:val="en-GB"/>
        </w:rPr>
        <w:tab/>
        <w:t xml:space="preserve">if </w:t>
      </w:r>
      <w:r w:rsidR="00394471" w:rsidRPr="00FF4867">
        <w:rPr>
          <w:i/>
          <w:lang w:val="en-GB"/>
        </w:rPr>
        <w:t>reportQuantityRS-Indexes</w:t>
      </w:r>
      <w:r w:rsidR="00394471" w:rsidRPr="00FF4867">
        <w:rPr>
          <w:lang w:val="en-GB"/>
        </w:rPr>
        <w:t xml:space="preserve"> </w:t>
      </w:r>
      <w:r w:rsidR="00394471" w:rsidRPr="00FF4867">
        <w:rPr>
          <w:lang w:val="en-GB" w:eastAsia="ko-KR"/>
        </w:rPr>
        <w:t>and</w:t>
      </w:r>
      <w:r w:rsidR="00394471" w:rsidRPr="00FF4867">
        <w:rPr>
          <w:i/>
          <w:lang w:val="en-GB" w:eastAsia="ko-KR"/>
        </w:rPr>
        <w:t xml:space="preserve"> maxNrofRS-IndexesToReport </w:t>
      </w:r>
      <w:r w:rsidR="00394471" w:rsidRPr="00FF4867">
        <w:rPr>
          <w:lang w:val="en-GB" w:eastAsia="ko-KR"/>
        </w:rPr>
        <w:t>are configured</w:t>
      </w:r>
      <w:r w:rsidR="00394471" w:rsidRPr="00FF4867">
        <w:rPr>
          <w:lang w:val="en-GB"/>
        </w:rPr>
        <w:t>, include beam measurement information as described in 5.5.5.2;</w:t>
      </w:r>
    </w:p>
    <w:p w14:paraId="2A01AD28" w14:textId="2EFC9012" w:rsidR="00394471" w:rsidRPr="00FF4867" w:rsidRDefault="00EB2283" w:rsidP="00F747EB">
      <w:pPr>
        <w:pStyle w:val="B7"/>
        <w:rPr>
          <w:lang w:val="en-GB"/>
        </w:rPr>
      </w:pPr>
      <w:r w:rsidRPr="00FF4867">
        <w:rPr>
          <w:lang w:val="en-GB"/>
        </w:rPr>
        <w:t>7</w:t>
      </w:r>
      <w:r w:rsidR="00394471" w:rsidRPr="00FF4867">
        <w:rPr>
          <w:lang w:val="en-GB"/>
        </w:rPr>
        <w:t>&gt;</w:t>
      </w:r>
      <w:r w:rsidR="00394471" w:rsidRPr="00FF4867">
        <w:rPr>
          <w:lang w:val="en-GB"/>
        </w:rPr>
        <w:tab/>
        <w:t xml:space="preserve">if the </w:t>
      </w:r>
      <w:r w:rsidR="00394471" w:rsidRPr="00FF4867">
        <w:rPr>
          <w:i/>
          <w:lang w:val="en-GB"/>
        </w:rPr>
        <w:t>measObject</w:t>
      </w:r>
      <w:r w:rsidR="00394471" w:rsidRPr="00FF4867">
        <w:rPr>
          <w:lang w:val="en-GB"/>
        </w:rPr>
        <w:t xml:space="preserve"> associated with this </w:t>
      </w:r>
      <w:r w:rsidR="00394471" w:rsidRPr="00FF4867">
        <w:rPr>
          <w:i/>
          <w:lang w:val="en-GB"/>
        </w:rPr>
        <w:t>measId</w:t>
      </w:r>
      <w:r w:rsidR="00394471" w:rsidRPr="00FF4867">
        <w:rPr>
          <w:lang w:val="en-GB"/>
        </w:rPr>
        <w:t xml:space="preserve"> concerns E-UTRA:</w:t>
      </w:r>
    </w:p>
    <w:p w14:paraId="1D5C98DF" w14:textId="2A2FCC6C" w:rsidR="00394471" w:rsidRPr="00FF4867" w:rsidRDefault="00EB2283" w:rsidP="00F747EB">
      <w:pPr>
        <w:pStyle w:val="B8"/>
        <w:rPr>
          <w:rFonts w:cs="Arial"/>
          <w:lang w:val="en-GB" w:eastAsia="zh-CN"/>
        </w:rPr>
      </w:pPr>
      <w:r w:rsidRPr="00FF4867">
        <w:rPr>
          <w:lang w:val="en-GB"/>
        </w:rPr>
        <w:t>8</w:t>
      </w:r>
      <w:r w:rsidR="00394471" w:rsidRPr="00FF4867">
        <w:rPr>
          <w:lang w:val="en-GB"/>
        </w:rPr>
        <w:t>&gt;</w:t>
      </w:r>
      <w:r w:rsidR="00394471" w:rsidRPr="00FF4867">
        <w:rPr>
          <w:lang w:val="en-GB"/>
        </w:rPr>
        <w:tab/>
        <w:t xml:space="preserve">set the </w:t>
      </w:r>
      <w:r w:rsidR="00394471" w:rsidRPr="00FF4867">
        <w:rPr>
          <w:i/>
          <w:lang w:val="en-GB"/>
        </w:rPr>
        <w:t>measResult</w:t>
      </w:r>
      <w:r w:rsidR="00394471" w:rsidRPr="00FF4867">
        <w:rPr>
          <w:lang w:val="en-GB"/>
        </w:rPr>
        <w:t xml:space="preserve"> to include the quantity(ies) indicated in the </w:t>
      </w:r>
      <w:r w:rsidR="00394471" w:rsidRPr="00FF4867">
        <w:rPr>
          <w:rFonts w:eastAsia="宋体"/>
          <w:i/>
          <w:iCs/>
          <w:lang w:val="en-GB"/>
        </w:rPr>
        <w:t>reportQuantity</w:t>
      </w:r>
      <w:r w:rsidR="00394471" w:rsidRPr="00FF4867">
        <w:rPr>
          <w:rFonts w:cs="Arial"/>
          <w:lang w:val="en-GB" w:eastAsia="zh-CN"/>
        </w:rPr>
        <w:t xml:space="preserve"> within the concerned </w:t>
      </w:r>
      <w:r w:rsidR="00394471" w:rsidRPr="00FF4867">
        <w:rPr>
          <w:rFonts w:eastAsia="宋体"/>
          <w:i/>
          <w:iCs/>
          <w:lang w:val="en-GB"/>
        </w:rPr>
        <w:t>reportConfigInterRAT</w:t>
      </w:r>
      <w:r w:rsidR="00394471" w:rsidRPr="00FF4867">
        <w:rPr>
          <w:rFonts w:eastAsia="宋体"/>
          <w:lang w:val="en-GB"/>
        </w:rPr>
        <w:t xml:space="preserve"> </w:t>
      </w:r>
      <w:r w:rsidR="00394471" w:rsidRPr="00FF4867">
        <w:rPr>
          <w:rFonts w:cs="Arial"/>
          <w:lang w:val="en-GB" w:eastAsia="zh-CN"/>
        </w:rPr>
        <w:t xml:space="preserve">in decreasing order of the sorting </w:t>
      </w:r>
      <w:r w:rsidR="00394471" w:rsidRPr="00FF4867">
        <w:rPr>
          <w:lang w:val="en-GB"/>
        </w:rPr>
        <w:t>quantity, determined as specified in 5.5.5.3</w:t>
      </w:r>
      <w:r w:rsidR="00394471" w:rsidRPr="00FF4867">
        <w:rPr>
          <w:rFonts w:cs="Arial"/>
          <w:lang w:val="en-GB" w:eastAsia="zh-CN"/>
        </w:rPr>
        <w:t>, i.e. the best cell is included first;</w:t>
      </w:r>
    </w:p>
    <w:p w14:paraId="0461657A" w14:textId="06C20276" w:rsidR="00394471" w:rsidRPr="00FF4867" w:rsidRDefault="00EB2283" w:rsidP="00F747EB">
      <w:pPr>
        <w:pStyle w:val="B7"/>
        <w:rPr>
          <w:lang w:val="en-GB"/>
        </w:rPr>
      </w:pPr>
      <w:r w:rsidRPr="00FF4867">
        <w:rPr>
          <w:lang w:val="en-GB"/>
        </w:rPr>
        <w:t>7</w:t>
      </w:r>
      <w:r w:rsidR="00394471" w:rsidRPr="00FF4867">
        <w:rPr>
          <w:lang w:val="en-GB"/>
        </w:rPr>
        <w:t>&gt;</w:t>
      </w:r>
      <w:r w:rsidR="00394471" w:rsidRPr="00FF4867">
        <w:rPr>
          <w:lang w:val="en-GB"/>
        </w:rPr>
        <w:tab/>
        <w:t xml:space="preserve">if the </w:t>
      </w:r>
      <w:r w:rsidR="00394471" w:rsidRPr="00FF4867">
        <w:rPr>
          <w:i/>
          <w:lang w:val="en-GB"/>
        </w:rPr>
        <w:t>measObject</w:t>
      </w:r>
      <w:r w:rsidR="00394471" w:rsidRPr="00FF4867">
        <w:rPr>
          <w:lang w:val="en-GB"/>
        </w:rPr>
        <w:t xml:space="preserve"> associated with this </w:t>
      </w:r>
      <w:r w:rsidR="00394471" w:rsidRPr="00FF4867">
        <w:rPr>
          <w:i/>
          <w:lang w:val="en-GB"/>
        </w:rPr>
        <w:t>measId</w:t>
      </w:r>
      <w:r w:rsidR="00394471" w:rsidRPr="00FF4867">
        <w:rPr>
          <w:lang w:val="en-GB"/>
        </w:rPr>
        <w:t xml:space="preserve"> concerns UTRA-FDD </w:t>
      </w:r>
      <w:r w:rsidR="00394471" w:rsidRPr="00FF4867">
        <w:rPr>
          <w:lang w:val="en-GB" w:eastAsia="zh-CN"/>
        </w:rPr>
        <w:t xml:space="preserve">and if </w:t>
      </w:r>
      <w:r w:rsidR="00394471" w:rsidRPr="00FF4867">
        <w:rPr>
          <w:i/>
          <w:noProof/>
          <w:lang w:val="en-GB"/>
        </w:rPr>
        <w:t>ReportConfigInterRA</w:t>
      </w:r>
      <w:r w:rsidR="00394471" w:rsidRPr="00FF4867">
        <w:rPr>
          <w:i/>
          <w:noProof/>
          <w:lang w:val="en-GB" w:eastAsia="zh-CN"/>
        </w:rPr>
        <w:t>T</w:t>
      </w:r>
      <w:r w:rsidR="00394471" w:rsidRPr="00FF4867">
        <w:rPr>
          <w:lang w:val="en-GB"/>
        </w:rPr>
        <w:t xml:space="preserve"> </w:t>
      </w:r>
      <w:r w:rsidR="00394471" w:rsidRPr="00FF4867">
        <w:rPr>
          <w:lang w:val="en-GB" w:eastAsia="zh-CN"/>
        </w:rPr>
        <w:t xml:space="preserve">includes the </w:t>
      </w:r>
      <w:r w:rsidR="00394471" w:rsidRPr="00FF4867">
        <w:rPr>
          <w:i/>
          <w:lang w:val="en-GB"/>
        </w:rPr>
        <w:t>reportQuantityUTRA-FDD</w:t>
      </w:r>
      <w:r w:rsidR="00394471" w:rsidRPr="00FF4867">
        <w:rPr>
          <w:lang w:val="en-GB"/>
        </w:rPr>
        <w:t>:</w:t>
      </w:r>
    </w:p>
    <w:p w14:paraId="0C1BA8B0" w14:textId="77777777" w:rsidR="007D0C52" w:rsidRDefault="00EB2283" w:rsidP="004D3767">
      <w:pPr>
        <w:pStyle w:val="B8"/>
        <w:rPr>
          <w:rFonts w:cs="Arial"/>
          <w:lang w:eastAsia="zh-CN"/>
        </w:rPr>
      </w:pPr>
      <w:r w:rsidRPr="00FF4867">
        <w:t>8</w:t>
      </w:r>
      <w:r w:rsidR="00394471" w:rsidRPr="00FF4867">
        <w:t>&gt;</w:t>
      </w:r>
      <w:r w:rsidR="00394471" w:rsidRPr="00FF4867">
        <w:tab/>
        <w:t xml:space="preserve">set the </w:t>
      </w:r>
      <w:r w:rsidR="00394471" w:rsidRPr="00FF4867">
        <w:rPr>
          <w:i/>
        </w:rPr>
        <w:t>measResult</w:t>
      </w:r>
      <w:r w:rsidR="00394471" w:rsidRPr="00FF4867">
        <w:t xml:space="preserve"> to include the quantity(ies) indicated in the </w:t>
      </w:r>
      <w:r w:rsidR="00394471" w:rsidRPr="00FF4867">
        <w:rPr>
          <w:rFonts w:eastAsia="宋体"/>
          <w:i/>
          <w:iCs/>
        </w:rPr>
        <w:t>reportQuantity</w:t>
      </w:r>
      <w:r w:rsidR="00394471" w:rsidRPr="00FF4867">
        <w:rPr>
          <w:i/>
        </w:rPr>
        <w:t>UTRA-FDD</w:t>
      </w:r>
      <w:r w:rsidR="00394471" w:rsidRPr="00FF4867">
        <w:rPr>
          <w:rFonts w:cs="Arial"/>
          <w:lang w:eastAsia="zh-CN"/>
        </w:rPr>
        <w:t xml:space="preserve"> within the concerned </w:t>
      </w:r>
      <w:r w:rsidR="00394471" w:rsidRPr="00FF4867">
        <w:rPr>
          <w:rFonts w:eastAsia="宋体"/>
          <w:i/>
          <w:iCs/>
        </w:rPr>
        <w:t>reportConfigInterRAT</w:t>
      </w:r>
      <w:r w:rsidR="00394471" w:rsidRPr="00FF4867">
        <w:rPr>
          <w:rFonts w:eastAsia="宋体"/>
        </w:rPr>
        <w:t xml:space="preserve"> </w:t>
      </w:r>
      <w:r w:rsidR="00394471" w:rsidRPr="00FF4867">
        <w:rPr>
          <w:rFonts w:cs="Arial"/>
          <w:lang w:eastAsia="zh-CN"/>
        </w:rPr>
        <w:t xml:space="preserve">in decreasing order of the sorting </w:t>
      </w:r>
      <w:r w:rsidR="00394471" w:rsidRPr="00FF4867">
        <w:t>quantity, determined as specified in 5.5.5.3</w:t>
      </w:r>
      <w:r w:rsidR="00394471" w:rsidRPr="00FF4867">
        <w:rPr>
          <w:rFonts w:cs="Arial"/>
          <w:lang w:eastAsia="zh-CN"/>
        </w:rPr>
        <w:t>, i.e. the best cell is included first;</w:t>
      </w:r>
    </w:p>
    <w:p w14:paraId="1CB50DE0" w14:textId="48414C5F" w:rsidR="005C2F51" w:rsidRPr="007D32F2" w:rsidRDefault="005C2F51" w:rsidP="007D0C52">
      <w:pPr>
        <w:pStyle w:val="B6"/>
        <w:rPr>
          <w:ins w:id="56" w:author="ZTE-LiuJing" w:date="2024-05-10T13:03:00Z"/>
          <w:lang w:eastAsia="zh-CN"/>
        </w:rPr>
      </w:pPr>
      <w:ins w:id="57" w:author="ZTE-LiuJing" w:date="2024-05-10T13:04:00Z">
        <w:r>
          <w:rPr>
            <w:lang w:eastAsia="zh-CN"/>
          </w:rPr>
          <w:t>6</w:t>
        </w:r>
      </w:ins>
      <w:ins w:id="58" w:author="ZTE-LiuJing" w:date="2024-05-10T13:03:00Z">
        <w:r w:rsidRPr="007D32F2">
          <w:rPr>
            <w:lang w:eastAsia="zh-CN"/>
          </w:rPr>
          <w:t>&gt;</w:t>
        </w:r>
        <w:r w:rsidRPr="007D32F2">
          <w:rPr>
            <w:lang w:eastAsia="zh-CN"/>
          </w:rPr>
          <w:tab/>
          <w:t xml:space="preserve">if </w:t>
        </w:r>
      </w:ins>
      <w:proofErr w:type="spellStart"/>
      <w:ins w:id="59" w:author="ZTE-LiuJing" w:date="2024-05-10T13:04:00Z">
        <w:r w:rsidRPr="008A372C">
          <w:rPr>
            <w:i/>
          </w:rPr>
          <w:t>reportType</w:t>
        </w:r>
        <w:proofErr w:type="spellEnd"/>
        <w:r>
          <w:t xml:space="preserve"> is set to </w:t>
        </w:r>
        <w:proofErr w:type="spellStart"/>
        <w:r w:rsidRPr="0095250E">
          <w:rPr>
            <w:i/>
          </w:rPr>
          <w:t>eventTriggered</w:t>
        </w:r>
        <w:proofErr w:type="spellEnd"/>
        <w:r>
          <w:rPr>
            <w:i/>
          </w:rPr>
          <w:t xml:space="preserve"> </w:t>
        </w:r>
        <w:r w:rsidRPr="008A372C">
          <w:t xml:space="preserve">and </w:t>
        </w:r>
        <w:proofErr w:type="spellStart"/>
        <w:r w:rsidRPr="003A1786">
          <w:rPr>
            <w:i/>
          </w:rPr>
          <w:t>reportO</w:t>
        </w:r>
        <w:r>
          <w:rPr>
            <w:i/>
          </w:rPr>
          <w:t>nlyIf</w:t>
        </w:r>
        <w:r w:rsidRPr="003A1786">
          <w:rPr>
            <w:i/>
          </w:rPr>
          <w:t>BestCellChange</w:t>
        </w:r>
        <w:proofErr w:type="spellEnd"/>
        <w:r w:rsidRPr="008A372C">
          <w:t xml:space="preserve"> is configured</w:t>
        </w:r>
      </w:ins>
      <w:ins w:id="60" w:author="ZTE-LiuJing" w:date="2024-05-10T13:03:00Z">
        <w:r w:rsidRPr="007D32F2">
          <w:rPr>
            <w:lang w:eastAsia="zh-CN"/>
          </w:rPr>
          <w:t>:</w:t>
        </w:r>
      </w:ins>
    </w:p>
    <w:p w14:paraId="277EB138" w14:textId="220CAD47" w:rsidR="00394471" w:rsidRPr="00FF4867" w:rsidRDefault="005C2F51" w:rsidP="00922EA5">
      <w:pPr>
        <w:pStyle w:val="B7"/>
        <w:rPr>
          <w:rFonts w:cs="Arial"/>
          <w:lang w:val="en-GB" w:eastAsia="zh-CN"/>
        </w:rPr>
      </w:pPr>
      <w:ins w:id="61" w:author="ZTE-LiuJing" w:date="2024-05-10T13:04:00Z">
        <w:r>
          <w:rPr>
            <w:lang w:eastAsia="zh-CN"/>
          </w:rPr>
          <w:t>7</w:t>
        </w:r>
      </w:ins>
      <w:ins w:id="62" w:author="ZTE-LiuJing" w:date="2024-05-10T13:03:00Z">
        <w:r w:rsidRPr="007D32F2">
          <w:rPr>
            <w:lang w:eastAsia="zh-CN"/>
          </w:rPr>
          <w:t>&gt;</w:t>
        </w:r>
        <w:r w:rsidRPr="007D32F2">
          <w:rPr>
            <w:lang w:eastAsia="zh-CN"/>
          </w:rPr>
          <w:tab/>
          <w:t xml:space="preserve">set </w:t>
        </w:r>
      </w:ins>
      <w:ins w:id="63" w:author="ZTE-LiuJing" w:date="2024-05-10T13:06:00Z">
        <w:r>
          <w:rPr>
            <w:lang w:eastAsia="zh-CN"/>
          </w:rPr>
          <w:t xml:space="preserve">the </w:t>
        </w:r>
        <w:proofErr w:type="spellStart"/>
        <w:r w:rsidRPr="00922EA5">
          <w:rPr>
            <w:i/>
            <w:iCs/>
            <w:lang w:eastAsia="zh-CN"/>
          </w:rPr>
          <w:t>reported</w:t>
        </w:r>
      </w:ins>
      <w:ins w:id="64" w:author="ZTE-LiuJing" w:date="2024-05-10T13:03:00Z">
        <w:r w:rsidRPr="00922EA5">
          <w:rPr>
            <w:i/>
            <w:iCs/>
            <w:lang w:eastAsia="zh-CN"/>
          </w:rPr>
          <w:t>BestNeighbourCell</w:t>
        </w:r>
        <w:proofErr w:type="spellEnd"/>
        <w:r w:rsidRPr="007D32F2">
          <w:rPr>
            <w:lang w:eastAsia="zh-CN"/>
          </w:rPr>
          <w:t xml:space="preserve"> </w:t>
        </w:r>
      </w:ins>
      <w:ins w:id="65" w:author="ZTE-LiuJing" w:date="2024-05-10T13:07:00Z">
        <w:r>
          <w:rPr>
            <w:lang w:eastAsia="zh-CN"/>
          </w:rPr>
          <w:t>defined with</w:t>
        </w:r>
      </w:ins>
      <w:ins w:id="66" w:author="ZTE-LiuJing" w:date="2024-05-10T13:03:00Z">
        <w:r w:rsidRPr="007D32F2">
          <w:rPr>
            <w:lang w:eastAsia="zh-CN"/>
          </w:rPr>
          <w:t xml:space="preserve">in </w:t>
        </w:r>
      </w:ins>
      <w:ins w:id="67" w:author="ZTE-LiuJing" w:date="2024-05-10T13:07:00Z">
        <w:r>
          <w:rPr>
            <w:lang w:eastAsia="zh-CN"/>
          </w:rPr>
          <w:t xml:space="preserve">the </w:t>
        </w:r>
      </w:ins>
      <w:proofErr w:type="spellStart"/>
      <w:ins w:id="68" w:author="ZTE-LiuJing" w:date="2024-05-10T13:03:00Z">
        <w:r w:rsidRPr="00922EA5">
          <w:rPr>
            <w:i/>
            <w:iCs/>
            <w:lang w:eastAsia="zh-CN"/>
          </w:rPr>
          <w:t>VarMeasReportList</w:t>
        </w:r>
        <w:proofErr w:type="spellEnd"/>
        <w:r w:rsidRPr="007D32F2">
          <w:rPr>
            <w:lang w:eastAsia="zh-CN"/>
          </w:rPr>
          <w:t xml:space="preserve"> </w:t>
        </w:r>
      </w:ins>
      <w:ins w:id="69" w:author="ZTE-LiuJing" w:date="2024-05-10T13:08:00Z">
        <w:r>
          <w:rPr>
            <w:lang w:eastAsia="zh-CN"/>
          </w:rPr>
          <w:t xml:space="preserve">for this </w:t>
        </w:r>
        <w:proofErr w:type="spellStart"/>
        <w:r w:rsidRPr="00922EA5">
          <w:rPr>
            <w:i/>
            <w:lang w:eastAsia="zh-CN"/>
          </w:rPr>
          <w:t>measId</w:t>
        </w:r>
        <w:proofErr w:type="spellEnd"/>
        <w:r>
          <w:rPr>
            <w:lang w:eastAsia="zh-CN"/>
          </w:rPr>
          <w:t xml:space="preserve"> </w:t>
        </w:r>
      </w:ins>
      <w:ins w:id="70" w:author="ZTE-LiuJing" w:date="2024-05-10T13:03:00Z">
        <w:r w:rsidRPr="007D32F2">
          <w:rPr>
            <w:lang w:eastAsia="zh-CN"/>
          </w:rPr>
          <w:t xml:space="preserve">to the </w:t>
        </w:r>
      </w:ins>
      <w:ins w:id="71" w:author="ZTE-LiuJing" w:date="2024-05-10T13:08:00Z">
        <w:r>
          <w:rPr>
            <w:lang w:eastAsia="zh-CN"/>
          </w:rPr>
          <w:t>first</w:t>
        </w:r>
      </w:ins>
      <w:ins w:id="72" w:author="ZTE-LiuJing" w:date="2024-05-10T13:03:00Z">
        <w:r w:rsidRPr="007D32F2">
          <w:rPr>
            <w:lang w:eastAsia="zh-CN"/>
          </w:rPr>
          <w:t xml:space="preserve"> cell</w:t>
        </w:r>
        <w:r>
          <w:rPr>
            <w:lang w:eastAsia="zh-CN"/>
          </w:rPr>
          <w:t xml:space="preserve"> </w:t>
        </w:r>
      </w:ins>
      <w:ins w:id="73" w:author="ZTE-LiuJing" w:date="2024-05-10T13:09:00Z">
        <w:r>
          <w:rPr>
            <w:lang w:eastAsia="zh-CN"/>
          </w:rPr>
          <w:t xml:space="preserve">listed </w:t>
        </w:r>
      </w:ins>
      <w:ins w:id="74" w:author="ZTE-LiuJing" w:date="2024-05-10T13:03:00Z">
        <w:r>
          <w:rPr>
            <w:lang w:eastAsia="zh-CN"/>
          </w:rPr>
          <w:t xml:space="preserve">in the </w:t>
        </w:r>
        <w:proofErr w:type="spellStart"/>
        <w:r w:rsidRPr="00922EA5">
          <w:rPr>
            <w:i/>
          </w:rPr>
          <w:t>measResultNeighCells</w:t>
        </w:r>
        <w:proofErr w:type="spellEnd"/>
        <w:r>
          <w:rPr>
            <w:lang w:eastAsia="zh-CN"/>
          </w:rPr>
          <w:t>;</w:t>
        </w:r>
      </w:ins>
    </w:p>
    <w:p w14:paraId="42617827" w14:textId="77777777" w:rsidR="00394471" w:rsidRPr="00FF4867" w:rsidRDefault="00394471" w:rsidP="00394471">
      <w:pPr>
        <w:pStyle w:val="B2"/>
      </w:pPr>
      <w:r w:rsidRPr="00FF4867">
        <w:t>2&gt;</w:t>
      </w:r>
      <w:r w:rsidRPr="00FF4867">
        <w:tab/>
        <w:t>else:</w:t>
      </w:r>
    </w:p>
    <w:p w14:paraId="304B3C99" w14:textId="77777777" w:rsidR="00394471" w:rsidRPr="00FF4867" w:rsidRDefault="00394471" w:rsidP="00394471">
      <w:pPr>
        <w:pStyle w:val="B3"/>
      </w:pPr>
      <w:r w:rsidRPr="00FF4867">
        <w:lastRenderedPageBreak/>
        <w:t>3&gt;</w:t>
      </w:r>
      <w:r w:rsidRPr="00FF4867">
        <w:tab/>
        <w:t xml:space="preserve">if the cell indicated by </w:t>
      </w:r>
      <w:r w:rsidRPr="00FF4867">
        <w:rPr>
          <w:i/>
        </w:rPr>
        <w:t>cellForWhichToReportCGI</w:t>
      </w:r>
      <w:r w:rsidRPr="00FF4867">
        <w:t xml:space="preserve"> is an NR cell:</w:t>
      </w:r>
    </w:p>
    <w:p w14:paraId="5160778C" w14:textId="77777777" w:rsidR="00394471" w:rsidRPr="00FF4867" w:rsidRDefault="00394471" w:rsidP="00394471">
      <w:pPr>
        <w:pStyle w:val="B4"/>
      </w:pPr>
      <w:r w:rsidRPr="00FF4867">
        <w:t>4&gt;</w:t>
      </w:r>
      <w:r w:rsidRPr="00FF4867">
        <w:tab/>
        <w:t xml:space="preserve">if </w:t>
      </w:r>
      <w:r w:rsidRPr="00FF4867">
        <w:rPr>
          <w:i/>
        </w:rPr>
        <w:t>plmn-IdentityInfoList</w:t>
      </w:r>
      <w:r w:rsidRPr="00FF4867">
        <w:t xml:space="preserve"> of the </w:t>
      </w:r>
      <w:r w:rsidRPr="00FF4867">
        <w:rPr>
          <w:i/>
        </w:rPr>
        <w:t>cgi-Info</w:t>
      </w:r>
      <w:r w:rsidRPr="00FF4867">
        <w:t xml:space="preserve"> for the concerned cell has been obtained:</w:t>
      </w:r>
    </w:p>
    <w:p w14:paraId="7CD71803" w14:textId="5A3A51DA" w:rsidR="00394471" w:rsidRPr="00FF4867" w:rsidRDefault="00394471" w:rsidP="00394471">
      <w:pPr>
        <w:pStyle w:val="B5"/>
      </w:pPr>
      <w:r w:rsidRPr="00FF4867">
        <w:t>5&gt;</w:t>
      </w:r>
      <w:r w:rsidRPr="00FF4867">
        <w:tab/>
        <w:t xml:space="preserve">include the </w:t>
      </w:r>
      <w:r w:rsidRPr="00FF4867">
        <w:rPr>
          <w:i/>
        </w:rPr>
        <w:t>plmn-IdentityInfoList</w:t>
      </w:r>
      <w:r w:rsidRPr="00FF4867">
        <w:t xml:space="preserve"> including </w:t>
      </w:r>
      <w:r w:rsidRPr="00FF4867">
        <w:rPr>
          <w:i/>
        </w:rPr>
        <w:t>plmn-IdentityList</w:t>
      </w:r>
      <w:r w:rsidRPr="00FF4867">
        <w:t xml:space="preserve">, </w:t>
      </w:r>
      <w:r w:rsidRPr="00FF4867">
        <w:rPr>
          <w:i/>
        </w:rPr>
        <w:t>trackingAreaCode</w:t>
      </w:r>
      <w:r w:rsidRPr="00FF4867">
        <w:t xml:space="preserve"> (if available), </w:t>
      </w:r>
      <w:r w:rsidR="004A77CA" w:rsidRPr="00FF4867">
        <w:rPr>
          <w:i/>
          <w:szCs w:val="18"/>
          <w:lang w:eastAsia="zh-CN"/>
        </w:rPr>
        <w:t xml:space="preserve">trackingAreaList </w:t>
      </w:r>
      <w:r w:rsidR="004A77CA" w:rsidRPr="00FF4867">
        <w:rPr>
          <w:iCs/>
          <w:szCs w:val="18"/>
          <w:lang w:eastAsia="zh-CN"/>
        </w:rPr>
        <w:t>(if available)</w:t>
      </w:r>
      <w:r w:rsidR="004A77CA" w:rsidRPr="00FF4867">
        <w:rPr>
          <w:i/>
        </w:rPr>
        <w:t xml:space="preserve">, </w:t>
      </w:r>
      <w:r w:rsidRPr="00FF4867">
        <w:rPr>
          <w:i/>
        </w:rPr>
        <w:t>ranac</w:t>
      </w:r>
      <w:r w:rsidRPr="00FF4867">
        <w:t xml:space="preserve"> (if available), </w:t>
      </w:r>
      <w:r w:rsidRPr="00FF4867">
        <w:rPr>
          <w:i/>
        </w:rPr>
        <w:t>cellIdentity</w:t>
      </w:r>
      <w:r w:rsidRPr="00FF4867">
        <w:t xml:space="preserve"> and </w:t>
      </w:r>
      <w:r w:rsidRPr="00FF4867">
        <w:rPr>
          <w:i/>
        </w:rPr>
        <w:t>cellReservedForOperatorUse</w:t>
      </w:r>
      <w:r w:rsidRPr="00FF4867">
        <w:t xml:space="preserve"> for each entry of the </w:t>
      </w:r>
      <w:r w:rsidRPr="00FF4867">
        <w:rPr>
          <w:i/>
        </w:rPr>
        <w:t>plmn-IdentityInfoList</w:t>
      </w:r>
      <w:r w:rsidRPr="00FF4867">
        <w:t>;</w:t>
      </w:r>
    </w:p>
    <w:p w14:paraId="62C12958" w14:textId="77777777" w:rsidR="00394471" w:rsidRPr="00FF4867" w:rsidRDefault="00394471" w:rsidP="00394471">
      <w:pPr>
        <w:pStyle w:val="B5"/>
      </w:pPr>
      <w:r w:rsidRPr="00FF4867">
        <w:t>5&gt;</w:t>
      </w:r>
      <w:r w:rsidRPr="00FF4867">
        <w:tab/>
        <w:t xml:space="preserve">include </w:t>
      </w:r>
      <w:r w:rsidRPr="00FF4867">
        <w:rPr>
          <w:i/>
        </w:rPr>
        <w:t>frequencyBandList</w:t>
      </w:r>
      <w:r w:rsidRPr="00FF4867">
        <w:t xml:space="preserve"> if available;</w:t>
      </w:r>
    </w:p>
    <w:p w14:paraId="64A0BF6A" w14:textId="5BE0A6D5" w:rsidR="00FF76E3" w:rsidRPr="00FF4867" w:rsidRDefault="00876283">
      <w:pPr>
        <w:pStyle w:val="B5"/>
        <w:rPr>
          <w:rFonts w:ascii="Courier New" w:hAnsi="Courier New"/>
          <w:noProof/>
          <w:sz w:val="16"/>
          <w:lang w:eastAsia="en-GB"/>
        </w:rPr>
      </w:pPr>
      <w:r w:rsidRPr="00FF4867">
        <w:t>5&gt;</w:t>
      </w:r>
      <w:r w:rsidRPr="00FF4867">
        <w:tab/>
        <w:t xml:space="preserve">for each </w:t>
      </w:r>
      <w:r w:rsidRPr="00FF4867">
        <w:rPr>
          <w:i/>
        </w:rPr>
        <w:t>PLMN-IdentityInfo</w:t>
      </w:r>
      <w:r w:rsidRPr="00FF4867">
        <w:t xml:space="preserve"> in </w:t>
      </w:r>
      <w:r w:rsidRPr="00FF4867">
        <w:rPr>
          <w:i/>
          <w:iCs/>
        </w:rPr>
        <w:t>plmn-IdentityInfoList</w:t>
      </w:r>
      <w:r w:rsidR="00FF76E3" w:rsidRPr="00FF4867">
        <w:rPr>
          <w:rFonts w:ascii="Courier New" w:hAnsi="Courier New"/>
          <w:noProof/>
          <w:sz w:val="16"/>
          <w:lang w:eastAsia="en-GB"/>
        </w:rPr>
        <w:t>:</w:t>
      </w:r>
    </w:p>
    <w:p w14:paraId="743F6E85" w14:textId="37609893" w:rsidR="00876283" w:rsidRPr="00FF4867" w:rsidRDefault="00FF76E3" w:rsidP="00F747EB">
      <w:pPr>
        <w:pStyle w:val="B6"/>
        <w:rPr>
          <w:lang w:val="en-GB" w:eastAsia="zh-CN"/>
        </w:rPr>
      </w:pPr>
      <w:r w:rsidRPr="00FF4867">
        <w:rPr>
          <w:lang w:val="en-GB"/>
        </w:rPr>
        <w:t>6&gt;</w:t>
      </w:r>
      <w:r w:rsidRPr="00FF4867">
        <w:rPr>
          <w:lang w:val="en-GB"/>
        </w:rPr>
        <w:tab/>
      </w:r>
      <w:r w:rsidR="00876283" w:rsidRPr="00FF4867">
        <w:rPr>
          <w:lang w:val="en-GB"/>
        </w:rPr>
        <w:t xml:space="preserve">if the </w:t>
      </w:r>
      <w:r w:rsidR="00876283" w:rsidRPr="00FF4867">
        <w:rPr>
          <w:i/>
          <w:lang w:val="en-GB"/>
        </w:rPr>
        <w:t>gNB-ID-Length</w:t>
      </w:r>
      <w:r w:rsidR="00876283" w:rsidRPr="00FF4867">
        <w:rPr>
          <w:lang w:val="en-GB"/>
        </w:rPr>
        <w:t xml:space="preserve"> is broadcast</w:t>
      </w:r>
      <w:r w:rsidR="00876283" w:rsidRPr="00FF4867">
        <w:rPr>
          <w:lang w:val="en-GB" w:eastAsia="zh-CN"/>
        </w:rPr>
        <w:t>:</w:t>
      </w:r>
    </w:p>
    <w:p w14:paraId="407FC92C" w14:textId="546D3084" w:rsidR="00876283" w:rsidRPr="00FF4867" w:rsidRDefault="00FF76E3" w:rsidP="00FF76E3">
      <w:pPr>
        <w:pStyle w:val="B7"/>
        <w:rPr>
          <w:lang w:val="en-GB"/>
        </w:rPr>
      </w:pPr>
      <w:r w:rsidRPr="00FF4867">
        <w:rPr>
          <w:lang w:val="en-GB"/>
        </w:rPr>
        <w:t>7</w:t>
      </w:r>
      <w:r w:rsidR="00876283" w:rsidRPr="00FF4867">
        <w:rPr>
          <w:lang w:val="en-GB"/>
        </w:rPr>
        <w:t>&gt;</w:t>
      </w:r>
      <w:r w:rsidR="00876283" w:rsidRPr="00FF4867">
        <w:rPr>
          <w:lang w:val="en-GB"/>
        </w:rPr>
        <w:tab/>
        <w:t xml:space="preserve">include </w:t>
      </w:r>
      <w:r w:rsidR="00876283" w:rsidRPr="00FF4867">
        <w:rPr>
          <w:i/>
          <w:iCs/>
          <w:lang w:val="en-GB"/>
        </w:rPr>
        <w:t>gNB-ID-Length</w:t>
      </w:r>
      <w:r w:rsidR="00876283" w:rsidRPr="00FF4867">
        <w:rPr>
          <w:lang w:val="en-GB"/>
        </w:rPr>
        <w:t>;</w:t>
      </w:r>
    </w:p>
    <w:p w14:paraId="275BF15B" w14:textId="77777777" w:rsidR="00394471" w:rsidRPr="00FF4867" w:rsidRDefault="00394471" w:rsidP="00394471">
      <w:pPr>
        <w:pStyle w:val="B4"/>
      </w:pPr>
      <w:r w:rsidRPr="00FF4867">
        <w:t>4&gt;</w:t>
      </w:r>
      <w:r w:rsidRPr="00FF4867">
        <w:tab/>
        <w:t xml:space="preserve">if </w:t>
      </w:r>
      <w:r w:rsidRPr="00FF4867">
        <w:rPr>
          <w:i/>
          <w:iCs/>
        </w:rPr>
        <w:t>nr-CGI-Reporting-NPN</w:t>
      </w:r>
      <w:r w:rsidRPr="00FF4867">
        <w:t xml:space="preserve"> is supported by the UE and </w:t>
      </w:r>
      <w:r w:rsidRPr="00FF4867">
        <w:rPr>
          <w:i/>
        </w:rPr>
        <w:t>npn-IdentityInfoList</w:t>
      </w:r>
      <w:r w:rsidRPr="00FF4867">
        <w:t xml:space="preserve"> of the </w:t>
      </w:r>
      <w:r w:rsidRPr="00FF4867">
        <w:rPr>
          <w:i/>
        </w:rPr>
        <w:t>cgi-Info</w:t>
      </w:r>
      <w:r w:rsidRPr="00FF4867">
        <w:t xml:space="preserve"> for the concerned cell has been obtained:</w:t>
      </w:r>
    </w:p>
    <w:p w14:paraId="0D47087A" w14:textId="77777777" w:rsidR="00394471" w:rsidRPr="00FF4867" w:rsidRDefault="00394471" w:rsidP="00394471">
      <w:pPr>
        <w:pStyle w:val="B5"/>
      </w:pPr>
      <w:r w:rsidRPr="00FF4867">
        <w:t>5&gt;</w:t>
      </w:r>
      <w:r w:rsidRPr="00FF4867">
        <w:tab/>
        <w:t xml:space="preserve">include the </w:t>
      </w:r>
      <w:r w:rsidRPr="00FF4867">
        <w:rPr>
          <w:i/>
          <w:iCs/>
          <w:lang w:eastAsia="x-none"/>
        </w:rPr>
        <w:t>npn-IdentityInfoList</w:t>
      </w:r>
      <w:r w:rsidRPr="00FF4867">
        <w:t xml:space="preserve"> including </w:t>
      </w:r>
      <w:r w:rsidRPr="00FF4867">
        <w:rPr>
          <w:i/>
          <w:iCs/>
          <w:lang w:eastAsia="x-none"/>
        </w:rPr>
        <w:t>npn-IdentityList</w:t>
      </w:r>
      <w:r w:rsidRPr="00FF4867">
        <w:t xml:space="preserve">, </w:t>
      </w:r>
      <w:r w:rsidRPr="00FF4867">
        <w:rPr>
          <w:i/>
          <w:iCs/>
          <w:lang w:eastAsia="x-none"/>
        </w:rPr>
        <w:t>trackingAreaCode</w:t>
      </w:r>
      <w:r w:rsidRPr="00FF4867">
        <w:t xml:space="preserve">, </w:t>
      </w:r>
      <w:r w:rsidRPr="00FF4867">
        <w:rPr>
          <w:i/>
          <w:iCs/>
          <w:lang w:eastAsia="x-none"/>
        </w:rPr>
        <w:t>ranac</w:t>
      </w:r>
      <w:r w:rsidRPr="00FF4867">
        <w:t xml:space="preserve"> (if available), </w:t>
      </w:r>
      <w:r w:rsidRPr="00FF4867">
        <w:rPr>
          <w:i/>
          <w:iCs/>
          <w:lang w:eastAsia="x-none"/>
        </w:rPr>
        <w:t>cellIdentity</w:t>
      </w:r>
      <w:r w:rsidRPr="00FF4867">
        <w:t xml:space="preserve"> and </w:t>
      </w:r>
      <w:r w:rsidRPr="00FF4867">
        <w:rPr>
          <w:i/>
          <w:iCs/>
          <w:lang w:eastAsia="x-none"/>
        </w:rPr>
        <w:t>cellReservedForOperatorUse</w:t>
      </w:r>
      <w:r w:rsidRPr="00FF4867">
        <w:t xml:space="preserve"> for each entry of the </w:t>
      </w:r>
      <w:r w:rsidRPr="00FF4867">
        <w:rPr>
          <w:i/>
          <w:iCs/>
          <w:lang w:eastAsia="x-none"/>
        </w:rPr>
        <w:t>npn-IdentityInfoList</w:t>
      </w:r>
      <w:r w:rsidRPr="00FF4867">
        <w:t>;</w:t>
      </w:r>
    </w:p>
    <w:p w14:paraId="69C9C6FF" w14:textId="7BEB0A72" w:rsidR="00FF76E3" w:rsidRPr="00FF4867" w:rsidRDefault="00876283">
      <w:pPr>
        <w:pStyle w:val="B5"/>
      </w:pPr>
      <w:r w:rsidRPr="00FF4867">
        <w:t>5&gt;</w:t>
      </w:r>
      <w:r w:rsidRPr="00FF4867">
        <w:tab/>
        <w:t>for each</w:t>
      </w:r>
      <w:r w:rsidRPr="00FF4867">
        <w:rPr>
          <w:i/>
          <w:iCs/>
        </w:rPr>
        <w:t xml:space="preserve"> NPN-IdentityInfo</w:t>
      </w:r>
      <w:r w:rsidRPr="00FF4867">
        <w:t xml:space="preserve"> in </w:t>
      </w:r>
      <w:r w:rsidRPr="00FF4867">
        <w:rPr>
          <w:i/>
          <w:iCs/>
        </w:rPr>
        <w:t>NPN-IdentityInfoList</w:t>
      </w:r>
      <w:r w:rsidR="00FF76E3" w:rsidRPr="00FF4867">
        <w:t>:</w:t>
      </w:r>
    </w:p>
    <w:p w14:paraId="70E034E6" w14:textId="3906EA07" w:rsidR="00876283" w:rsidRPr="00FF4867" w:rsidRDefault="00FF76E3" w:rsidP="00FF76E3">
      <w:pPr>
        <w:pStyle w:val="B6"/>
        <w:rPr>
          <w:lang w:val="en-GB"/>
        </w:rPr>
      </w:pPr>
      <w:r w:rsidRPr="00FF4867">
        <w:rPr>
          <w:lang w:val="en-GB"/>
        </w:rPr>
        <w:t>6&gt;</w:t>
      </w:r>
      <w:r w:rsidRPr="00FF4867">
        <w:rPr>
          <w:lang w:val="en-GB"/>
        </w:rPr>
        <w:tab/>
      </w:r>
      <w:r w:rsidR="00876283" w:rsidRPr="00FF4867">
        <w:rPr>
          <w:lang w:val="en-GB"/>
        </w:rPr>
        <w:t xml:space="preserve">if the </w:t>
      </w:r>
      <w:r w:rsidR="00876283" w:rsidRPr="00FF4867">
        <w:rPr>
          <w:i/>
          <w:iCs/>
          <w:lang w:val="en-GB"/>
        </w:rPr>
        <w:t>gNB-ID-Length</w:t>
      </w:r>
      <w:r w:rsidR="00876283" w:rsidRPr="00FF4867">
        <w:rPr>
          <w:lang w:val="en-GB"/>
        </w:rPr>
        <w:t xml:space="preserve"> is broadcast:</w:t>
      </w:r>
    </w:p>
    <w:p w14:paraId="37F41243" w14:textId="02FCB719" w:rsidR="00876283" w:rsidRPr="00FF4867" w:rsidRDefault="00FF76E3" w:rsidP="00F747EB">
      <w:pPr>
        <w:pStyle w:val="B7"/>
        <w:rPr>
          <w:lang w:val="en-GB"/>
        </w:rPr>
      </w:pPr>
      <w:r w:rsidRPr="00FF4867">
        <w:rPr>
          <w:lang w:val="en-GB"/>
        </w:rPr>
        <w:t>7</w:t>
      </w:r>
      <w:r w:rsidR="00876283" w:rsidRPr="00FF4867">
        <w:rPr>
          <w:lang w:val="en-GB"/>
        </w:rPr>
        <w:t>&gt;</w:t>
      </w:r>
      <w:r w:rsidR="00876283" w:rsidRPr="00FF4867">
        <w:rPr>
          <w:lang w:val="en-GB"/>
        </w:rPr>
        <w:tab/>
        <w:t xml:space="preserve">include </w:t>
      </w:r>
      <w:r w:rsidR="00876283" w:rsidRPr="00FF4867">
        <w:rPr>
          <w:i/>
          <w:iCs/>
          <w:lang w:val="en-GB"/>
        </w:rPr>
        <w:t>gNB-ID-Length</w:t>
      </w:r>
      <w:r w:rsidR="00876283" w:rsidRPr="00FF4867">
        <w:rPr>
          <w:lang w:val="en-GB"/>
        </w:rPr>
        <w:t>;</w:t>
      </w:r>
    </w:p>
    <w:p w14:paraId="78181ADA" w14:textId="77777777" w:rsidR="003C321E" w:rsidRPr="00FF4867" w:rsidRDefault="003C321E" w:rsidP="003D44C0">
      <w:pPr>
        <w:pStyle w:val="B5"/>
        <w:rPr>
          <w:rFonts w:eastAsia="MS Mincho"/>
        </w:rPr>
      </w:pPr>
      <w:r w:rsidRPr="00FF4867">
        <w:t>5&gt;</w:t>
      </w:r>
      <w:r w:rsidRPr="00FF4867">
        <w:tab/>
        <w:t xml:space="preserve">include </w:t>
      </w:r>
      <w:r w:rsidRPr="00FF4867">
        <w:rPr>
          <w:i/>
          <w:iCs/>
          <w:lang w:eastAsia="x-none"/>
        </w:rPr>
        <w:t>cellReservedFor</w:t>
      </w:r>
      <w:r w:rsidRPr="00FF4867">
        <w:rPr>
          <w:i/>
          <w:iCs/>
        </w:rPr>
        <w:t xml:space="preserve">OtherUse </w:t>
      </w:r>
      <w:r w:rsidRPr="00FF4867">
        <w:t>if available;</w:t>
      </w:r>
    </w:p>
    <w:p w14:paraId="791CF0AE" w14:textId="77777777" w:rsidR="00394471" w:rsidRPr="00FF4867" w:rsidRDefault="00394471" w:rsidP="00394471">
      <w:pPr>
        <w:pStyle w:val="B4"/>
      </w:pPr>
      <w:r w:rsidRPr="00FF4867">
        <w:t>4&gt;</w:t>
      </w:r>
      <w:r w:rsidRPr="00FF4867">
        <w:tab/>
        <w:t xml:space="preserve">else if </w:t>
      </w:r>
      <w:r w:rsidRPr="00FF4867">
        <w:rPr>
          <w:i/>
        </w:rPr>
        <w:t>MIB</w:t>
      </w:r>
      <w:r w:rsidRPr="00FF4867">
        <w:t xml:space="preserve"> indicates the </w:t>
      </w:r>
      <w:r w:rsidRPr="00FF4867">
        <w:rPr>
          <w:i/>
        </w:rPr>
        <w:t>SIB1</w:t>
      </w:r>
      <w:r w:rsidRPr="00FF4867">
        <w:t xml:space="preserve"> is not broadcast:</w:t>
      </w:r>
    </w:p>
    <w:p w14:paraId="664A4489" w14:textId="77777777" w:rsidR="00394471" w:rsidRPr="00FF4867" w:rsidRDefault="00394471" w:rsidP="00394471">
      <w:pPr>
        <w:pStyle w:val="B5"/>
      </w:pPr>
      <w:r w:rsidRPr="00FF4867">
        <w:t>5&gt;</w:t>
      </w:r>
      <w:r w:rsidRPr="00FF4867">
        <w:tab/>
        <w:t xml:space="preserve">include the </w:t>
      </w:r>
      <w:r w:rsidRPr="00FF4867">
        <w:rPr>
          <w:i/>
        </w:rPr>
        <w:t>noSIB1</w:t>
      </w:r>
      <w:r w:rsidRPr="00FF4867">
        <w:t xml:space="preserve"> including the </w:t>
      </w:r>
      <w:r w:rsidRPr="00FF4867">
        <w:rPr>
          <w:i/>
        </w:rPr>
        <w:t>ssb-SubcarrierOffset</w:t>
      </w:r>
      <w:r w:rsidRPr="00FF4867">
        <w:t xml:space="preserve"> and </w:t>
      </w:r>
      <w:r w:rsidRPr="00FF4867">
        <w:rPr>
          <w:i/>
        </w:rPr>
        <w:t>pdcch-ConfigSIB1</w:t>
      </w:r>
      <w:r w:rsidRPr="00FF4867">
        <w:t xml:space="preserve"> obtained from </w:t>
      </w:r>
      <w:r w:rsidRPr="00FF4867">
        <w:rPr>
          <w:i/>
        </w:rPr>
        <w:t>MIB</w:t>
      </w:r>
      <w:r w:rsidRPr="00FF4867">
        <w:t xml:space="preserve"> of the concerned cell;</w:t>
      </w:r>
    </w:p>
    <w:p w14:paraId="4A342964" w14:textId="77777777" w:rsidR="00394471" w:rsidRPr="00FF4867" w:rsidRDefault="00394471" w:rsidP="00394471">
      <w:pPr>
        <w:pStyle w:val="B3"/>
      </w:pPr>
      <w:r w:rsidRPr="00FF4867">
        <w:t>3&gt;</w:t>
      </w:r>
      <w:r w:rsidRPr="00FF4867">
        <w:tab/>
        <w:t xml:space="preserve">if the cell indicated by </w:t>
      </w:r>
      <w:r w:rsidRPr="00FF4867">
        <w:rPr>
          <w:i/>
        </w:rPr>
        <w:t>cellForWhichToReportCGI</w:t>
      </w:r>
      <w:r w:rsidRPr="00FF4867">
        <w:t xml:space="preserve"> is an E-UTRA cell:</w:t>
      </w:r>
    </w:p>
    <w:p w14:paraId="4E24B133" w14:textId="77777777" w:rsidR="00394471" w:rsidRPr="00FF4867" w:rsidRDefault="00394471" w:rsidP="00394471">
      <w:pPr>
        <w:pStyle w:val="B4"/>
      </w:pPr>
      <w:r w:rsidRPr="00FF4867">
        <w:t>4&gt;</w:t>
      </w:r>
      <w:r w:rsidRPr="00FF4867">
        <w:tab/>
        <w:t xml:space="preserve">if all mandatory fields of the </w:t>
      </w:r>
      <w:r w:rsidRPr="00FF4867">
        <w:rPr>
          <w:i/>
        </w:rPr>
        <w:t>cgi-Info-EPC</w:t>
      </w:r>
      <w:r w:rsidRPr="00FF4867">
        <w:t xml:space="preserve"> for the concerned cell have been obtained:</w:t>
      </w:r>
    </w:p>
    <w:p w14:paraId="70AEE37E" w14:textId="77777777" w:rsidR="00394471" w:rsidRPr="00FF4867" w:rsidRDefault="00394471" w:rsidP="00394471">
      <w:pPr>
        <w:pStyle w:val="B5"/>
      </w:pPr>
      <w:r w:rsidRPr="00FF4867">
        <w:t>5&gt;</w:t>
      </w:r>
      <w:r w:rsidRPr="00FF4867">
        <w:tab/>
        <w:t xml:space="preserve">include in the </w:t>
      </w:r>
      <w:r w:rsidRPr="00FF4867">
        <w:rPr>
          <w:i/>
        </w:rPr>
        <w:t>cgi-Info-EPC</w:t>
      </w:r>
      <w:r w:rsidRPr="00FF4867">
        <w:t xml:space="preserve"> the fields broadcasted in E-UTRA </w:t>
      </w:r>
      <w:r w:rsidRPr="00FF4867">
        <w:rPr>
          <w:i/>
        </w:rPr>
        <w:t>SystemInformationBlockType1</w:t>
      </w:r>
      <w:r w:rsidRPr="00FF4867">
        <w:t xml:space="preserve"> associated to EPC;</w:t>
      </w:r>
    </w:p>
    <w:p w14:paraId="005A3D2E" w14:textId="77777777" w:rsidR="00394471" w:rsidRPr="00FF4867" w:rsidRDefault="00394471" w:rsidP="00394471">
      <w:pPr>
        <w:pStyle w:val="B4"/>
      </w:pPr>
      <w:r w:rsidRPr="00FF4867">
        <w:t>4&gt;</w:t>
      </w:r>
      <w:r w:rsidRPr="00FF4867">
        <w:tab/>
        <w:t xml:space="preserve">if the UE is E-UTRA/5GC capable and all mandatory fields of the </w:t>
      </w:r>
      <w:r w:rsidRPr="00FF4867">
        <w:rPr>
          <w:i/>
        </w:rPr>
        <w:t>cgi-Info-5GC</w:t>
      </w:r>
      <w:r w:rsidRPr="00FF4867">
        <w:t xml:space="preserve"> for the concerned cell have been obtained:</w:t>
      </w:r>
    </w:p>
    <w:p w14:paraId="20E9D079" w14:textId="77777777" w:rsidR="00394471" w:rsidRPr="00FF4867" w:rsidRDefault="00394471" w:rsidP="00394471">
      <w:pPr>
        <w:pStyle w:val="B5"/>
      </w:pPr>
      <w:r w:rsidRPr="00FF4867">
        <w:t>5&gt;</w:t>
      </w:r>
      <w:r w:rsidRPr="00FF4867">
        <w:tab/>
        <w:t xml:space="preserve">include in the </w:t>
      </w:r>
      <w:r w:rsidRPr="00FF4867">
        <w:rPr>
          <w:i/>
        </w:rPr>
        <w:t>cgi-Info-5GC</w:t>
      </w:r>
      <w:r w:rsidRPr="00FF4867">
        <w:t xml:space="preserve"> the fields broadcasted in E-UTRA </w:t>
      </w:r>
      <w:r w:rsidRPr="00FF4867">
        <w:rPr>
          <w:i/>
        </w:rPr>
        <w:t>SystemInformationBlockType1</w:t>
      </w:r>
      <w:r w:rsidRPr="00FF4867">
        <w:t xml:space="preserve"> associated to 5GC;</w:t>
      </w:r>
    </w:p>
    <w:p w14:paraId="44EF85BA" w14:textId="77777777" w:rsidR="00394471" w:rsidRPr="00FF4867" w:rsidRDefault="00394471" w:rsidP="00394471">
      <w:pPr>
        <w:pStyle w:val="B4"/>
      </w:pPr>
      <w:r w:rsidRPr="00FF4867">
        <w:t>4&gt;</w:t>
      </w:r>
      <w:r w:rsidRPr="00FF4867">
        <w:tab/>
        <w:t xml:space="preserve">if the mandatory present fields of the </w:t>
      </w:r>
      <w:r w:rsidRPr="00FF4867">
        <w:rPr>
          <w:i/>
        </w:rPr>
        <w:t>cgi-Info</w:t>
      </w:r>
      <w:r w:rsidRPr="00FF4867">
        <w:t xml:space="preserve"> for the cell indicated by the </w:t>
      </w:r>
      <w:r w:rsidRPr="00FF4867">
        <w:rPr>
          <w:i/>
        </w:rPr>
        <w:t>cellForWhichToReportCGI</w:t>
      </w:r>
      <w:r w:rsidRPr="00FF4867">
        <w:t xml:space="preserve"> in the associated </w:t>
      </w:r>
      <w:r w:rsidRPr="00FF4867">
        <w:rPr>
          <w:i/>
        </w:rPr>
        <w:t>measObject</w:t>
      </w:r>
      <w:r w:rsidRPr="00FF4867">
        <w:t xml:space="preserve"> have been obtained:</w:t>
      </w:r>
    </w:p>
    <w:p w14:paraId="33EA1BA5" w14:textId="77777777" w:rsidR="00394471" w:rsidRPr="00FF4867" w:rsidRDefault="00394471" w:rsidP="00394471">
      <w:pPr>
        <w:pStyle w:val="B5"/>
      </w:pPr>
      <w:r w:rsidRPr="00FF4867">
        <w:t>5&gt;</w:t>
      </w:r>
      <w:r w:rsidRPr="00FF4867">
        <w:tab/>
        <w:t xml:space="preserve">include the </w:t>
      </w:r>
      <w:r w:rsidRPr="00FF4867">
        <w:rPr>
          <w:i/>
        </w:rPr>
        <w:t>freqBandIndicator</w:t>
      </w:r>
      <w:r w:rsidRPr="00FF4867">
        <w:t>;</w:t>
      </w:r>
    </w:p>
    <w:p w14:paraId="37335213" w14:textId="77777777" w:rsidR="00394471" w:rsidRPr="00FF4867" w:rsidRDefault="00394471" w:rsidP="00394471">
      <w:pPr>
        <w:pStyle w:val="B5"/>
      </w:pPr>
      <w:r w:rsidRPr="00FF4867">
        <w:t>5&gt;</w:t>
      </w:r>
      <w:r w:rsidRPr="00FF4867">
        <w:tab/>
        <w:t xml:space="preserve">if the cell broadcasts the </w:t>
      </w:r>
      <w:r w:rsidRPr="00FF4867">
        <w:rPr>
          <w:i/>
        </w:rPr>
        <w:t>multiBandInfoList</w:t>
      </w:r>
      <w:r w:rsidRPr="00FF4867">
        <w:t xml:space="preserve">, include the </w:t>
      </w:r>
      <w:r w:rsidRPr="00FF4867">
        <w:rPr>
          <w:i/>
        </w:rPr>
        <w:t>multiBandInfoList</w:t>
      </w:r>
      <w:r w:rsidRPr="00FF4867">
        <w:t>;</w:t>
      </w:r>
    </w:p>
    <w:p w14:paraId="46E0612B" w14:textId="77777777" w:rsidR="00394471" w:rsidRPr="00FF4867" w:rsidRDefault="00394471" w:rsidP="00394471">
      <w:pPr>
        <w:pStyle w:val="B5"/>
      </w:pPr>
      <w:r w:rsidRPr="00FF4867">
        <w:t>5&gt;</w:t>
      </w:r>
      <w:r w:rsidRPr="00FF4867">
        <w:tab/>
        <w:t xml:space="preserve">if the cell broadcasts the </w:t>
      </w:r>
      <w:r w:rsidRPr="00FF4867">
        <w:rPr>
          <w:i/>
        </w:rPr>
        <w:t>freqBandIndicatorPriority</w:t>
      </w:r>
      <w:r w:rsidRPr="00FF4867">
        <w:t xml:space="preserve">, include the </w:t>
      </w:r>
      <w:r w:rsidRPr="00FF4867">
        <w:rPr>
          <w:i/>
        </w:rPr>
        <w:t>freqBandIndicatorPriority</w:t>
      </w:r>
      <w:r w:rsidRPr="00FF4867">
        <w:t>;</w:t>
      </w:r>
    </w:p>
    <w:p w14:paraId="28FC864A" w14:textId="77777777" w:rsidR="00394471" w:rsidRPr="00FF4867" w:rsidRDefault="00394471" w:rsidP="00394471">
      <w:pPr>
        <w:pStyle w:val="B1"/>
      </w:pPr>
      <w:r w:rsidRPr="00FF4867">
        <w:t>1&gt;</w:t>
      </w:r>
      <w:r w:rsidRPr="00FF4867">
        <w:tab/>
        <w:t xml:space="preserve">if the corresponding </w:t>
      </w:r>
      <w:r w:rsidRPr="00FF4867">
        <w:rPr>
          <w:i/>
        </w:rPr>
        <w:t>measObject</w:t>
      </w:r>
      <w:r w:rsidRPr="00FF4867">
        <w:t xml:space="preserve"> concerns NR:</w:t>
      </w:r>
    </w:p>
    <w:p w14:paraId="7AB88C49" w14:textId="77777777" w:rsidR="00394471" w:rsidRPr="00FF4867" w:rsidRDefault="00394471" w:rsidP="00394471">
      <w:pPr>
        <w:pStyle w:val="B2"/>
      </w:pPr>
      <w:r w:rsidRPr="00FF4867">
        <w:t>2&gt;</w:t>
      </w:r>
      <w:r w:rsidRPr="00FF4867">
        <w:tab/>
      </w:r>
      <w:r w:rsidRPr="00FF4867">
        <w:rPr>
          <w:rFonts w:eastAsia="宋体"/>
        </w:rPr>
        <w:t xml:space="preserve">if the </w:t>
      </w:r>
      <w:r w:rsidRPr="00FF4867">
        <w:rPr>
          <w:rFonts w:eastAsia="宋体"/>
          <w:i/>
        </w:rPr>
        <w:t>reportSFTD-Meas</w:t>
      </w:r>
      <w:r w:rsidRPr="00FF4867">
        <w:rPr>
          <w:rFonts w:eastAsia="宋体"/>
        </w:rPr>
        <w:t xml:space="preserve"> is set to </w:t>
      </w:r>
      <w:r w:rsidRPr="00FF4867">
        <w:rPr>
          <w:rFonts w:eastAsia="宋体"/>
          <w:i/>
        </w:rPr>
        <w:t>true</w:t>
      </w:r>
      <w:r w:rsidRPr="00FF4867">
        <w:rPr>
          <w:rFonts w:eastAsia="宋体"/>
        </w:rPr>
        <w:t xml:space="preserve"> within the corresponding </w:t>
      </w:r>
      <w:r w:rsidRPr="00FF4867">
        <w:rPr>
          <w:rFonts w:eastAsia="宋体"/>
          <w:i/>
        </w:rPr>
        <w:t>reportConfigNR</w:t>
      </w:r>
      <w:r w:rsidRPr="00FF4867">
        <w:rPr>
          <w:rFonts w:eastAsia="宋体"/>
        </w:rPr>
        <w:t xml:space="preserve"> for this </w:t>
      </w:r>
      <w:r w:rsidRPr="00FF4867">
        <w:rPr>
          <w:rFonts w:eastAsia="宋体"/>
          <w:i/>
        </w:rPr>
        <w:t>measId</w:t>
      </w:r>
      <w:r w:rsidRPr="00FF4867">
        <w:t>:</w:t>
      </w:r>
    </w:p>
    <w:p w14:paraId="14EAD0B2" w14:textId="77777777" w:rsidR="00394471" w:rsidRPr="00FF4867" w:rsidRDefault="00394471" w:rsidP="00394471">
      <w:pPr>
        <w:pStyle w:val="B3"/>
      </w:pPr>
      <w:r w:rsidRPr="00FF4867">
        <w:t>3&gt;</w:t>
      </w:r>
      <w:r w:rsidRPr="00FF4867">
        <w:tab/>
        <w:t xml:space="preserve">set the </w:t>
      </w:r>
      <w:r w:rsidRPr="00FF4867">
        <w:rPr>
          <w:i/>
        </w:rPr>
        <w:t xml:space="preserve">measResultSFTD-NR </w:t>
      </w:r>
      <w:r w:rsidRPr="00FF4867">
        <w:t>in accordance with the following:</w:t>
      </w:r>
    </w:p>
    <w:p w14:paraId="0F550007" w14:textId="77777777" w:rsidR="00394471" w:rsidRPr="00FF4867" w:rsidRDefault="00394471" w:rsidP="00394471">
      <w:pPr>
        <w:pStyle w:val="B4"/>
      </w:pPr>
      <w:r w:rsidRPr="00FF4867">
        <w:t>4&gt;</w:t>
      </w:r>
      <w:r w:rsidRPr="00FF4867">
        <w:tab/>
        <w:t xml:space="preserve">set </w:t>
      </w:r>
      <w:r w:rsidRPr="00FF4867">
        <w:rPr>
          <w:i/>
        </w:rPr>
        <w:t>sfn-OffsetResult</w:t>
      </w:r>
      <w:r w:rsidRPr="00FF4867">
        <w:t xml:space="preserve"> and </w:t>
      </w:r>
      <w:r w:rsidRPr="00FF4867">
        <w:rPr>
          <w:i/>
        </w:rPr>
        <w:t>frameBoundaryOffsetResult</w:t>
      </w:r>
      <w:r w:rsidRPr="00FF4867">
        <w:t xml:space="preserve"> to the measurement results provided by lower layers;</w:t>
      </w:r>
    </w:p>
    <w:p w14:paraId="4AEECB55" w14:textId="77777777" w:rsidR="00394471" w:rsidRPr="00FF4867" w:rsidRDefault="00394471" w:rsidP="00394471">
      <w:pPr>
        <w:pStyle w:val="B4"/>
      </w:pPr>
      <w:r w:rsidRPr="00FF4867">
        <w:t>4&gt;</w:t>
      </w:r>
      <w:r w:rsidRPr="00FF4867">
        <w:tab/>
        <w:t xml:space="preserve">if the </w:t>
      </w:r>
      <w:r w:rsidRPr="00FF4867">
        <w:rPr>
          <w:i/>
        </w:rPr>
        <w:t>reportRSRP</w:t>
      </w:r>
      <w:r w:rsidRPr="00FF4867">
        <w:t xml:space="preserve"> is set to </w:t>
      </w:r>
      <w:r w:rsidRPr="00FF4867">
        <w:rPr>
          <w:i/>
        </w:rPr>
        <w:t>true</w:t>
      </w:r>
      <w:r w:rsidRPr="00FF4867">
        <w:t>;</w:t>
      </w:r>
    </w:p>
    <w:p w14:paraId="45FB5DF6" w14:textId="77777777" w:rsidR="00394471" w:rsidRPr="00FF4867" w:rsidRDefault="00394471" w:rsidP="00394471">
      <w:pPr>
        <w:pStyle w:val="B5"/>
      </w:pPr>
      <w:r w:rsidRPr="00FF4867">
        <w:lastRenderedPageBreak/>
        <w:t>5&gt;</w:t>
      </w:r>
      <w:r w:rsidRPr="00FF4867">
        <w:tab/>
        <w:t xml:space="preserve">set </w:t>
      </w:r>
      <w:r w:rsidRPr="00FF4867">
        <w:rPr>
          <w:i/>
        </w:rPr>
        <w:t>rsrp-Result</w:t>
      </w:r>
      <w:r w:rsidRPr="00FF4867">
        <w:t xml:space="preserve"> to the RSRP of the NR PSCell</w:t>
      </w:r>
      <w:r w:rsidRPr="00FF4867">
        <w:rPr>
          <w:lang w:eastAsia="zh-CN"/>
        </w:rPr>
        <w:t xml:space="preserve"> </w:t>
      </w:r>
      <w:r w:rsidRPr="00FF4867">
        <w:rPr>
          <w:rFonts w:eastAsia="MS PGothic"/>
        </w:rPr>
        <w:t>derived based on SSB</w:t>
      </w:r>
      <w:r w:rsidRPr="00FF4867">
        <w:t>;</w:t>
      </w:r>
    </w:p>
    <w:p w14:paraId="5750774A" w14:textId="77777777" w:rsidR="00394471" w:rsidRPr="00FF4867" w:rsidRDefault="00394471" w:rsidP="00394471">
      <w:pPr>
        <w:pStyle w:val="B2"/>
      </w:pPr>
      <w:r w:rsidRPr="00FF4867">
        <w:t>2&gt;</w:t>
      </w:r>
      <w:r w:rsidRPr="00FF4867">
        <w:tab/>
        <w:t xml:space="preserve">else </w:t>
      </w:r>
      <w:r w:rsidRPr="00FF4867">
        <w:rPr>
          <w:rFonts w:eastAsia="宋体"/>
        </w:rPr>
        <w:t xml:space="preserve">if the </w:t>
      </w:r>
      <w:r w:rsidRPr="00FF4867">
        <w:rPr>
          <w:rFonts w:eastAsia="宋体"/>
          <w:i/>
        </w:rPr>
        <w:t>reportSFTD-NeighMeas</w:t>
      </w:r>
      <w:r w:rsidRPr="00FF4867">
        <w:rPr>
          <w:rFonts w:eastAsia="宋体"/>
        </w:rPr>
        <w:t xml:space="preserve"> is </w:t>
      </w:r>
      <w:r w:rsidRPr="00FF4867">
        <w:t>included</w:t>
      </w:r>
      <w:r w:rsidRPr="00FF4867">
        <w:rPr>
          <w:rFonts w:eastAsia="宋体"/>
        </w:rPr>
        <w:t xml:space="preserve"> within the corresponding </w:t>
      </w:r>
      <w:r w:rsidRPr="00FF4867">
        <w:rPr>
          <w:rFonts w:eastAsia="宋体"/>
          <w:i/>
        </w:rPr>
        <w:t>reportConfigNR</w:t>
      </w:r>
      <w:r w:rsidRPr="00FF4867">
        <w:rPr>
          <w:rFonts w:eastAsia="宋体"/>
        </w:rPr>
        <w:t xml:space="preserve"> for this </w:t>
      </w:r>
      <w:r w:rsidRPr="00FF4867">
        <w:rPr>
          <w:rFonts w:eastAsia="宋体"/>
          <w:i/>
        </w:rPr>
        <w:t>measId</w:t>
      </w:r>
      <w:r w:rsidRPr="00FF4867">
        <w:t>:</w:t>
      </w:r>
    </w:p>
    <w:p w14:paraId="44FD3251" w14:textId="77777777" w:rsidR="00394471" w:rsidRPr="00FF4867" w:rsidRDefault="00394471" w:rsidP="00394471">
      <w:pPr>
        <w:pStyle w:val="B3"/>
      </w:pPr>
      <w:r w:rsidRPr="00FF4867">
        <w:t>3&gt;</w:t>
      </w:r>
      <w:r w:rsidRPr="00FF4867">
        <w:tab/>
        <w:t xml:space="preserve">for each applicable cell which measurement results are available, include an entry in the </w:t>
      </w:r>
      <w:r w:rsidRPr="00FF4867">
        <w:rPr>
          <w:i/>
        </w:rPr>
        <w:t xml:space="preserve">measResultCellListSFTD-NR </w:t>
      </w:r>
      <w:r w:rsidRPr="00FF4867">
        <w:t>and set the contents as follows:</w:t>
      </w:r>
    </w:p>
    <w:p w14:paraId="40801E80" w14:textId="14A24C10" w:rsidR="00394471" w:rsidRPr="00FF4867" w:rsidRDefault="00394471" w:rsidP="00394471">
      <w:pPr>
        <w:pStyle w:val="B4"/>
      </w:pPr>
      <w:r w:rsidRPr="00FF4867">
        <w:t>4&gt;</w:t>
      </w:r>
      <w:r w:rsidRPr="00FF4867">
        <w:tab/>
        <w:t xml:space="preserve">set </w:t>
      </w:r>
      <w:r w:rsidRPr="00FF4867">
        <w:rPr>
          <w:i/>
        </w:rPr>
        <w:t>physCellId</w:t>
      </w:r>
      <w:r w:rsidRPr="00FF4867">
        <w:t xml:space="preserve"> to the physical cell identity of the concer</w:t>
      </w:r>
      <w:r w:rsidR="00E75029" w:rsidRPr="00FF4867">
        <w:t>n</w:t>
      </w:r>
      <w:r w:rsidRPr="00FF4867">
        <w:t>ed NR neighbour cell.</w:t>
      </w:r>
    </w:p>
    <w:p w14:paraId="0E1EDC82" w14:textId="77777777" w:rsidR="00394471" w:rsidRPr="00FF4867" w:rsidRDefault="00394471" w:rsidP="00394471">
      <w:pPr>
        <w:pStyle w:val="B4"/>
      </w:pPr>
      <w:r w:rsidRPr="00FF4867">
        <w:t>4&gt;</w:t>
      </w:r>
      <w:r w:rsidRPr="00FF4867">
        <w:tab/>
        <w:t xml:space="preserve">set </w:t>
      </w:r>
      <w:r w:rsidRPr="00FF4867">
        <w:rPr>
          <w:i/>
        </w:rPr>
        <w:t>sfn-OffsetResult</w:t>
      </w:r>
      <w:r w:rsidRPr="00FF4867">
        <w:t xml:space="preserve"> and </w:t>
      </w:r>
      <w:r w:rsidRPr="00FF4867">
        <w:rPr>
          <w:i/>
        </w:rPr>
        <w:t>frameBoundaryOffsetResult</w:t>
      </w:r>
      <w:r w:rsidRPr="00FF4867">
        <w:t xml:space="preserve"> to the measurement results provided by lower layers;</w:t>
      </w:r>
    </w:p>
    <w:p w14:paraId="50FE300E" w14:textId="77777777" w:rsidR="00394471" w:rsidRPr="00FF4867" w:rsidRDefault="00394471" w:rsidP="00394471">
      <w:pPr>
        <w:pStyle w:val="B4"/>
      </w:pPr>
      <w:r w:rsidRPr="00FF4867">
        <w:t>4&gt;</w:t>
      </w:r>
      <w:r w:rsidRPr="00FF4867">
        <w:tab/>
        <w:t xml:space="preserve">if the </w:t>
      </w:r>
      <w:r w:rsidRPr="00FF4867">
        <w:rPr>
          <w:i/>
        </w:rPr>
        <w:t>reportRSRP</w:t>
      </w:r>
      <w:r w:rsidRPr="00FF4867">
        <w:t xml:space="preserve"> is set to </w:t>
      </w:r>
      <w:r w:rsidRPr="00FF4867">
        <w:rPr>
          <w:i/>
        </w:rPr>
        <w:t>true</w:t>
      </w:r>
      <w:r w:rsidRPr="00FF4867">
        <w:t>:</w:t>
      </w:r>
    </w:p>
    <w:p w14:paraId="42867834" w14:textId="77777777" w:rsidR="00394471" w:rsidRPr="00FF4867" w:rsidRDefault="00394471" w:rsidP="00394471">
      <w:pPr>
        <w:pStyle w:val="B5"/>
      </w:pPr>
      <w:r w:rsidRPr="00FF4867">
        <w:t>5&gt;</w:t>
      </w:r>
      <w:r w:rsidRPr="00FF4867">
        <w:tab/>
        <w:t xml:space="preserve">set </w:t>
      </w:r>
      <w:r w:rsidRPr="00FF4867">
        <w:rPr>
          <w:i/>
        </w:rPr>
        <w:t>rsrp-Result</w:t>
      </w:r>
      <w:r w:rsidRPr="00FF4867">
        <w:t xml:space="preserve"> to the RSRP of the concerned cell derived based on SSB;</w:t>
      </w:r>
    </w:p>
    <w:p w14:paraId="3BBE4B0B" w14:textId="77777777" w:rsidR="00394471" w:rsidRPr="00FF4867" w:rsidRDefault="00394471" w:rsidP="00394471">
      <w:pPr>
        <w:pStyle w:val="B1"/>
      </w:pPr>
      <w:r w:rsidRPr="00FF4867">
        <w:t>1&gt;</w:t>
      </w:r>
      <w:r w:rsidRPr="00FF4867">
        <w:tab/>
        <w:t xml:space="preserve">else if the corresponding </w:t>
      </w:r>
      <w:r w:rsidRPr="00FF4867">
        <w:rPr>
          <w:i/>
        </w:rPr>
        <w:t>measObject</w:t>
      </w:r>
      <w:r w:rsidRPr="00FF4867">
        <w:t xml:space="preserve"> concerns E-UTRA:</w:t>
      </w:r>
    </w:p>
    <w:p w14:paraId="0E51AAE8" w14:textId="77777777" w:rsidR="00394471" w:rsidRPr="00FF4867" w:rsidRDefault="00394471" w:rsidP="00394471">
      <w:pPr>
        <w:pStyle w:val="B2"/>
      </w:pPr>
      <w:r w:rsidRPr="00FF4867">
        <w:t>2&gt;</w:t>
      </w:r>
      <w:r w:rsidRPr="00FF4867">
        <w:tab/>
      </w:r>
      <w:r w:rsidRPr="00FF4867">
        <w:rPr>
          <w:rFonts w:eastAsia="宋体"/>
        </w:rPr>
        <w:t xml:space="preserve">if the </w:t>
      </w:r>
      <w:r w:rsidRPr="00FF4867">
        <w:rPr>
          <w:rFonts w:eastAsia="宋体"/>
          <w:i/>
        </w:rPr>
        <w:t>reportSFTD-Meas</w:t>
      </w:r>
      <w:r w:rsidRPr="00FF4867">
        <w:rPr>
          <w:rFonts w:eastAsia="宋体"/>
        </w:rPr>
        <w:t xml:space="preserve"> is set to </w:t>
      </w:r>
      <w:r w:rsidRPr="00FF4867">
        <w:rPr>
          <w:rFonts w:eastAsia="宋体"/>
          <w:i/>
        </w:rPr>
        <w:t>true</w:t>
      </w:r>
      <w:r w:rsidRPr="00FF4867">
        <w:rPr>
          <w:rFonts w:eastAsia="宋体"/>
        </w:rPr>
        <w:t xml:space="preserve"> within the corresponding </w:t>
      </w:r>
      <w:r w:rsidRPr="00FF4867">
        <w:rPr>
          <w:rFonts w:eastAsia="宋体"/>
          <w:i/>
        </w:rPr>
        <w:t>reportConfigInterRAT</w:t>
      </w:r>
      <w:r w:rsidRPr="00FF4867">
        <w:rPr>
          <w:rFonts w:eastAsia="宋体"/>
        </w:rPr>
        <w:t xml:space="preserve"> for this </w:t>
      </w:r>
      <w:r w:rsidRPr="00FF4867">
        <w:rPr>
          <w:rFonts w:eastAsia="宋体"/>
          <w:i/>
        </w:rPr>
        <w:t>measId</w:t>
      </w:r>
      <w:r w:rsidRPr="00FF4867">
        <w:t>:</w:t>
      </w:r>
    </w:p>
    <w:p w14:paraId="6E164BD0" w14:textId="77777777" w:rsidR="00394471" w:rsidRPr="00FF4867" w:rsidRDefault="00394471" w:rsidP="00394471">
      <w:pPr>
        <w:pStyle w:val="B3"/>
      </w:pPr>
      <w:r w:rsidRPr="00FF4867">
        <w:t>3&gt;</w:t>
      </w:r>
      <w:r w:rsidRPr="00FF4867">
        <w:tab/>
        <w:t xml:space="preserve">set the </w:t>
      </w:r>
      <w:r w:rsidRPr="00FF4867">
        <w:rPr>
          <w:i/>
        </w:rPr>
        <w:t xml:space="preserve">measResultSFTD-EUTRA </w:t>
      </w:r>
      <w:r w:rsidRPr="00FF4867">
        <w:t>in accordance with the following:</w:t>
      </w:r>
    </w:p>
    <w:p w14:paraId="686759FB" w14:textId="77777777" w:rsidR="00394471" w:rsidRPr="00FF4867" w:rsidRDefault="00394471" w:rsidP="00394471">
      <w:pPr>
        <w:pStyle w:val="B4"/>
      </w:pPr>
      <w:r w:rsidRPr="00FF4867">
        <w:t>4&gt;</w:t>
      </w:r>
      <w:r w:rsidRPr="00FF4867">
        <w:tab/>
        <w:t xml:space="preserve">set </w:t>
      </w:r>
      <w:r w:rsidRPr="00FF4867">
        <w:rPr>
          <w:i/>
        </w:rPr>
        <w:t>sfn-OffsetResult</w:t>
      </w:r>
      <w:r w:rsidRPr="00FF4867">
        <w:t xml:space="preserve"> and </w:t>
      </w:r>
      <w:r w:rsidRPr="00FF4867">
        <w:rPr>
          <w:i/>
        </w:rPr>
        <w:t>frameBoundaryOffsetResult</w:t>
      </w:r>
      <w:r w:rsidRPr="00FF4867">
        <w:t xml:space="preserve"> to the measurement results provided by lower layers;</w:t>
      </w:r>
    </w:p>
    <w:p w14:paraId="5FF3CFEB" w14:textId="77777777" w:rsidR="00394471" w:rsidRPr="00FF4867" w:rsidRDefault="00394471" w:rsidP="00394471">
      <w:pPr>
        <w:pStyle w:val="B4"/>
      </w:pPr>
      <w:r w:rsidRPr="00FF4867">
        <w:t>4&gt;</w:t>
      </w:r>
      <w:r w:rsidRPr="00FF4867">
        <w:tab/>
        <w:t xml:space="preserve">if the </w:t>
      </w:r>
      <w:r w:rsidRPr="00FF4867">
        <w:rPr>
          <w:i/>
        </w:rPr>
        <w:t>reportRSRP</w:t>
      </w:r>
      <w:r w:rsidRPr="00FF4867">
        <w:t xml:space="preserve"> is set to </w:t>
      </w:r>
      <w:r w:rsidRPr="00FF4867">
        <w:rPr>
          <w:i/>
        </w:rPr>
        <w:t>true</w:t>
      </w:r>
      <w:r w:rsidRPr="00FF4867">
        <w:t>;</w:t>
      </w:r>
    </w:p>
    <w:p w14:paraId="277C4D21" w14:textId="77777777" w:rsidR="00394471" w:rsidRPr="00FF4867" w:rsidRDefault="00394471" w:rsidP="00394471">
      <w:pPr>
        <w:pStyle w:val="B5"/>
      </w:pPr>
      <w:r w:rsidRPr="00FF4867">
        <w:t>5&gt;</w:t>
      </w:r>
      <w:r w:rsidRPr="00FF4867">
        <w:tab/>
        <w:t xml:space="preserve">set </w:t>
      </w:r>
      <w:r w:rsidRPr="00FF4867">
        <w:rPr>
          <w:i/>
        </w:rPr>
        <w:t>rsrpResult-EUTRA</w:t>
      </w:r>
      <w:r w:rsidRPr="00FF4867">
        <w:t xml:space="preserve"> to the RSRP of the EUTRA PSCell;</w:t>
      </w:r>
    </w:p>
    <w:p w14:paraId="66A7ADE6" w14:textId="595F0D6D" w:rsidR="00394471" w:rsidRPr="00FF4867" w:rsidRDefault="00394471" w:rsidP="00394471">
      <w:pPr>
        <w:pStyle w:val="B1"/>
        <w:rPr>
          <w:rFonts w:eastAsia="等线"/>
        </w:rPr>
      </w:pPr>
      <w:r w:rsidRPr="00FF4867">
        <w:rPr>
          <w:rFonts w:eastAsia="等线"/>
        </w:rPr>
        <w:t>1&gt;</w:t>
      </w:r>
      <w:r w:rsidRPr="00FF4867">
        <w:rPr>
          <w:rFonts w:eastAsia="等线"/>
        </w:rPr>
        <w:tab/>
        <w:t xml:space="preserve">if </w:t>
      </w:r>
      <w:r w:rsidR="00525702" w:rsidRPr="00FF4867">
        <w:rPr>
          <w:rFonts w:eastAsia="等线"/>
        </w:rPr>
        <w:t>average</w:t>
      </w:r>
      <w:r w:rsidRPr="00FF4867">
        <w:rPr>
          <w:rFonts w:eastAsia="等线"/>
        </w:rPr>
        <w:t xml:space="preserve"> uplink PDCP delay values are available:</w:t>
      </w:r>
    </w:p>
    <w:p w14:paraId="49C73243" w14:textId="65B688C7" w:rsidR="00394471" w:rsidRPr="00FF4867" w:rsidRDefault="00394471" w:rsidP="00394471">
      <w:pPr>
        <w:pStyle w:val="B2"/>
      </w:pPr>
      <w:r w:rsidRPr="00FF4867">
        <w:rPr>
          <w:rFonts w:eastAsia="等线"/>
        </w:rPr>
        <w:t>2&gt;</w:t>
      </w:r>
      <w:r w:rsidRPr="00FF4867">
        <w:rPr>
          <w:rFonts w:eastAsia="等线"/>
        </w:rPr>
        <w:tab/>
        <w:t>s</w:t>
      </w:r>
      <w:r w:rsidRPr="00FF4867">
        <w:t xml:space="preserve">et the </w:t>
      </w:r>
      <w:r w:rsidRPr="00FF4867">
        <w:rPr>
          <w:i/>
        </w:rPr>
        <w:t>ul-PDCP-DelayValueResultList</w:t>
      </w:r>
      <w:r w:rsidRPr="00FF4867">
        <w:t xml:space="preserve"> to include the corresponding average uplink PDCP delay values;</w:t>
      </w:r>
    </w:p>
    <w:p w14:paraId="14A1236D" w14:textId="77777777" w:rsidR="00064878" w:rsidRPr="00FF4867" w:rsidRDefault="00064878" w:rsidP="00064878">
      <w:pPr>
        <w:pStyle w:val="B1"/>
        <w:rPr>
          <w:rFonts w:eastAsia="等线"/>
        </w:rPr>
      </w:pPr>
      <w:r w:rsidRPr="00FF4867">
        <w:rPr>
          <w:rFonts w:eastAsia="等线"/>
        </w:rPr>
        <w:t>1&gt;</w:t>
      </w:r>
      <w:r w:rsidRPr="00FF4867">
        <w:rPr>
          <w:rFonts w:eastAsia="等线"/>
        </w:rPr>
        <w:tab/>
        <w:t>if PDCP excess delay measurements are available:</w:t>
      </w:r>
    </w:p>
    <w:p w14:paraId="26AA1DBA" w14:textId="1C8C2030" w:rsidR="00064878" w:rsidRPr="00FF4867" w:rsidRDefault="00064878" w:rsidP="00394471">
      <w:pPr>
        <w:pStyle w:val="B2"/>
      </w:pPr>
      <w:r w:rsidRPr="00FF4867">
        <w:rPr>
          <w:rFonts w:eastAsia="等线"/>
        </w:rPr>
        <w:t>2&gt;</w:t>
      </w:r>
      <w:r w:rsidRPr="00FF4867">
        <w:rPr>
          <w:rFonts w:eastAsia="等线"/>
        </w:rPr>
        <w:tab/>
        <w:t>s</w:t>
      </w:r>
      <w:r w:rsidRPr="00FF4867">
        <w:t xml:space="preserve">et the </w:t>
      </w:r>
      <w:r w:rsidRPr="00FF4867">
        <w:rPr>
          <w:i/>
        </w:rPr>
        <w:t>ul-PDCP-ExcessDelayResultList</w:t>
      </w:r>
      <w:r w:rsidRPr="00FF4867">
        <w:t xml:space="preserve"> to include the corresponding PDCP excess delay measurements;</w:t>
      </w:r>
    </w:p>
    <w:p w14:paraId="79E008C8" w14:textId="77777777" w:rsidR="00394471" w:rsidRPr="00FF4867" w:rsidRDefault="00394471" w:rsidP="00394471">
      <w:pPr>
        <w:pStyle w:val="B1"/>
      </w:pPr>
      <w:r w:rsidRPr="00FF4867">
        <w:t>1&gt;</w:t>
      </w:r>
      <w:r w:rsidRPr="00FF4867">
        <w:tab/>
        <w:t xml:space="preserve">if the </w:t>
      </w:r>
      <w:r w:rsidRPr="00FF4867">
        <w:rPr>
          <w:i/>
          <w:iCs/>
        </w:rPr>
        <w:t xml:space="preserve">includeCommonLocationInfo </w:t>
      </w:r>
      <w:r w:rsidRPr="00FF4867">
        <w:t xml:space="preserve">is configured in the corresponding </w:t>
      </w:r>
      <w:r w:rsidRPr="00FF4867">
        <w:rPr>
          <w:i/>
          <w:iCs/>
        </w:rPr>
        <w:t>reportConfig</w:t>
      </w:r>
      <w:r w:rsidRPr="00FF4867">
        <w:t xml:space="preserve"> for this </w:t>
      </w:r>
      <w:r w:rsidRPr="00FF4867">
        <w:rPr>
          <w:i/>
          <w:iCs/>
        </w:rPr>
        <w:t>measId</w:t>
      </w:r>
      <w:r w:rsidRPr="00FF4867">
        <w:t xml:space="preserve"> and detailed location information that has not been reported is available, set the content of </w:t>
      </w:r>
      <w:r w:rsidRPr="00FF4867">
        <w:rPr>
          <w:i/>
        </w:rPr>
        <w:t>commonLocationInfo</w:t>
      </w:r>
      <w:r w:rsidRPr="00FF4867">
        <w:t xml:space="preserve"> of the </w:t>
      </w:r>
      <w:r w:rsidRPr="00FF4867">
        <w:rPr>
          <w:i/>
        </w:rPr>
        <w:t xml:space="preserve">locationInfo </w:t>
      </w:r>
      <w:r w:rsidRPr="00FF4867">
        <w:t>as follows:</w:t>
      </w:r>
    </w:p>
    <w:p w14:paraId="22BDD5B2" w14:textId="77777777" w:rsidR="00394471" w:rsidRPr="00FF4867" w:rsidRDefault="00394471" w:rsidP="00394471">
      <w:pPr>
        <w:pStyle w:val="B2"/>
      </w:pPr>
      <w:r w:rsidRPr="00FF4867">
        <w:t>2&gt;</w:t>
      </w:r>
      <w:r w:rsidRPr="00FF4867">
        <w:tab/>
        <w:t xml:space="preserve">include the </w:t>
      </w:r>
      <w:r w:rsidRPr="00FF4867">
        <w:rPr>
          <w:i/>
        </w:rPr>
        <w:t>locationTimestamp</w:t>
      </w:r>
      <w:r w:rsidRPr="00FF4867">
        <w:t>;</w:t>
      </w:r>
    </w:p>
    <w:p w14:paraId="67BBDD03" w14:textId="77777777" w:rsidR="00394471" w:rsidRPr="00FF4867" w:rsidRDefault="00394471" w:rsidP="00394471">
      <w:pPr>
        <w:pStyle w:val="B2"/>
      </w:pPr>
      <w:r w:rsidRPr="00FF4867">
        <w:t>2&gt;</w:t>
      </w:r>
      <w:r w:rsidRPr="00FF4867">
        <w:tab/>
        <w:t xml:space="preserve">include the </w:t>
      </w:r>
      <w:r w:rsidRPr="00FF4867">
        <w:rPr>
          <w:i/>
          <w:iCs/>
        </w:rPr>
        <w:t>locationCoordinate</w:t>
      </w:r>
      <w:r w:rsidRPr="00FF4867">
        <w:t>, if available;</w:t>
      </w:r>
    </w:p>
    <w:p w14:paraId="2D1AA3A4" w14:textId="77777777" w:rsidR="00394471" w:rsidRPr="00FF4867" w:rsidRDefault="00394471" w:rsidP="00394471">
      <w:pPr>
        <w:pStyle w:val="B2"/>
      </w:pPr>
      <w:r w:rsidRPr="00FF4867">
        <w:t>2&gt;</w:t>
      </w:r>
      <w:r w:rsidRPr="00FF4867">
        <w:tab/>
        <w:t xml:space="preserve">include the </w:t>
      </w:r>
      <w:r w:rsidRPr="00FF4867">
        <w:rPr>
          <w:i/>
          <w:iCs/>
        </w:rPr>
        <w:t>velocityEstimate</w:t>
      </w:r>
      <w:r w:rsidRPr="00FF4867">
        <w:t>, if available;</w:t>
      </w:r>
    </w:p>
    <w:p w14:paraId="7204A577" w14:textId="77777777" w:rsidR="00394471" w:rsidRPr="00FF4867" w:rsidRDefault="00394471" w:rsidP="00394471">
      <w:pPr>
        <w:pStyle w:val="B2"/>
      </w:pPr>
      <w:r w:rsidRPr="00FF4867">
        <w:t>2&gt;</w:t>
      </w:r>
      <w:r w:rsidRPr="00FF4867">
        <w:tab/>
        <w:t xml:space="preserve">include the </w:t>
      </w:r>
      <w:r w:rsidRPr="00FF4867">
        <w:rPr>
          <w:i/>
          <w:iCs/>
        </w:rPr>
        <w:t>locationError</w:t>
      </w:r>
      <w:r w:rsidRPr="00FF4867">
        <w:t>, if available;</w:t>
      </w:r>
    </w:p>
    <w:p w14:paraId="374CACBC" w14:textId="77777777" w:rsidR="00394471" w:rsidRPr="00FF4867" w:rsidRDefault="00394471" w:rsidP="00394471">
      <w:pPr>
        <w:pStyle w:val="B2"/>
      </w:pPr>
      <w:r w:rsidRPr="00FF4867">
        <w:t>2&gt;</w:t>
      </w:r>
      <w:r w:rsidRPr="00FF4867">
        <w:tab/>
        <w:t xml:space="preserve">include the </w:t>
      </w:r>
      <w:r w:rsidRPr="00FF4867">
        <w:rPr>
          <w:i/>
          <w:iCs/>
        </w:rPr>
        <w:t>locationSource</w:t>
      </w:r>
      <w:r w:rsidRPr="00FF4867">
        <w:t>, if available;</w:t>
      </w:r>
    </w:p>
    <w:p w14:paraId="138B6E5C" w14:textId="77777777" w:rsidR="00394471" w:rsidRPr="00FF4867" w:rsidRDefault="00394471" w:rsidP="00394471">
      <w:pPr>
        <w:pStyle w:val="B2"/>
      </w:pPr>
      <w:r w:rsidRPr="00FF4867">
        <w:t>2&gt;</w:t>
      </w:r>
      <w:r w:rsidRPr="00FF4867">
        <w:tab/>
        <w:t xml:space="preserve">if available, include the </w:t>
      </w:r>
      <w:r w:rsidRPr="00FF4867">
        <w:rPr>
          <w:i/>
          <w:iCs/>
        </w:rPr>
        <w:t>gnss-TOD-msec</w:t>
      </w:r>
      <w:r w:rsidRPr="00FF4867">
        <w:t>,</w:t>
      </w:r>
    </w:p>
    <w:p w14:paraId="6B715591" w14:textId="77777777" w:rsidR="004A77CA" w:rsidRPr="00FF4867" w:rsidRDefault="004A77CA" w:rsidP="00F747EB">
      <w:pPr>
        <w:pStyle w:val="B1"/>
      </w:pPr>
      <w:r w:rsidRPr="00FF4867">
        <w:t>1&gt;</w:t>
      </w:r>
      <w:r w:rsidRPr="00FF4867">
        <w:tab/>
        <w:t xml:space="preserve">if the </w:t>
      </w:r>
      <w:r w:rsidRPr="00FF4867">
        <w:rPr>
          <w:i/>
          <w:iCs/>
        </w:rPr>
        <w:t xml:space="preserve">coarseLocationRequest </w:t>
      </w:r>
      <w:r w:rsidRPr="00FF4867">
        <w:t xml:space="preserve">is set to </w:t>
      </w:r>
      <w:r w:rsidRPr="00FF4867">
        <w:rPr>
          <w:i/>
        </w:rPr>
        <w:t>true</w:t>
      </w:r>
      <w:r w:rsidRPr="00FF4867">
        <w:t xml:space="preserve"> in the corresponding </w:t>
      </w:r>
      <w:r w:rsidRPr="00FF4867">
        <w:rPr>
          <w:i/>
          <w:iCs/>
        </w:rPr>
        <w:t>reportConfig</w:t>
      </w:r>
      <w:r w:rsidRPr="00FF4867">
        <w:t xml:space="preserve"> for this </w:t>
      </w:r>
      <w:r w:rsidRPr="00FF4867">
        <w:rPr>
          <w:i/>
          <w:iCs/>
        </w:rPr>
        <w:t>measId</w:t>
      </w:r>
      <w:r w:rsidRPr="00FF4867">
        <w:t>:</w:t>
      </w:r>
    </w:p>
    <w:p w14:paraId="75EC79A2" w14:textId="1EC53C38" w:rsidR="004A77CA" w:rsidRPr="00FF4867" w:rsidRDefault="004A77CA" w:rsidP="00F747EB">
      <w:pPr>
        <w:pStyle w:val="B2"/>
        <w:rPr>
          <w:rFonts w:eastAsia="Yu Mincho"/>
        </w:rPr>
      </w:pPr>
      <w:r w:rsidRPr="00FF4867">
        <w:t>2&gt;</w:t>
      </w:r>
      <w:r w:rsidRPr="00FF4867">
        <w:tab/>
        <w:t xml:space="preserve">include </w:t>
      </w:r>
      <w:r w:rsidRPr="00FF4867">
        <w:rPr>
          <w:i/>
        </w:rPr>
        <w:t>coarseLocationInfo</w:t>
      </w:r>
      <w:r w:rsidR="001163BA" w:rsidRPr="00FF4867">
        <w:rPr>
          <w:i/>
        </w:rPr>
        <w:t>,</w:t>
      </w:r>
      <w:r w:rsidR="001163BA" w:rsidRPr="00FF4867">
        <w:t xml:space="preserve"> if available</w:t>
      </w:r>
      <w:r w:rsidRPr="00FF4867">
        <w:rPr>
          <w:iCs/>
        </w:rPr>
        <w:t>;</w:t>
      </w:r>
    </w:p>
    <w:p w14:paraId="67156C87" w14:textId="77777777" w:rsidR="00394471" w:rsidRPr="00FF4867" w:rsidRDefault="00394471" w:rsidP="00394471">
      <w:pPr>
        <w:pStyle w:val="B1"/>
      </w:pPr>
      <w:r w:rsidRPr="00FF4867">
        <w:t>1&gt;</w:t>
      </w:r>
      <w:r w:rsidRPr="00FF4867">
        <w:tab/>
        <w:t xml:space="preserve">if the </w:t>
      </w:r>
      <w:r w:rsidRPr="00FF4867">
        <w:rPr>
          <w:i/>
          <w:iCs/>
        </w:rPr>
        <w:t xml:space="preserve">includeWLAN-Meas </w:t>
      </w:r>
      <w:r w:rsidRPr="00FF4867">
        <w:t xml:space="preserve">is configured in the corresponding </w:t>
      </w:r>
      <w:r w:rsidRPr="00FF4867">
        <w:rPr>
          <w:i/>
        </w:rPr>
        <w:t xml:space="preserve">reportConfig </w:t>
      </w:r>
      <w:r w:rsidRPr="00FF4867">
        <w:t xml:space="preserve">for this </w:t>
      </w:r>
      <w:r w:rsidRPr="00FF4867">
        <w:rPr>
          <w:i/>
        </w:rPr>
        <w:t>measId</w:t>
      </w:r>
      <w:r w:rsidRPr="00FF4867">
        <w:t xml:space="preserve">, set the </w:t>
      </w:r>
      <w:r w:rsidRPr="00FF4867">
        <w:rPr>
          <w:i/>
          <w:iCs/>
        </w:rPr>
        <w:t xml:space="preserve">wlan-LocationInfo </w:t>
      </w:r>
      <w:r w:rsidRPr="00FF4867">
        <w:t xml:space="preserve">of the </w:t>
      </w:r>
      <w:r w:rsidRPr="00FF4867">
        <w:rPr>
          <w:i/>
          <w:iCs/>
        </w:rPr>
        <w:t xml:space="preserve">locationInfo </w:t>
      </w:r>
      <w:r w:rsidRPr="00FF4867">
        <w:t xml:space="preserve">in the </w:t>
      </w:r>
      <w:r w:rsidRPr="00FF4867">
        <w:rPr>
          <w:i/>
        </w:rPr>
        <w:t xml:space="preserve">measResults </w:t>
      </w:r>
      <w:r w:rsidRPr="00FF4867">
        <w:t>as follows:</w:t>
      </w:r>
    </w:p>
    <w:p w14:paraId="3BF15E38" w14:textId="77777777" w:rsidR="00394471" w:rsidRPr="00FF4867" w:rsidRDefault="00394471" w:rsidP="00394471">
      <w:pPr>
        <w:pStyle w:val="B2"/>
      </w:pPr>
      <w:r w:rsidRPr="00FF4867">
        <w:t>2&gt;</w:t>
      </w:r>
      <w:r w:rsidRPr="00FF4867">
        <w:tab/>
        <w:t xml:space="preserve">if available, include the </w:t>
      </w:r>
      <w:r w:rsidRPr="00FF4867">
        <w:rPr>
          <w:i/>
          <w:iCs/>
        </w:rPr>
        <w:t>LogMeasResultWLAN</w:t>
      </w:r>
      <w:r w:rsidRPr="00FF4867">
        <w:t>, in order of decreasing RSSI for WLAN APs;</w:t>
      </w:r>
    </w:p>
    <w:p w14:paraId="35B868C1" w14:textId="77777777" w:rsidR="00394471" w:rsidRPr="00FF4867" w:rsidRDefault="00394471" w:rsidP="00394471">
      <w:pPr>
        <w:pStyle w:val="B1"/>
      </w:pPr>
      <w:r w:rsidRPr="00FF4867">
        <w:t>1&gt;</w:t>
      </w:r>
      <w:r w:rsidRPr="00FF4867">
        <w:tab/>
        <w:t xml:space="preserve">if the </w:t>
      </w:r>
      <w:r w:rsidRPr="00FF4867">
        <w:rPr>
          <w:i/>
          <w:iCs/>
        </w:rPr>
        <w:t xml:space="preserve">includeBT-Meas </w:t>
      </w:r>
      <w:r w:rsidRPr="00FF4867">
        <w:t xml:space="preserve">is configured in the corresponding </w:t>
      </w:r>
      <w:r w:rsidRPr="00FF4867">
        <w:rPr>
          <w:i/>
          <w:iCs/>
        </w:rPr>
        <w:t xml:space="preserve">reportConfig </w:t>
      </w:r>
      <w:r w:rsidRPr="00FF4867">
        <w:t xml:space="preserve">for this </w:t>
      </w:r>
      <w:r w:rsidRPr="00FF4867">
        <w:rPr>
          <w:i/>
        </w:rPr>
        <w:t>measId</w:t>
      </w:r>
      <w:r w:rsidRPr="00FF4867">
        <w:t xml:space="preserve">, set the </w:t>
      </w:r>
      <w:r w:rsidRPr="00FF4867">
        <w:rPr>
          <w:i/>
        </w:rPr>
        <w:t xml:space="preserve">BT-LocationInfo </w:t>
      </w:r>
      <w:r w:rsidRPr="00FF4867">
        <w:t xml:space="preserve">of the </w:t>
      </w:r>
      <w:r w:rsidRPr="00FF4867">
        <w:rPr>
          <w:i/>
        </w:rPr>
        <w:t xml:space="preserve">locationInfo </w:t>
      </w:r>
      <w:r w:rsidRPr="00FF4867">
        <w:t xml:space="preserve">in the </w:t>
      </w:r>
      <w:r w:rsidRPr="00FF4867">
        <w:rPr>
          <w:i/>
        </w:rPr>
        <w:t xml:space="preserve">measResults </w:t>
      </w:r>
      <w:r w:rsidRPr="00FF4867">
        <w:t>as follows:</w:t>
      </w:r>
    </w:p>
    <w:p w14:paraId="7E9788DB" w14:textId="77777777" w:rsidR="00394471" w:rsidRPr="00FF4867" w:rsidRDefault="00394471" w:rsidP="00394471">
      <w:pPr>
        <w:pStyle w:val="B2"/>
      </w:pPr>
      <w:r w:rsidRPr="00FF4867">
        <w:t>2&gt;</w:t>
      </w:r>
      <w:r w:rsidRPr="00FF4867">
        <w:tab/>
        <w:t xml:space="preserve">if available, include the </w:t>
      </w:r>
      <w:r w:rsidRPr="00FF4867">
        <w:rPr>
          <w:i/>
        </w:rPr>
        <w:t>LogMeasResultBT</w:t>
      </w:r>
      <w:r w:rsidRPr="00FF4867">
        <w:t>, in order of decreasing RSSI for Bluetooth beacons;</w:t>
      </w:r>
    </w:p>
    <w:p w14:paraId="166A241C" w14:textId="77777777" w:rsidR="00394471" w:rsidRPr="00FF4867" w:rsidRDefault="00394471" w:rsidP="00394471">
      <w:pPr>
        <w:pStyle w:val="B1"/>
      </w:pPr>
      <w:r w:rsidRPr="00FF4867">
        <w:lastRenderedPageBreak/>
        <w:t>1&gt;</w:t>
      </w:r>
      <w:r w:rsidRPr="00FF4867">
        <w:tab/>
        <w:t xml:space="preserve">if the </w:t>
      </w:r>
      <w:r w:rsidRPr="00FF4867">
        <w:rPr>
          <w:i/>
          <w:iCs/>
        </w:rPr>
        <w:t xml:space="preserve">includeSensor-Meas </w:t>
      </w:r>
      <w:r w:rsidRPr="00FF4867">
        <w:t xml:space="preserve">is configured in the corresponding </w:t>
      </w:r>
      <w:r w:rsidRPr="00FF4867">
        <w:rPr>
          <w:i/>
        </w:rPr>
        <w:t>reportConfig</w:t>
      </w:r>
      <w:r w:rsidRPr="00FF4867">
        <w:t xml:space="preserve"> for this </w:t>
      </w:r>
      <w:r w:rsidRPr="00FF4867">
        <w:rPr>
          <w:i/>
        </w:rPr>
        <w:t>measId</w:t>
      </w:r>
      <w:r w:rsidRPr="00FF4867">
        <w:t xml:space="preserve">, set the </w:t>
      </w:r>
      <w:r w:rsidRPr="00FF4867">
        <w:rPr>
          <w:i/>
        </w:rPr>
        <w:t xml:space="preserve">sensor-LocationInfo </w:t>
      </w:r>
      <w:r w:rsidRPr="00FF4867">
        <w:t xml:space="preserve">of the </w:t>
      </w:r>
      <w:r w:rsidRPr="00FF4867">
        <w:rPr>
          <w:i/>
        </w:rPr>
        <w:t xml:space="preserve">locationInfo </w:t>
      </w:r>
      <w:r w:rsidRPr="00FF4867">
        <w:t xml:space="preserve">in the </w:t>
      </w:r>
      <w:r w:rsidRPr="00FF4867">
        <w:rPr>
          <w:i/>
        </w:rPr>
        <w:t xml:space="preserve">measResults </w:t>
      </w:r>
      <w:r w:rsidRPr="00FF4867">
        <w:t>as follows:</w:t>
      </w:r>
    </w:p>
    <w:p w14:paraId="00F8050A" w14:textId="77777777" w:rsidR="00394471" w:rsidRPr="00FF4867" w:rsidRDefault="00394471" w:rsidP="00394471">
      <w:pPr>
        <w:pStyle w:val="B2"/>
      </w:pPr>
      <w:r w:rsidRPr="00FF4867">
        <w:t>2&gt;</w:t>
      </w:r>
      <w:r w:rsidRPr="00FF4867">
        <w:tab/>
        <w:t xml:space="preserve">if available, include the </w:t>
      </w:r>
      <w:r w:rsidRPr="00FF4867">
        <w:rPr>
          <w:i/>
          <w:iCs/>
        </w:rPr>
        <w:t>sensor-MeasurementInformation</w:t>
      </w:r>
      <w:r w:rsidRPr="00FF4867">
        <w:t>;</w:t>
      </w:r>
    </w:p>
    <w:p w14:paraId="45E61352" w14:textId="77777777" w:rsidR="00394471" w:rsidRPr="00FF4867" w:rsidRDefault="00394471" w:rsidP="00394471">
      <w:pPr>
        <w:pStyle w:val="B2"/>
        <w:rPr>
          <w:i/>
        </w:rPr>
      </w:pPr>
      <w:r w:rsidRPr="00FF4867">
        <w:t>2&gt;</w:t>
      </w:r>
      <w:r w:rsidRPr="00FF4867">
        <w:tab/>
        <w:t xml:space="preserve">if available, include the </w:t>
      </w:r>
      <w:r w:rsidRPr="00FF4867">
        <w:rPr>
          <w:i/>
          <w:iCs/>
        </w:rPr>
        <w:t>sensor-MotionInformation</w:t>
      </w:r>
      <w:r w:rsidRPr="00FF4867">
        <w:t>;</w:t>
      </w:r>
    </w:p>
    <w:p w14:paraId="29CA691F" w14:textId="597FE647" w:rsidR="006659DC" w:rsidRPr="00FF4867" w:rsidRDefault="006659DC" w:rsidP="006659DC">
      <w:pPr>
        <w:pStyle w:val="B1"/>
        <w:rPr>
          <w:rFonts w:eastAsia="宋体"/>
          <w:lang w:eastAsia="en-US"/>
        </w:rPr>
      </w:pPr>
      <w:r w:rsidRPr="00FF4867">
        <w:rPr>
          <w:rFonts w:eastAsia="宋体"/>
          <w:lang w:eastAsia="en-US"/>
        </w:rPr>
        <w:t>1&gt;</w:t>
      </w:r>
      <w:r w:rsidRPr="00FF4867">
        <w:rPr>
          <w:rFonts w:eastAsia="宋体"/>
          <w:lang w:eastAsia="en-US"/>
        </w:rPr>
        <w:tab/>
        <w:t xml:space="preserve">if the </w:t>
      </w:r>
      <w:r w:rsidRPr="00FF4867">
        <w:rPr>
          <w:rFonts w:eastAsia="宋体"/>
          <w:i/>
          <w:iCs/>
          <w:lang w:eastAsia="en-US"/>
        </w:rPr>
        <w:t xml:space="preserve">includeAltitudeUE </w:t>
      </w:r>
      <w:r w:rsidRPr="00FF4867">
        <w:rPr>
          <w:rFonts w:eastAsia="宋体"/>
          <w:lang w:eastAsia="en-US"/>
        </w:rPr>
        <w:t xml:space="preserve">is </w:t>
      </w:r>
      <w:r w:rsidR="005C44F9" w:rsidRPr="00FF4867">
        <w:rPr>
          <w:rFonts w:eastAsia="宋体"/>
          <w:lang w:eastAsia="en-US"/>
        </w:rPr>
        <w:t xml:space="preserve">set to </w:t>
      </w:r>
      <w:r w:rsidR="005C44F9" w:rsidRPr="00FF4867">
        <w:rPr>
          <w:rFonts w:eastAsia="宋体"/>
          <w:i/>
          <w:iCs/>
          <w:lang w:eastAsia="en-US"/>
        </w:rPr>
        <w:t>true</w:t>
      </w:r>
      <w:r w:rsidRPr="00FF4867">
        <w:rPr>
          <w:rFonts w:eastAsia="宋体"/>
          <w:lang w:eastAsia="en-US"/>
        </w:rPr>
        <w:t xml:space="preserve"> in the corresponding </w:t>
      </w:r>
      <w:r w:rsidRPr="00FF4867">
        <w:rPr>
          <w:rFonts w:eastAsia="宋体"/>
          <w:i/>
          <w:lang w:eastAsia="en-US"/>
        </w:rPr>
        <w:t>reportConfig</w:t>
      </w:r>
      <w:r w:rsidRPr="00FF4867">
        <w:rPr>
          <w:rFonts w:eastAsia="宋体"/>
          <w:lang w:eastAsia="en-US"/>
        </w:rPr>
        <w:t xml:space="preserve"> for this </w:t>
      </w:r>
      <w:r w:rsidRPr="00FF4867">
        <w:rPr>
          <w:rFonts w:eastAsia="宋体"/>
          <w:i/>
          <w:lang w:eastAsia="en-US"/>
        </w:rPr>
        <w:t>measId</w:t>
      </w:r>
      <w:r w:rsidRPr="00FF4867">
        <w:rPr>
          <w:rFonts w:eastAsia="宋体"/>
          <w:lang w:eastAsia="en-US"/>
        </w:rPr>
        <w:t>:</w:t>
      </w:r>
    </w:p>
    <w:p w14:paraId="552F9E68" w14:textId="77777777" w:rsidR="006659DC" w:rsidRPr="00FF4867" w:rsidRDefault="006659DC" w:rsidP="006659DC">
      <w:pPr>
        <w:pStyle w:val="B2"/>
        <w:rPr>
          <w:rFonts w:eastAsia="宋体"/>
          <w:lang w:eastAsia="en-US"/>
        </w:rPr>
      </w:pPr>
      <w:r w:rsidRPr="00FF4867">
        <w:rPr>
          <w:rFonts w:eastAsia="宋体"/>
          <w:lang w:eastAsia="en-US"/>
        </w:rPr>
        <w:t>2&gt;</w:t>
      </w:r>
      <w:r w:rsidRPr="00FF4867">
        <w:rPr>
          <w:rFonts w:eastAsia="宋体"/>
          <w:lang w:eastAsia="en-US"/>
        </w:rPr>
        <w:tab/>
        <w:t xml:space="preserve">set the </w:t>
      </w:r>
      <w:r w:rsidRPr="00FF4867">
        <w:rPr>
          <w:rFonts w:eastAsia="宋体"/>
          <w:i/>
          <w:iCs/>
          <w:lang w:eastAsia="en-US"/>
        </w:rPr>
        <w:t xml:space="preserve">altitudeUE </w:t>
      </w:r>
      <w:r w:rsidRPr="00FF4867">
        <w:rPr>
          <w:rFonts w:eastAsia="宋体"/>
          <w:lang w:eastAsia="en-US"/>
        </w:rPr>
        <w:t>to include the altitude of the UE;</w:t>
      </w:r>
    </w:p>
    <w:p w14:paraId="267FFD98" w14:textId="15C891EE" w:rsidR="00394471" w:rsidRPr="00FF4867" w:rsidRDefault="00394471" w:rsidP="00394471">
      <w:pPr>
        <w:pStyle w:val="B1"/>
      </w:pPr>
      <w:r w:rsidRPr="00FF4867">
        <w:t>1&gt;</w:t>
      </w:r>
      <w:r w:rsidRPr="00FF4867">
        <w:tab/>
        <w:t xml:space="preserve">if there is at least one </w:t>
      </w:r>
      <w:r w:rsidRPr="00FF4867">
        <w:rPr>
          <w:lang w:eastAsia="zh-CN"/>
        </w:rPr>
        <w:t xml:space="preserve">applicable </w:t>
      </w:r>
      <w:r w:rsidRPr="00FF4867">
        <w:t>transmission resource pool for NR sidelink communication</w:t>
      </w:r>
      <w:r w:rsidR="00BD7E37" w:rsidRPr="00FF4867">
        <w:t>/discovery</w:t>
      </w:r>
      <w:r w:rsidRPr="00FF4867">
        <w:t xml:space="preserve"> (for </w:t>
      </w:r>
      <w:r w:rsidRPr="00FF4867">
        <w:rPr>
          <w:i/>
          <w:iCs/>
        </w:rPr>
        <w:t>measResultsSL</w:t>
      </w:r>
      <w:r w:rsidRPr="00FF4867">
        <w:t>):</w:t>
      </w:r>
    </w:p>
    <w:p w14:paraId="17307621" w14:textId="77777777" w:rsidR="00394471" w:rsidRPr="00FF4867" w:rsidRDefault="00394471" w:rsidP="00394471">
      <w:pPr>
        <w:pStyle w:val="B2"/>
      </w:pPr>
      <w:r w:rsidRPr="00FF4867">
        <w:rPr>
          <w:lang w:eastAsia="ko-KR"/>
        </w:rPr>
        <w:t>2&gt;</w:t>
      </w:r>
      <w:r w:rsidRPr="00FF4867">
        <w:rPr>
          <w:lang w:eastAsia="ko-KR"/>
        </w:rPr>
        <w:tab/>
        <w:t xml:space="preserve">set the </w:t>
      </w:r>
      <w:r w:rsidRPr="00FF4867">
        <w:rPr>
          <w:i/>
        </w:rPr>
        <w:t>measResultsListSL</w:t>
      </w:r>
      <w:r w:rsidRPr="00FF4867">
        <w:rPr>
          <w:lang w:eastAsia="ko-KR"/>
        </w:rPr>
        <w:t xml:space="preserve"> to include the </w:t>
      </w:r>
      <w:r w:rsidRPr="00FF4867">
        <w:rPr>
          <w:lang w:eastAsia="zh-CN"/>
        </w:rPr>
        <w:t xml:space="preserve">CBR measurement results </w:t>
      </w:r>
      <w:r w:rsidRPr="00FF4867">
        <w:rPr>
          <w:lang w:eastAsia="ko-KR"/>
        </w:rPr>
        <w:t>in accordance with the following:</w:t>
      </w:r>
    </w:p>
    <w:p w14:paraId="39309586" w14:textId="77777777" w:rsidR="00394471" w:rsidRPr="00FF4867" w:rsidRDefault="00394471" w:rsidP="00394471">
      <w:pPr>
        <w:pStyle w:val="B3"/>
      </w:pPr>
      <w:r w:rsidRPr="00FF4867">
        <w:rPr>
          <w:lang w:eastAsia="ko-KR"/>
        </w:rPr>
        <w:t>3&gt;</w:t>
      </w:r>
      <w:r w:rsidRPr="00FF4867">
        <w:rPr>
          <w:lang w:eastAsia="ko-KR"/>
        </w:rPr>
        <w:tab/>
        <w:t xml:space="preserve">if the </w:t>
      </w:r>
      <w:r w:rsidRPr="00FF4867">
        <w:rPr>
          <w:i/>
          <w:iCs/>
          <w:lang w:eastAsia="ko-KR"/>
        </w:rPr>
        <w:t>reportType</w:t>
      </w:r>
      <w:r w:rsidRPr="00FF4867">
        <w:rPr>
          <w:lang w:eastAsia="ko-KR"/>
        </w:rPr>
        <w:t xml:space="preserve"> is set to </w:t>
      </w:r>
      <w:r w:rsidRPr="00FF4867">
        <w:rPr>
          <w:i/>
          <w:iCs/>
          <w:lang w:eastAsia="ko-KR"/>
        </w:rPr>
        <w:t>eventTriggered</w:t>
      </w:r>
      <w:r w:rsidRPr="00FF4867">
        <w:rPr>
          <w:lang w:eastAsia="ko-KR"/>
        </w:rPr>
        <w:t>:</w:t>
      </w:r>
    </w:p>
    <w:p w14:paraId="17E4FEBD" w14:textId="77777777" w:rsidR="00394471" w:rsidRPr="00FF4867" w:rsidRDefault="00394471" w:rsidP="00394471">
      <w:pPr>
        <w:pStyle w:val="B4"/>
      </w:pPr>
      <w:r w:rsidRPr="00FF4867">
        <w:t>4&gt;</w:t>
      </w:r>
      <w:r w:rsidRPr="00FF4867">
        <w:tab/>
        <w:t xml:space="preserve">include the </w:t>
      </w:r>
      <w:r w:rsidRPr="00FF4867">
        <w:rPr>
          <w:lang w:eastAsia="zh-CN"/>
        </w:rPr>
        <w:t>transmission resource pools</w:t>
      </w:r>
      <w:r w:rsidRPr="00FF4867">
        <w:t xml:space="preserve"> included in the </w:t>
      </w:r>
      <w:r w:rsidRPr="00FF4867">
        <w:rPr>
          <w:i/>
          <w:lang w:eastAsia="zh-CN"/>
        </w:rPr>
        <w:t>pool</w:t>
      </w:r>
      <w:r w:rsidRPr="00FF4867">
        <w:rPr>
          <w:i/>
        </w:rPr>
        <w:t>sTriggeredList</w:t>
      </w:r>
      <w:r w:rsidRPr="00FF4867">
        <w:t xml:space="preserve"> as defined within the </w:t>
      </w:r>
      <w:r w:rsidRPr="00FF4867">
        <w:rPr>
          <w:i/>
        </w:rPr>
        <w:t>VarMeasReportList</w:t>
      </w:r>
      <w:r w:rsidRPr="00FF4867">
        <w:t xml:space="preserve"> for this </w:t>
      </w:r>
      <w:r w:rsidRPr="00FF4867">
        <w:rPr>
          <w:i/>
        </w:rPr>
        <w:t>measId</w:t>
      </w:r>
      <w:r w:rsidRPr="00FF4867">
        <w:t>;</w:t>
      </w:r>
    </w:p>
    <w:p w14:paraId="470D4FF5" w14:textId="77777777" w:rsidR="00394471" w:rsidRPr="00FF4867" w:rsidRDefault="00394471" w:rsidP="00394471">
      <w:pPr>
        <w:pStyle w:val="B3"/>
        <w:rPr>
          <w:lang w:eastAsia="ko-KR"/>
        </w:rPr>
      </w:pPr>
      <w:r w:rsidRPr="00FF4867">
        <w:t>3&gt;</w:t>
      </w:r>
      <w:r w:rsidRPr="00FF4867">
        <w:tab/>
      </w:r>
      <w:r w:rsidRPr="00FF4867">
        <w:rPr>
          <w:lang w:eastAsia="ko-KR"/>
        </w:rPr>
        <w:t>else:</w:t>
      </w:r>
    </w:p>
    <w:p w14:paraId="64C145CA" w14:textId="77777777" w:rsidR="00394471" w:rsidRPr="00FF4867" w:rsidRDefault="00394471" w:rsidP="00394471">
      <w:pPr>
        <w:pStyle w:val="B4"/>
        <w:rPr>
          <w:lang w:eastAsia="ko-KR"/>
        </w:rPr>
      </w:pPr>
      <w:r w:rsidRPr="00FF4867">
        <w:rPr>
          <w:lang w:eastAsia="ko-KR"/>
        </w:rPr>
        <w:t>4&gt;</w:t>
      </w:r>
      <w:r w:rsidRPr="00FF4867">
        <w:rPr>
          <w:lang w:eastAsia="ko-KR"/>
        </w:rPr>
        <w:tab/>
        <w:t xml:space="preserve">include the applicable </w:t>
      </w:r>
      <w:r w:rsidRPr="00FF4867">
        <w:rPr>
          <w:lang w:eastAsia="zh-CN"/>
        </w:rPr>
        <w:t>transmission resource pools</w:t>
      </w:r>
      <w:r w:rsidRPr="00FF4867">
        <w:rPr>
          <w:lang w:eastAsia="ko-KR"/>
        </w:rPr>
        <w:t xml:space="preserve"> </w:t>
      </w:r>
      <w:r w:rsidRPr="00FF4867">
        <w:t>for which the new measurement results became available since the last periodical reporting or since the measurement was initiated or reset</w:t>
      </w:r>
      <w:r w:rsidRPr="00FF4867">
        <w:rPr>
          <w:lang w:eastAsia="ko-KR"/>
        </w:rPr>
        <w:t>;</w:t>
      </w:r>
    </w:p>
    <w:p w14:paraId="659F43C7" w14:textId="79843F8C" w:rsidR="00394471" w:rsidRPr="00FF4867" w:rsidRDefault="00394471" w:rsidP="00394471">
      <w:pPr>
        <w:pStyle w:val="B3"/>
      </w:pPr>
      <w:r w:rsidRPr="00FF4867">
        <w:rPr>
          <w:lang w:eastAsia="ko-KR"/>
        </w:rPr>
        <w:t>3&gt;</w:t>
      </w:r>
      <w:r w:rsidRPr="00FF4867">
        <w:rPr>
          <w:lang w:eastAsia="ko-KR"/>
        </w:rPr>
        <w:tab/>
        <w:t xml:space="preserve">if the corresponding </w:t>
      </w:r>
      <w:r w:rsidRPr="00FF4867">
        <w:rPr>
          <w:i/>
          <w:lang w:eastAsia="ko-KR"/>
        </w:rPr>
        <w:t>measObject</w:t>
      </w:r>
      <w:r w:rsidRPr="00FF4867">
        <w:rPr>
          <w:lang w:eastAsia="ko-KR"/>
        </w:rPr>
        <w:t xml:space="preserve"> concerns NR sidelink communication</w:t>
      </w:r>
      <w:r w:rsidR="00BD7E37" w:rsidRPr="00FF4867">
        <w:rPr>
          <w:lang w:eastAsia="ko-KR"/>
        </w:rPr>
        <w:t>/discovery</w:t>
      </w:r>
      <w:r w:rsidRPr="00FF4867">
        <w:rPr>
          <w:lang w:eastAsia="ko-KR"/>
        </w:rPr>
        <w:t xml:space="preserve">, then </w:t>
      </w:r>
      <w:r w:rsidRPr="00FF4867">
        <w:t xml:space="preserve">for each </w:t>
      </w:r>
      <w:r w:rsidRPr="00FF4867">
        <w:rPr>
          <w:lang w:eastAsia="ko-KR"/>
        </w:rPr>
        <w:t>transmission</w:t>
      </w:r>
      <w:r w:rsidRPr="00FF4867">
        <w:rPr>
          <w:lang w:eastAsia="zh-CN"/>
        </w:rPr>
        <w:t xml:space="preserve"> </w:t>
      </w:r>
      <w:r w:rsidRPr="00FF4867">
        <w:t>resource pool to be reported:</w:t>
      </w:r>
    </w:p>
    <w:p w14:paraId="29F80AA0" w14:textId="77777777" w:rsidR="00394471" w:rsidRPr="00FF4867" w:rsidRDefault="00394471" w:rsidP="00394471">
      <w:pPr>
        <w:pStyle w:val="B4"/>
      </w:pPr>
      <w:r w:rsidRPr="00FF4867">
        <w:t>4&gt;</w:t>
      </w:r>
      <w:r w:rsidRPr="00FF4867">
        <w:tab/>
      </w:r>
      <w:r w:rsidRPr="00FF4867">
        <w:rPr>
          <w:lang w:eastAsia="zh-CN"/>
        </w:rPr>
        <w:t>set</w:t>
      </w:r>
      <w:r w:rsidRPr="00FF4867">
        <w:t xml:space="preserve"> the </w:t>
      </w:r>
      <w:r w:rsidRPr="00FF4867">
        <w:rPr>
          <w:i/>
        </w:rPr>
        <w:t>sl-poolReportIdentity</w:t>
      </w:r>
      <w:r w:rsidRPr="00FF4867">
        <w:t xml:space="preserve"> to the identity of this transmission resource pool;</w:t>
      </w:r>
    </w:p>
    <w:p w14:paraId="2BBC7418" w14:textId="77777777" w:rsidR="00394471" w:rsidRPr="00FF4867" w:rsidRDefault="00394471" w:rsidP="00394471">
      <w:pPr>
        <w:pStyle w:val="B4"/>
      </w:pPr>
      <w:r w:rsidRPr="00FF4867">
        <w:t>4&gt;</w:t>
      </w:r>
      <w:r w:rsidRPr="00FF4867">
        <w:tab/>
        <w:t xml:space="preserve">set the </w:t>
      </w:r>
      <w:r w:rsidRPr="00FF4867">
        <w:rPr>
          <w:i/>
        </w:rPr>
        <w:t xml:space="preserve">sl-CBR-ResultsNR </w:t>
      </w:r>
      <w:r w:rsidRPr="00FF4867">
        <w:t>to</w:t>
      </w:r>
      <w:r w:rsidRPr="00FF4867">
        <w:rPr>
          <w:lang w:eastAsia="zh-CN"/>
        </w:rPr>
        <w:t xml:space="preserve"> the CBR </w:t>
      </w:r>
      <w:r w:rsidRPr="00FF4867">
        <w:t>measurement</w:t>
      </w:r>
      <w:r w:rsidRPr="00FF4867">
        <w:rPr>
          <w:lang w:eastAsia="zh-CN"/>
        </w:rPr>
        <w:t xml:space="preserve"> results on PSSCH and PSCCH of this transmission resource pool provided by lower layers, if available</w:t>
      </w:r>
      <w:r w:rsidRPr="00FF4867">
        <w:t>;</w:t>
      </w:r>
    </w:p>
    <w:p w14:paraId="77BE79A2" w14:textId="77777777" w:rsidR="00394471" w:rsidRPr="00FF4867" w:rsidRDefault="00394471" w:rsidP="00394471">
      <w:pPr>
        <w:pStyle w:val="NO"/>
      </w:pPr>
      <w:r w:rsidRPr="00FF4867">
        <w:t>NOTE 1:</w:t>
      </w:r>
      <w:r w:rsidRPr="00FF4867">
        <w:tab/>
        <w:t>Void.</w:t>
      </w:r>
    </w:p>
    <w:p w14:paraId="614D2F8A" w14:textId="77777777" w:rsidR="00394471" w:rsidRPr="00FF4867" w:rsidRDefault="00394471" w:rsidP="00394471">
      <w:pPr>
        <w:pStyle w:val="B1"/>
      </w:pPr>
      <w:r w:rsidRPr="00FF4867">
        <w:t>1&gt;</w:t>
      </w:r>
      <w:r w:rsidRPr="00FF4867">
        <w:tab/>
        <w:t>if there is at least one applicable CLI measurement resource to report:</w:t>
      </w:r>
    </w:p>
    <w:p w14:paraId="6925AC5A" w14:textId="77777777" w:rsidR="00394471" w:rsidRPr="00FF4867" w:rsidRDefault="00394471" w:rsidP="00394471">
      <w:pPr>
        <w:pStyle w:val="B2"/>
      </w:pPr>
      <w:r w:rsidRPr="00FF4867">
        <w:t>2&gt;</w:t>
      </w:r>
      <w:r w:rsidRPr="00FF4867">
        <w:tab/>
        <w:t xml:space="preserve">if the </w:t>
      </w:r>
      <w:r w:rsidRPr="00FF4867">
        <w:rPr>
          <w:i/>
        </w:rPr>
        <w:t>reportType</w:t>
      </w:r>
      <w:r w:rsidRPr="00FF4867">
        <w:t xml:space="preserve"> is set to </w:t>
      </w:r>
      <w:r w:rsidRPr="00FF4867">
        <w:rPr>
          <w:i/>
        </w:rPr>
        <w:t>cli-EventTriggered</w:t>
      </w:r>
      <w:r w:rsidRPr="00FF4867">
        <w:t xml:space="preserve"> or </w:t>
      </w:r>
      <w:r w:rsidRPr="00FF4867">
        <w:rPr>
          <w:i/>
        </w:rPr>
        <w:t>cli-Periodical</w:t>
      </w:r>
      <w:r w:rsidRPr="00FF4867">
        <w:t>:</w:t>
      </w:r>
    </w:p>
    <w:p w14:paraId="6551F620" w14:textId="77777777" w:rsidR="00394471" w:rsidRPr="00FF4867" w:rsidRDefault="00394471" w:rsidP="00394471">
      <w:pPr>
        <w:pStyle w:val="B3"/>
      </w:pPr>
      <w:r w:rsidRPr="00FF4867">
        <w:t>3&gt;</w:t>
      </w:r>
      <w:r w:rsidRPr="00FF4867">
        <w:tab/>
        <w:t xml:space="preserve">set the </w:t>
      </w:r>
      <w:r w:rsidRPr="00FF4867">
        <w:rPr>
          <w:i/>
        </w:rPr>
        <w:t>measResultCLI</w:t>
      </w:r>
      <w:r w:rsidRPr="00FF4867">
        <w:t xml:space="preserve"> to include the most interfering SRS resources or most interfering CLI-RSSI resources up to </w:t>
      </w:r>
      <w:r w:rsidRPr="00FF4867">
        <w:rPr>
          <w:i/>
        </w:rPr>
        <w:t>maxReportCLI</w:t>
      </w:r>
      <w:r w:rsidRPr="00FF4867">
        <w:t xml:space="preserve"> in accordance with the following:</w:t>
      </w:r>
    </w:p>
    <w:p w14:paraId="145C0604" w14:textId="77777777" w:rsidR="00394471" w:rsidRPr="00FF4867" w:rsidRDefault="00394471" w:rsidP="00394471">
      <w:pPr>
        <w:pStyle w:val="B4"/>
      </w:pPr>
      <w:r w:rsidRPr="00FF4867">
        <w:t>4&gt;</w:t>
      </w:r>
      <w:r w:rsidRPr="00FF4867">
        <w:tab/>
        <w:t xml:space="preserve">if the </w:t>
      </w:r>
      <w:r w:rsidRPr="00FF4867">
        <w:rPr>
          <w:i/>
        </w:rPr>
        <w:t>reportType</w:t>
      </w:r>
      <w:r w:rsidRPr="00FF4867">
        <w:t xml:space="preserve"> is set to </w:t>
      </w:r>
      <w:r w:rsidRPr="00FF4867">
        <w:rPr>
          <w:i/>
        </w:rPr>
        <w:t>cli-EventTriggered</w:t>
      </w:r>
      <w:r w:rsidRPr="00FF4867">
        <w:t>:</w:t>
      </w:r>
    </w:p>
    <w:p w14:paraId="295F7982" w14:textId="77777777" w:rsidR="00394471" w:rsidRPr="00FF4867" w:rsidRDefault="00394471" w:rsidP="00394471">
      <w:pPr>
        <w:pStyle w:val="B5"/>
      </w:pPr>
      <w:r w:rsidRPr="00FF4867">
        <w:t>5&gt;</w:t>
      </w:r>
      <w:r w:rsidRPr="00FF4867">
        <w:tab/>
        <w:t xml:space="preserve">if trigger quantity is set to </w:t>
      </w:r>
      <w:r w:rsidRPr="00FF4867">
        <w:rPr>
          <w:i/>
        </w:rPr>
        <w:t>srs-RSRP</w:t>
      </w:r>
      <w:r w:rsidRPr="00FF4867">
        <w:t xml:space="preserve"> i.e. </w:t>
      </w:r>
      <w:r w:rsidRPr="00FF4867">
        <w:rPr>
          <w:i/>
        </w:rPr>
        <w:t>i1-Threshold</w:t>
      </w:r>
      <w:r w:rsidRPr="00FF4867">
        <w:t xml:space="preserve"> is set to </w:t>
      </w:r>
      <w:r w:rsidRPr="00FF4867">
        <w:rPr>
          <w:i/>
        </w:rPr>
        <w:t>srs-RSRP</w:t>
      </w:r>
      <w:r w:rsidRPr="00FF4867">
        <w:t>:</w:t>
      </w:r>
    </w:p>
    <w:p w14:paraId="4EC53097" w14:textId="77777777" w:rsidR="00394471" w:rsidRPr="00FF4867" w:rsidRDefault="00394471" w:rsidP="00394471">
      <w:pPr>
        <w:pStyle w:val="B6"/>
        <w:rPr>
          <w:lang w:val="en-GB"/>
        </w:rPr>
      </w:pPr>
      <w:r w:rsidRPr="00FF4867">
        <w:rPr>
          <w:lang w:val="en-GB"/>
        </w:rPr>
        <w:t>6&gt;</w:t>
      </w:r>
      <w:r w:rsidRPr="00FF4867">
        <w:rPr>
          <w:lang w:val="en-GB"/>
        </w:rPr>
        <w:tab/>
        <w:t xml:space="preserve">include the SRS resource included in the </w:t>
      </w:r>
      <w:r w:rsidRPr="00FF4867">
        <w:rPr>
          <w:i/>
          <w:lang w:val="en-GB"/>
        </w:rPr>
        <w:t>cli-TriggeredList</w:t>
      </w:r>
      <w:r w:rsidRPr="00FF4867">
        <w:rPr>
          <w:lang w:val="en-GB"/>
        </w:rPr>
        <w:t xml:space="preserve"> as defined within the </w:t>
      </w:r>
      <w:r w:rsidRPr="00FF4867">
        <w:rPr>
          <w:i/>
          <w:lang w:val="en-GB"/>
        </w:rPr>
        <w:t>VarMeasReportList</w:t>
      </w:r>
      <w:r w:rsidRPr="00FF4867">
        <w:rPr>
          <w:lang w:val="en-GB"/>
        </w:rPr>
        <w:t xml:space="preserve"> for this </w:t>
      </w:r>
      <w:r w:rsidRPr="00FF4867">
        <w:rPr>
          <w:i/>
          <w:lang w:val="en-GB"/>
        </w:rPr>
        <w:t>measId</w:t>
      </w:r>
      <w:r w:rsidRPr="00FF4867">
        <w:rPr>
          <w:lang w:val="en-GB"/>
        </w:rPr>
        <w:t>;</w:t>
      </w:r>
    </w:p>
    <w:p w14:paraId="7DE5EBD1" w14:textId="77777777" w:rsidR="00394471" w:rsidRPr="00FF4867" w:rsidRDefault="00394471" w:rsidP="00394471">
      <w:pPr>
        <w:pStyle w:val="B5"/>
      </w:pPr>
      <w:r w:rsidRPr="00FF4867">
        <w:t>5&gt;</w:t>
      </w:r>
      <w:r w:rsidRPr="00FF4867">
        <w:tab/>
        <w:t xml:space="preserve">if trigger quantity is set to </w:t>
      </w:r>
      <w:r w:rsidRPr="00FF4867">
        <w:rPr>
          <w:i/>
        </w:rPr>
        <w:t>cli-RSSI</w:t>
      </w:r>
      <w:r w:rsidRPr="00FF4867">
        <w:t xml:space="preserve"> i.e. </w:t>
      </w:r>
      <w:r w:rsidRPr="00FF4867">
        <w:rPr>
          <w:i/>
        </w:rPr>
        <w:t xml:space="preserve">i1-Threshold </w:t>
      </w:r>
      <w:r w:rsidRPr="00FF4867">
        <w:t xml:space="preserve">is set to </w:t>
      </w:r>
      <w:r w:rsidRPr="00FF4867">
        <w:rPr>
          <w:i/>
        </w:rPr>
        <w:t>cli-RSSI</w:t>
      </w:r>
      <w:r w:rsidRPr="00FF4867">
        <w:t>:</w:t>
      </w:r>
    </w:p>
    <w:p w14:paraId="78949E65" w14:textId="77777777" w:rsidR="00394471" w:rsidRPr="00FF4867" w:rsidRDefault="00394471" w:rsidP="00394471">
      <w:pPr>
        <w:pStyle w:val="B6"/>
        <w:rPr>
          <w:lang w:val="en-GB"/>
        </w:rPr>
      </w:pPr>
      <w:r w:rsidRPr="00FF4867">
        <w:rPr>
          <w:lang w:val="en-GB"/>
        </w:rPr>
        <w:t>6&gt;</w:t>
      </w:r>
      <w:r w:rsidRPr="00FF4867">
        <w:rPr>
          <w:lang w:val="en-GB"/>
        </w:rPr>
        <w:tab/>
        <w:t xml:space="preserve">include the CLI-RSSI resource included in the </w:t>
      </w:r>
      <w:r w:rsidRPr="00FF4867">
        <w:rPr>
          <w:i/>
          <w:lang w:val="en-GB"/>
        </w:rPr>
        <w:t>cli-TriggeredList</w:t>
      </w:r>
      <w:r w:rsidRPr="00FF4867">
        <w:rPr>
          <w:lang w:val="en-GB"/>
        </w:rPr>
        <w:t xml:space="preserve"> as defined within the </w:t>
      </w:r>
      <w:r w:rsidRPr="00FF4867">
        <w:rPr>
          <w:i/>
          <w:lang w:val="en-GB"/>
        </w:rPr>
        <w:t>VarMeasReportList</w:t>
      </w:r>
      <w:r w:rsidRPr="00FF4867">
        <w:rPr>
          <w:lang w:val="en-GB"/>
        </w:rPr>
        <w:t xml:space="preserve"> for this </w:t>
      </w:r>
      <w:r w:rsidRPr="00FF4867">
        <w:rPr>
          <w:i/>
          <w:lang w:val="en-GB"/>
        </w:rPr>
        <w:t>measId</w:t>
      </w:r>
      <w:r w:rsidRPr="00FF4867">
        <w:rPr>
          <w:lang w:val="en-GB"/>
        </w:rPr>
        <w:t>;</w:t>
      </w:r>
    </w:p>
    <w:p w14:paraId="788D7110" w14:textId="77777777" w:rsidR="00394471" w:rsidRPr="00FF4867" w:rsidRDefault="00394471" w:rsidP="00394471">
      <w:pPr>
        <w:pStyle w:val="B4"/>
        <w:tabs>
          <w:tab w:val="left" w:pos="284"/>
          <w:tab w:val="left" w:pos="568"/>
          <w:tab w:val="left" w:pos="852"/>
          <w:tab w:val="left" w:pos="1136"/>
          <w:tab w:val="left" w:pos="1420"/>
          <w:tab w:val="left" w:pos="1704"/>
          <w:tab w:val="left" w:pos="4148"/>
        </w:tabs>
      </w:pPr>
      <w:r w:rsidRPr="00FF4867">
        <w:t>4&gt;</w:t>
      </w:r>
      <w:r w:rsidRPr="00FF4867">
        <w:tab/>
        <w:t>else:</w:t>
      </w:r>
    </w:p>
    <w:p w14:paraId="65377410" w14:textId="77777777" w:rsidR="00394471" w:rsidRPr="00FF4867" w:rsidRDefault="00394471" w:rsidP="00394471">
      <w:pPr>
        <w:pStyle w:val="B5"/>
      </w:pPr>
      <w:r w:rsidRPr="00FF4867">
        <w:t>5&gt;</w:t>
      </w:r>
      <w:r w:rsidRPr="00FF4867">
        <w:tab/>
        <w:t xml:space="preserve">if </w:t>
      </w:r>
      <w:r w:rsidRPr="00FF4867">
        <w:rPr>
          <w:i/>
        </w:rPr>
        <w:t>reportQuantityCLI</w:t>
      </w:r>
      <w:r w:rsidRPr="00FF4867">
        <w:t xml:space="preserve"> is set to </w:t>
      </w:r>
      <w:r w:rsidRPr="00FF4867">
        <w:rPr>
          <w:i/>
        </w:rPr>
        <w:t>srs-rsrp</w:t>
      </w:r>
      <w:r w:rsidRPr="00FF4867">
        <w:t>:</w:t>
      </w:r>
    </w:p>
    <w:p w14:paraId="1B6C7064" w14:textId="77777777" w:rsidR="00394471" w:rsidRPr="00FF4867" w:rsidRDefault="00394471" w:rsidP="00394471">
      <w:pPr>
        <w:pStyle w:val="B6"/>
        <w:rPr>
          <w:lang w:val="en-GB"/>
        </w:rPr>
      </w:pPr>
      <w:r w:rsidRPr="00FF4867">
        <w:rPr>
          <w:lang w:val="en-GB"/>
        </w:rPr>
        <w:t>6&gt;</w:t>
      </w:r>
      <w:r w:rsidRPr="00FF4867">
        <w:rPr>
          <w:lang w:val="en-GB"/>
        </w:rPr>
        <w:tab/>
        <w:t>include the applicable SRS resources for which the new measurement results became available since the last periodical reporting or since the measurement was initiated or reset;</w:t>
      </w:r>
    </w:p>
    <w:p w14:paraId="2A20795B" w14:textId="77777777" w:rsidR="00394471" w:rsidRPr="00FF4867" w:rsidRDefault="00394471" w:rsidP="00394471">
      <w:pPr>
        <w:pStyle w:val="B5"/>
      </w:pPr>
      <w:r w:rsidRPr="00FF4867">
        <w:t>5&gt;</w:t>
      </w:r>
      <w:r w:rsidRPr="00FF4867">
        <w:tab/>
        <w:t>else:</w:t>
      </w:r>
    </w:p>
    <w:p w14:paraId="3ADC6769" w14:textId="77777777" w:rsidR="00394471" w:rsidRPr="00FF4867" w:rsidRDefault="00394471" w:rsidP="00394471">
      <w:pPr>
        <w:pStyle w:val="B6"/>
        <w:rPr>
          <w:lang w:val="en-GB"/>
        </w:rPr>
      </w:pPr>
      <w:r w:rsidRPr="00FF4867">
        <w:rPr>
          <w:lang w:val="en-GB"/>
        </w:rPr>
        <w:t>6&gt;</w:t>
      </w:r>
      <w:r w:rsidRPr="00FF4867">
        <w:rPr>
          <w:lang w:val="en-GB"/>
        </w:rPr>
        <w:tab/>
        <w:t>include the applicable CLI-RSSI resources for which the new measurement results became available since the last periodical reporting or since the measurement was initiated or reset;</w:t>
      </w:r>
    </w:p>
    <w:p w14:paraId="3477E855" w14:textId="77777777" w:rsidR="00394471" w:rsidRPr="00FF4867" w:rsidRDefault="00394471" w:rsidP="00394471">
      <w:pPr>
        <w:pStyle w:val="B4"/>
      </w:pPr>
      <w:r w:rsidRPr="00FF4867">
        <w:lastRenderedPageBreak/>
        <w:t>4&gt;</w:t>
      </w:r>
      <w:r w:rsidRPr="00FF4867">
        <w:tab/>
        <w:t xml:space="preserve">for each SRS resource that is included in the </w:t>
      </w:r>
      <w:r w:rsidRPr="00FF4867">
        <w:rPr>
          <w:i/>
        </w:rPr>
        <w:t>measResultCLI</w:t>
      </w:r>
      <w:r w:rsidRPr="00FF4867">
        <w:t>:</w:t>
      </w:r>
    </w:p>
    <w:p w14:paraId="7718DFC4" w14:textId="77777777" w:rsidR="00394471" w:rsidRPr="00FF4867" w:rsidRDefault="00394471" w:rsidP="00394471">
      <w:pPr>
        <w:pStyle w:val="B5"/>
      </w:pPr>
      <w:r w:rsidRPr="00FF4867">
        <w:t>5&gt;</w:t>
      </w:r>
      <w:r w:rsidRPr="00FF4867">
        <w:tab/>
        <w:t xml:space="preserve">include the </w:t>
      </w:r>
      <w:r w:rsidRPr="00FF4867">
        <w:rPr>
          <w:i/>
        </w:rPr>
        <w:t>srs-ResourceId</w:t>
      </w:r>
      <w:r w:rsidRPr="00FF4867">
        <w:t>;</w:t>
      </w:r>
    </w:p>
    <w:p w14:paraId="104D48B5" w14:textId="77777777" w:rsidR="00394471" w:rsidRPr="00FF4867" w:rsidRDefault="00394471" w:rsidP="00394471">
      <w:pPr>
        <w:pStyle w:val="B5"/>
      </w:pPr>
      <w:r w:rsidRPr="00FF4867">
        <w:t>5&gt;</w:t>
      </w:r>
      <w:r w:rsidRPr="00FF4867">
        <w:tab/>
        <w:t xml:space="preserve">set </w:t>
      </w:r>
      <w:r w:rsidRPr="00FF4867">
        <w:rPr>
          <w:i/>
        </w:rPr>
        <w:t>srs-RSRP-Result</w:t>
      </w:r>
      <w:r w:rsidRPr="00FF4867">
        <w:t xml:space="preserve"> to include the layer 3 filtered measured results in decreasing order, i.e. the most interfering SRS resource is included first;</w:t>
      </w:r>
    </w:p>
    <w:p w14:paraId="7FEB0DCF" w14:textId="77777777" w:rsidR="00394471" w:rsidRPr="00FF4867" w:rsidRDefault="00394471" w:rsidP="00394471">
      <w:pPr>
        <w:pStyle w:val="B4"/>
      </w:pPr>
      <w:r w:rsidRPr="00FF4867">
        <w:t>4&gt;</w:t>
      </w:r>
      <w:r w:rsidRPr="00FF4867">
        <w:tab/>
        <w:t xml:space="preserve">for each CLI-RSSI resource that is included in the </w:t>
      </w:r>
      <w:r w:rsidRPr="00FF4867">
        <w:rPr>
          <w:i/>
        </w:rPr>
        <w:t>measResultCLI</w:t>
      </w:r>
      <w:r w:rsidRPr="00FF4867">
        <w:t>:</w:t>
      </w:r>
    </w:p>
    <w:p w14:paraId="777DB808" w14:textId="77777777" w:rsidR="00394471" w:rsidRPr="00FF4867" w:rsidRDefault="00394471" w:rsidP="00394471">
      <w:pPr>
        <w:pStyle w:val="B5"/>
      </w:pPr>
      <w:r w:rsidRPr="00FF4867">
        <w:t>5&gt;</w:t>
      </w:r>
      <w:r w:rsidRPr="00FF4867">
        <w:tab/>
        <w:t xml:space="preserve">include the </w:t>
      </w:r>
      <w:r w:rsidRPr="00FF4867">
        <w:rPr>
          <w:i/>
        </w:rPr>
        <w:t>rssi-ResourceId</w:t>
      </w:r>
      <w:r w:rsidRPr="00FF4867">
        <w:t>;</w:t>
      </w:r>
    </w:p>
    <w:p w14:paraId="2D09F23C" w14:textId="77777777" w:rsidR="00394471" w:rsidRPr="00FF4867" w:rsidRDefault="00394471" w:rsidP="00394471">
      <w:pPr>
        <w:pStyle w:val="B5"/>
      </w:pPr>
      <w:r w:rsidRPr="00FF4867">
        <w:t>5&gt;</w:t>
      </w:r>
      <w:r w:rsidRPr="00FF4867">
        <w:tab/>
        <w:t xml:space="preserve">set </w:t>
      </w:r>
      <w:r w:rsidRPr="00FF4867">
        <w:rPr>
          <w:i/>
        </w:rPr>
        <w:t>cli-RSSI-Result</w:t>
      </w:r>
      <w:r w:rsidRPr="00FF4867">
        <w:t xml:space="preserve"> to include the layer 3 filtered measured results in decreasing order, i.e. the most interfering CLI-RSSI resource is included first;</w:t>
      </w:r>
    </w:p>
    <w:p w14:paraId="39CB3FF3" w14:textId="77777777" w:rsidR="009322A6" w:rsidRPr="00FF4867" w:rsidRDefault="009322A6" w:rsidP="009322A6">
      <w:pPr>
        <w:pStyle w:val="B1"/>
      </w:pPr>
      <w:r w:rsidRPr="00FF4867">
        <w:t>1&gt;</w:t>
      </w:r>
      <w:r w:rsidRPr="00FF4867">
        <w:tab/>
        <w:t>if there is at least one applicable UE Rx-Tx time difference measurement to report:</w:t>
      </w:r>
    </w:p>
    <w:p w14:paraId="45613281" w14:textId="1FBAC337" w:rsidR="009322A6" w:rsidRPr="00FF4867" w:rsidRDefault="009322A6" w:rsidP="009322A6">
      <w:pPr>
        <w:pStyle w:val="B2"/>
      </w:pPr>
      <w:r w:rsidRPr="00FF4867">
        <w:t>2&gt;</w:t>
      </w:r>
      <w:r w:rsidRPr="00FF4867">
        <w:tab/>
        <w:t xml:space="preserve">set </w:t>
      </w:r>
      <w:r w:rsidRPr="00FF4867">
        <w:rPr>
          <w:i/>
          <w:iCs/>
        </w:rPr>
        <w:t>measResultRxTxTimeDiff</w:t>
      </w:r>
      <w:r w:rsidRPr="00FF4867">
        <w:t xml:space="preserve"> to the latest measurement result;</w:t>
      </w:r>
    </w:p>
    <w:p w14:paraId="719EADDA" w14:textId="77777777" w:rsidR="00394471" w:rsidRPr="00FF4867" w:rsidRDefault="00394471" w:rsidP="00394471">
      <w:pPr>
        <w:pStyle w:val="B1"/>
      </w:pPr>
      <w:r w:rsidRPr="00FF4867">
        <w:t>1&gt;</w:t>
      </w:r>
      <w:r w:rsidRPr="00FF4867">
        <w:tab/>
        <w:t xml:space="preserve">increment the </w:t>
      </w:r>
      <w:r w:rsidRPr="00FF4867">
        <w:rPr>
          <w:i/>
        </w:rPr>
        <w:t>numberOfReportsSent</w:t>
      </w:r>
      <w:r w:rsidRPr="00FF4867">
        <w:t xml:space="preserve"> as defined within the </w:t>
      </w:r>
      <w:r w:rsidRPr="00FF4867">
        <w:rPr>
          <w:i/>
        </w:rPr>
        <w:t>VarMeasReportList</w:t>
      </w:r>
      <w:r w:rsidRPr="00FF4867">
        <w:t xml:space="preserve"> for this </w:t>
      </w:r>
      <w:r w:rsidRPr="00FF4867">
        <w:rPr>
          <w:i/>
        </w:rPr>
        <w:t>measId</w:t>
      </w:r>
      <w:r w:rsidRPr="00FF4867">
        <w:t xml:space="preserve"> by 1;</w:t>
      </w:r>
    </w:p>
    <w:p w14:paraId="6F807E07" w14:textId="77777777" w:rsidR="00394471" w:rsidRPr="00530952" w:rsidRDefault="00394471" w:rsidP="00394471">
      <w:pPr>
        <w:pStyle w:val="B1"/>
      </w:pPr>
      <w:r w:rsidRPr="00530952">
        <w:t>1&gt;</w:t>
      </w:r>
      <w:r w:rsidRPr="00530952">
        <w:tab/>
        <w:t>stop the periodical reporting timer, if running;</w:t>
      </w:r>
    </w:p>
    <w:p w14:paraId="2F6FB9DF" w14:textId="77777777" w:rsidR="00394471" w:rsidRPr="00530952" w:rsidRDefault="00394471" w:rsidP="00394471">
      <w:pPr>
        <w:pStyle w:val="B1"/>
      </w:pPr>
      <w:r w:rsidRPr="00530952">
        <w:t>1&gt;</w:t>
      </w:r>
      <w:r w:rsidRPr="00530952">
        <w:tab/>
        <w:t xml:space="preserve">if the </w:t>
      </w:r>
      <w:r w:rsidRPr="00530952">
        <w:rPr>
          <w:i/>
        </w:rPr>
        <w:t>numberOfReportsSent</w:t>
      </w:r>
      <w:r w:rsidRPr="00530952">
        <w:t xml:space="preserve"> as defined within the </w:t>
      </w:r>
      <w:r w:rsidRPr="00530952">
        <w:rPr>
          <w:i/>
        </w:rPr>
        <w:t>VarMeasReportList</w:t>
      </w:r>
      <w:r w:rsidRPr="00530952">
        <w:t xml:space="preserve"> for this </w:t>
      </w:r>
      <w:r w:rsidRPr="00530952">
        <w:rPr>
          <w:i/>
        </w:rPr>
        <w:t>measId</w:t>
      </w:r>
      <w:r w:rsidRPr="00530952">
        <w:t xml:space="preserve"> is less than the </w:t>
      </w:r>
      <w:r w:rsidRPr="00530952">
        <w:rPr>
          <w:i/>
        </w:rPr>
        <w:t>reportAmount</w:t>
      </w:r>
      <w:r w:rsidRPr="00530952">
        <w:t xml:space="preserve"> as defined within the corresponding </w:t>
      </w:r>
      <w:r w:rsidRPr="00530952">
        <w:rPr>
          <w:i/>
        </w:rPr>
        <w:t>reportConfig</w:t>
      </w:r>
      <w:r w:rsidRPr="00530952">
        <w:t xml:space="preserve"> for this </w:t>
      </w:r>
      <w:r w:rsidRPr="00530952">
        <w:rPr>
          <w:i/>
        </w:rPr>
        <w:t>measId</w:t>
      </w:r>
      <w:r w:rsidRPr="00530952">
        <w:t>:</w:t>
      </w:r>
    </w:p>
    <w:p w14:paraId="6C3A6611" w14:textId="77777777" w:rsidR="00394471" w:rsidRPr="00FF4867" w:rsidRDefault="00394471" w:rsidP="00394471">
      <w:pPr>
        <w:pStyle w:val="B2"/>
      </w:pPr>
      <w:r w:rsidRPr="00530952">
        <w:t>2&gt;</w:t>
      </w:r>
      <w:r w:rsidRPr="00530952">
        <w:tab/>
        <w:t xml:space="preserve">start the periodical reporting timer with the value of </w:t>
      </w:r>
      <w:r w:rsidRPr="00530952">
        <w:rPr>
          <w:i/>
        </w:rPr>
        <w:t>reportInterval</w:t>
      </w:r>
      <w:r w:rsidRPr="00530952">
        <w:t xml:space="preserve"> as defined within the corresponding </w:t>
      </w:r>
      <w:r w:rsidRPr="00530952">
        <w:rPr>
          <w:i/>
        </w:rPr>
        <w:t>reportConfig</w:t>
      </w:r>
      <w:r w:rsidRPr="00530952">
        <w:t xml:space="preserve"> for this </w:t>
      </w:r>
      <w:r w:rsidRPr="00530952">
        <w:rPr>
          <w:i/>
        </w:rPr>
        <w:t>measId</w:t>
      </w:r>
      <w:r w:rsidRPr="00530952">
        <w:t>;</w:t>
      </w:r>
    </w:p>
    <w:p w14:paraId="176A9403" w14:textId="77777777" w:rsidR="00394471" w:rsidRPr="00FF4867" w:rsidRDefault="00394471" w:rsidP="00394471">
      <w:pPr>
        <w:pStyle w:val="B1"/>
      </w:pPr>
      <w:r w:rsidRPr="00FF4867">
        <w:t>1&gt;</w:t>
      </w:r>
      <w:r w:rsidRPr="00FF4867">
        <w:tab/>
        <w:t>else:</w:t>
      </w:r>
    </w:p>
    <w:p w14:paraId="6EBCF80D" w14:textId="4F6D1FE8" w:rsidR="00394471" w:rsidRPr="00FF4867" w:rsidRDefault="00394471" w:rsidP="00394471">
      <w:pPr>
        <w:pStyle w:val="B2"/>
      </w:pPr>
      <w:r w:rsidRPr="00FF4867">
        <w:t>2&gt;</w:t>
      </w:r>
      <w:r w:rsidRPr="00FF4867">
        <w:tab/>
        <w:t xml:space="preserve">if the </w:t>
      </w:r>
      <w:r w:rsidRPr="00FF4867">
        <w:rPr>
          <w:i/>
        </w:rPr>
        <w:t>reportType</w:t>
      </w:r>
      <w:r w:rsidRPr="00FF4867">
        <w:t xml:space="preserve"> is set to </w:t>
      </w:r>
      <w:r w:rsidRPr="00FF4867">
        <w:rPr>
          <w:i/>
        </w:rPr>
        <w:t xml:space="preserve">periodical </w:t>
      </w:r>
      <w:r w:rsidRPr="00FF4867">
        <w:t xml:space="preserve">or </w:t>
      </w:r>
      <w:r w:rsidRPr="00FF4867">
        <w:rPr>
          <w:i/>
        </w:rPr>
        <w:t>cli-Periodical</w:t>
      </w:r>
      <w:r w:rsidR="009322A6" w:rsidRPr="00FF4867">
        <w:rPr>
          <w:iCs/>
        </w:rPr>
        <w:t xml:space="preserve"> or</w:t>
      </w:r>
      <w:r w:rsidR="009322A6" w:rsidRPr="00FF4867">
        <w:rPr>
          <w:i/>
        </w:rPr>
        <w:t xml:space="preserve"> rxTxPeriodical</w:t>
      </w:r>
      <w:r w:rsidRPr="00FF4867">
        <w:t>:</w:t>
      </w:r>
    </w:p>
    <w:p w14:paraId="6284F711" w14:textId="77777777" w:rsidR="00394471" w:rsidRPr="00FF4867" w:rsidRDefault="00394471" w:rsidP="00394471">
      <w:pPr>
        <w:pStyle w:val="B3"/>
      </w:pPr>
      <w:r w:rsidRPr="00FF4867">
        <w:t>3&gt;</w:t>
      </w:r>
      <w:r w:rsidRPr="00FF4867">
        <w:tab/>
        <w:t xml:space="preserve">remove the entry within the </w:t>
      </w:r>
      <w:r w:rsidRPr="00FF4867">
        <w:rPr>
          <w:i/>
        </w:rPr>
        <w:t>VarMeasReportList</w:t>
      </w:r>
      <w:r w:rsidRPr="00FF4867">
        <w:t xml:space="preserve"> for this </w:t>
      </w:r>
      <w:r w:rsidRPr="00FF4867">
        <w:rPr>
          <w:i/>
        </w:rPr>
        <w:t>measId</w:t>
      </w:r>
      <w:r w:rsidRPr="00FF4867">
        <w:t>;</w:t>
      </w:r>
    </w:p>
    <w:p w14:paraId="22073A31" w14:textId="77777777" w:rsidR="00394471" w:rsidRPr="00FF4867" w:rsidRDefault="00394471" w:rsidP="00394471">
      <w:pPr>
        <w:pStyle w:val="B3"/>
      </w:pPr>
      <w:r w:rsidRPr="00FF4867">
        <w:t>3&gt;</w:t>
      </w:r>
      <w:r w:rsidRPr="00FF4867">
        <w:tab/>
        <w:t xml:space="preserve">remove this </w:t>
      </w:r>
      <w:r w:rsidRPr="00FF4867">
        <w:rPr>
          <w:i/>
        </w:rPr>
        <w:t>measId</w:t>
      </w:r>
      <w:r w:rsidRPr="00FF4867">
        <w:t xml:space="preserve"> from the </w:t>
      </w:r>
      <w:r w:rsidRPr="00FF4867">
        <w:rPr>
          <w:i/>
        </w:rPr>
        <w:t>measIdList</w:t>
      </w:r>
      <w:r w:rsidRPr="00FF4867">
        <w:t xml:space="preserve"> within </w:t>
      </w:r>
      <w:r w:rsidRPr="00FF4867">
        <w:rPr>
          <w:i/>
        </w:rPr>
        <w:t>VarMeasConfig</w:t>
      </w:r>
      <w:r w:rsidRPr="00FF4867">
        <w:t>;</w:t>
      </w:r>
    </w:p>
    <w:p w14:paraId="0A503CAD" w14:textId="77777777" w:rsidR="00394471" w:rsidRPr="00FF4867" w:rsidRDefault="00394471" w:rsidP="00394471">
      <w:pPr>
        <w:pStyle w:val="B1"/>
        <w:rPr>
          <w:rFonts w:eastAsia="宋体"/>
        </w:rPr>
      </w:pPr>
      <w:r w:rsidRPr="00FF4867">
        <w:rPr>
          <w:rFonts w:eastAsia="宋体"/>
        </w:rPr>
        <w:t>1&gt;</w:t>
      </w:r>
      <w:r w:rsidRPr="00FF4867">
        <w:rPr>
          <w:rFonts w:eastAsia="宋体"/>
        </w:rPr>
        <w:tab/>
        <w:t xml:space="preserve">if the measurement reporting was configured by a </w:t>
      </w:r>
      <w:r w:rsidRPr="00FF4867">
        <w:rPr>
          <w:rFonts w:eastAsia="宋体"/>
          <w:i/>
          <w:iCs/>
        </w:rPr>
        <w:t>sl-ConfigDedicatedNR</w:t>
      </w:r>
      <w:r w:rsidRPr="00FF4867">
        <w:rPr>
          <w:rFonts w:eastAsia="宋体"/>
        </w:rPr>
        <w:t xml:space="preserve"> received within the </w:t>
      </w:r>
      <w:r w:rsidRPr="00FF4867">
        <w:rPr>
          <w:rFonts w:eastAsia="宋体"/>
          <w:i/>
          <w:iCs/>
        </w:rPr>
        <w:t>RRCConnectionReconfiguration</w:t>
      </w:r>
      <w:r w:rsidRPr="00FF4867">
        <w:rPr>
          <w:rFonts w:eastAsia="宋体"/>
        </w:rPr>
        <w:t>:</w:t>
      </w:r>
    </w:p>
    <w:p w14:paraId="43346847" w14:textId="77777777" w:rsidR="00394471" w:rsidRPr="00FF4867" w:rsidRDefault="00394471" w:rsidP="00394471">
      <w:pPr>
        <w:pStyle w:val="B2"/>
        <w:rPr>
          <w:rFonts w:eastAsia="宋体"/>
        </w:rPr>
      </w:pPr>
      <w:r w:rsidRPr="00FF4867">
        <w:rPr>
          <w:rFonts w:eastAsia="宋体"/>
        </w:rPr>
        <w:t>2&gt;</w:t>
      </w:r>
      <w:r w:rsidRPr="00FF4867">
        <w:rPr>
          <w:rFonts w:eastAsia="宋体"/>
        </w:rPr>
        <w:tab/>
        <w:t xml:space="preserve">submit the </w:t>
      </w:r>
      <w:r w:rsidRPr="00FF4867">
        <w:rPr>
          <w:rFonts w:eastAsia="宋体"/>
          <w:i/>
          <w:iCs/>
        </w:rPr>
        <w:t>MeasurementReport</w:t>
      </w:r>
      <w:r w:rsidRPr="00FF4867">
        <w:rPr>
          <w:rFonts w:eastAsia="宋体"/>
        </w:rPr>
        <w:t xml:space="preserve"> message to lower layers for transmission via SRB1, embedded in E-UTRA RRC message </w:t>
      </w:r>
      <w:r w:rsidRPr="00FF4867">
        <w:rPr>
          <w:rFonts w:eastAsia="宋体"/>
          <w:i/>
          <w:iCs/>
        </w:rPr>
        <w:t>ULInformationTransferIRAT</w:t>
      </w:r>
      <w:r w:rsidRPr="00FF4867">
        <w:rPr>
          <w:rFonts w:eastAsia="宋体"/>
        </w:rPr>
        <w:t xml:space="preserve"> as specified TS 36.331 [10], clause 5.6.28;</w:t>
      </w:r>
    </w:p>
    <w:p w14:paraId="4C9144CF" w14:textId="77777777" w:rsidR="00394471" w:rsidRPr="00FF4867" w:rsidRDefault="00394471" w:rsidP="00394471">
      <w:pPr>
        <w:pStyle w:val="B1"/>
      </w:pPr>
      <w:r w:rsidRPr="00FF4867">
        <w:t>1&gt;</w:t>
      </w:r>
      <w:r w:rsidRPr="00FF4867">
        <w:tab/>
        <w:t>else if the UE is in (NG)EN-DC:</w:t>
      </w:r>
    </w:p>
    <w:p w14:paraId="7C098AF1" w14:textId="00C1E74C" w:rsidR="00394471" w:rsidRPr="00FF4867" w:rsidRDefault="00394471" w:rsidP="00394471">
      <w:pPr>
        <w:pStyle w:val="B2"/>
      </w:pPr>
      <w:r w:rsidRPr="00FF4867">
        <w:t>2&gt;</w:t>
      </w:r>
      <w:r w:rsidRPr="00FF4867">
        <w:tab/>
        <w:t>if SRB3 is configured</w:t>
      </w:r>
      <w:r w:rsidR="00DB6B82" w:rsidRPr="00FF4867">
        <w:t xml:space="preserve"> and the SCG is not deactivated</w:t>
      </w:r>
      <w:r w:rsidRPr="00FF4867">
        <w:t>:</w:t>
      </w:r>
    </w:p>
    <w:p w14:paraId="15244646" w14:textId="77777777" w:rsidR="00394471" w:rsidRPr="00FF4867" w:rsidRDefault="00394471" w:rsidP="00394471">
      <w:pPr>
        <w:pStyle w:val="B3"/>
      </w:pPr>
      <w:r w:rsidRPr="00FF4867">
        <w:t>3&gt;</w:t>
      </w:r>
      <w:r w:rsidRPr="00FF4867">
        <w:tab/>
        <w:t xml:space="preserve">submit the </w:t>
      </w:r>
      <w:r w:rsidRPr="00FF4867">
        <w:rPr>
          <w:i/>
        </w:rPr>
        <w:t xml:space="preserve">MeasurementReport </w:t>
      </w:r>
      <w:r w:rsidRPr="00FF4867">
        <w:t>message via SRB3 to lower layers for transmission, upon which the procedure ends;</w:t>
      </w:r>
    </w:p>
    <w:p w14:paraId="2BA8B5AF" w14:textId="77777777" w:rsidR="00394471" w:rsidRPr="00FF4867" w:rsidRDefault="00394471" w:rsidP="00394471">
      <w:pPr>
        <w:pStyle w:val="B2"/>
      </w:pPr>
      <w:r w:rsidRPr="00FF4867">
        <w:t>2&gt;</w:t>
      </w:r>
      <w:r w:rsidRPr="00FF4867">
        <w:tab/>
        <w:t>else:</w:t>
      </w:r>
    </w:p>
    <w:p w14:paraId="024ED4A4" w14:textId="77777777" w:rsidR="00394471" w:rsidRPr="00FF4867" w:rsidRDefault="00394471" w:rsidP="00394471">
      <w:pPr>
        <w:pStyle w:val="B3"/>
      </w:pPr>
      <w:r w:rsidRPr="00FF4867">
        <w:t>3&gt;</w:t>
      </w:r>
      <w:r w:rsidRPr="00FF4867">
        <w:tab/>
        <w:t xml:space="preserve">submit the </w:t>
      </w:r>
      <w:r w:rsidRPr="00FF4867">
        <w:rPr>
          <w:i/>
        </w:rPr>
        <w:t xml:space="preserve">MeasurementReport </w:t>
      </w:r>
      <w:r w:rsidRPr="00FF4867">
        <w:t xml:space="preserve">message via E-UTRA embedded in E-UTRA RRC message </w:t>
      </w:r>
      <w:r w:rsidRPr="00FF4867">
        <w:rPr>
          <w:i/>
        </w:rPr>
        <w:t xml:space="preserve">ULInformationTransferMRDC </w:t>
      </w:r>
      <w:r w:rsidRPr="00FF4867">
        <w:t>as specified in TS 36.331 [10].</w:t>
      </w:r>
    </w:p>
    <w:p w14:paraId="254057CB" w14:textId="77777777" w:rsidR="00394471" w:rsidRPr="00FF4867" w:rsidRDefault="00394471" w:rsidP="00394471">
      <w:pPr>
        <w:pStyle w:val="B1"/>
      </w:pPr>
      <w:r w:rsidRPr="00FF4867">
        <w:t>1&gt;</w:t>
      </w:r>
      <w:r w:rsidRPr="00FF4867">
        <w:tab/>
        <w:t>else if the UE is in NR-DC:</w:t>
      </w:r>
    </w:p>
    <w:p w14:paraId="3074D3C7" w14:textId="77777777" w:rsidR="00394471" w:rsidRPr="00FF4867" w:rsidRDefault="00394471" w:rsidP="00394471">
      <w:pPr>
        <w:pStyle w:val="B2"/>
      </w:pPr>
      <w:r w:rsidRPr="00FF4867">
        <w:t>2&gt;</w:t>
      </w:r>
      <w:r w:rsidRPr="00FF4867">
        <w:tab/>
        <w:t>if the measurement configuration that triggered this measurement report is associated with the SCG:</w:t>
      </w:r>
    </w:p>
    <w:p w14:paraId="0CED3949" w14:textId="46CE08D6" w:rsidR="00394471" w:rsidRPr="00FF4867" w:rsidRDefault="00394471" w:rsidP="00394471">
      <w:pPr>
        <w:pStyle w:val="B3"/>
      </w:pPr>
      <w:r w:rsidRPr="00FF4867">
        <w:t>3&gt;</w:t>
      </w:r>
      <w:r w:rsidRPr="00FF4867">
        <w:tab/>
        <w:t>if SRB3 is configured</w:t>
      </w:r>
      <w:r w:rsidR="00DB6B82" w:rsidRPr="00FF4867">
        <w:t xml:space="preserve"> and the SCG is not deactivated</w:t>
      </w:r>
      <w:r w:rsidRPr="00FF4867">
        <w:t>:</w:t>
      </w:r>
    </w:p>
    <w:p w14:paraId="03BB5DA5" w14:textId="77777777" w:rsidR="00394471" w:rsidRPr="00FF4867" w:rsidRDefault="00394471" w:rsidP="00394471">
      <w:pPr>
        <w:pStyle w:val="B4"/>
      </w:pPr>
      <w:r w:rsidRPr="00FF4867">
        <w:t>4&gt;</w:t>
      </w:r>
      <w:r w:rsidRPr="00FF4867">
        <w:tab/>
        <w:t xml:space="preserve">submit the </w:t>
      </w:r>
      <w:r w:rsidRPr="00FF4867">
        <w:rPr>
          <w:i/>
        </w:rPr>
        <w:t>MeasurementReport</w:t>
      </w:r>
      <w:r w:rsidRPr="00FF4867">
        <w:t xml:space="preserve"> message via SRB3 to lower layers for transmission, upon which the procedure ends;</w:t>
      </w:r>
    </w:p>
    <w:p w14:paraId="4604384A" w14:textId="77777777" w:rsidR="00394471" w:rsidRPr="00FF4867" w:rsidRDefault="00394471" w:rsidP="00394471">
      <w:pPr>
        <w:pStyle w:val="B3"/>
      </w:pPr>
      <w:r w:rsidRPr="00FF4867">
        <w:t>3&gt;</w:t>
      </w:r>
      <w:r w:rsidRPr="00FF4867">
        <w:tab/>
        <w:t>else:</w:t>
      </w:r>
    </w:p>
    <w:p w14:paraId="2AF05550" w14:textId="77777777" w:rsidR="00394471" w:rsidRPr="00FF4867" w:rsidRDefault="00394471" w:rsidP="00394471">
      <w:pPr>
        <w:pStyle w:val="B4"/>
      </w:pPr>
      <w:r w:rsidRPr="00FF4867">
        <w:t>4&gt;</w:t>
      </w:r>
      <w:r w:rsidRPr="00FF4867">
        <w:tab/>
        <w:t xml:space="preserve">submit the </w:t>
      </w:r>
      <w:r w:rsidRPr="00FF4867">
        <w:rPr>
          <w:i/>
        </w:rPr>
        <w:t>MeasurementReport</w:t>
      </w:r>
      <w:r w:rsidRPr="00FF4867">
        <w:t xml:space="preserve"> message via SRB1 embedded in NR RRC message </w:t>
      </w:r>
      <w:r w:rsidRPr="00FF4867">
        <w:rPr>
          <w:i/>
        </w:rPr>
        <w:t xml:space="preserve">ULInformationTransferMRDC </w:t>
      </w:r>
      <w:r w:rsidRPr="00FF4867">
        <w:t>as specified in</w:t>
      </w:r>
      <w:r w:rsidRPr="00FF4867">
        <w:rPr>
          <w:i/>
        </w:rPr>
        <w:t xml:space="preserve"> </w:t>
      </w:r>
      <w:r w:rsidRPr="00FF4867">
        <w:t>5.7.2a.3;</w:t>
      </w:r>
    </w:p>
    <w:p w14:paraId="61059D27" w14:textId="77777777" w:rsidR="00394471" w:rsidRPr="00FF4867" w:rsidRDefault="00394471" w:rsidP="00394471">
      <w:pPr>
        <w:pStyle w:val="B2"/>
      </w:pPr>
      <w:r w:rsidRPr="00FF4867">
        <w:lastRenderedPageBreak/>
        <w:t>2&gt;</w:t>
      </w:r>
      <w:r w:rsidRPr="00FF4867">
        <w:tab/>
      </w:r>
      <w:r w:rsidRPr="00FF4867">
        <w:rPr>
          <w:lang w:eastAsia="zh-CN"/>
        </w:rPr>
        <w:t>else</w:t>
      </w:r>
      <w:r w:rsidRPr="00FF4867">
        <w:t>:</w:t>
      </w:r>
    </w:p>
    <w:p w14:paraId="2F6AB8C3" w14:textId="77777777" w:rsidR="00394471" w:rsidRPr="00FF4867" w:rsidRDefault="00394471" w:rsidP="00394471">
      <w:pPr>
        <w:pStyle w:val="B3"/>
      </w:pPr>
      <w:r w:rsidRPr="00FF4867">
        <w:t>3&gt;</w:t>
      </w:r>
      <w:r w:rsidRPr="00FF4867">
        <w:tab/>
        <w:t xml:space="preserve">submit the </w:t>
      </w:r>
      <w:r w:rsidRPr="00FF4867">
        <w:rPr>
          <w:i/>
        </w:rPr>
        <w:t xml:space="preserve">MeasurementReport </w:t>
      </w:r>
      <w:r w:rsidRPr="00FF4867">
        <w:t xml:space="preserve">message </w:t>
      </w:r>
      <w:r w:rsidRPr="00FF4867">
        <w:rPr>
          <w:lang w:eastAsia="zh-CN"/>
        </w:rPr>
        <w:t xml:space="preserve">via SRB1 </w:t>
      </w:r>
      <w:r w:rsidRPr="00FF4867">
        <w:t>to lower layers for transmission, upon which the procedure ends;</w:t>
      </w:r>
    </w:p>
    <w:p w14:paraId="2C3ED148" w14:textId="77777777" w:rsidR="00394471" w:rsidRPr="00FF4867" w:rsidRDefault="00394471" w:rsidP="00394471">
      <w:pPr>
        <w:pStyle w:val="B1"/>
      </w:pPr>
      <w:r w:rsidRPr="00FF4867">
        <w:t>1&gt;</w:t>
      </w:r>
      <w:r w:rsidRPr="00FF4867">
        <w:tab/>
        <w:t>else:</w:t>
      </w:r>
    </w:p>
    <w:p w14:paraId="00EF72BA" w14:textId="77777777" w:rsidR="00394471" w:rsidRDefault="00394471" w:rsidP="00394471">
      <w:pPr>
        <w:pStyle w:val="B2"/>
      </w:pPr>
      <w:r w:rsidRPr="00FF4867">
        <w:t>2&gt;</w:t>
      </w:r>
      <w:r w:rsidRPr="00FF4867">
        <w:tab/>
        <w:t xml:space="preserve">submit the </w:t>
      </w:r>
      <w:r w:rsidRPr="00FF4867">
        <w:rPr>
          <w:i/>
        </w:rPr>
        <w:t>MeasurementReport</w:t>
      </w:r>
      <w:r w:rsidRPr="00FF4867">
        <w:t xml:space="preserve"> message to lower layers for transmission, upon which the procedure ends.</w:t>
      </w:r>
    </w:p>
    <w:p w14:paraId="6565E812" w14:textId="77777777" w:rsidR="00987C62" w:rsidRDefault="00987C62" w:rsidP="00922EA5">
      <w:pPr>
        <w:pStyle w:val="B2"/>
        <w:ind w:left="0" w:firstLine="0"/>
        <w:rPr>
          <w:rFonts w:eastAsiaTheme="minorEastAsia"/>
          <w:i/>
        </w:rPr>
      </w:pPr>
    </w:p>
    <w:p w14:paraId="3A1BE47E" w14:textId="130C9968" w:rsidR="00922EA5" w:rsidRPr="00922EA5" w:rsidRDefault="00922EA5" w:rsidP="00922EA5">
      <w:pPr>
        <w:pStyle w:val="B2"/>
        <w:ind w:left="0" w:firstLine="0"/>
        <w:rPr>
          <w:rFonts w:eastAsiaTheme="minorEastAsia" w:hint="eastAsia"/>
          <w:i/>
        </w:rPr>
        <w:sectPr w:rsidR="00922EA5" w:rsidRPr="00922EA5" w:rsidSect="00987C62">
          <w:headerReference w:type="even" r:id="rId21"/>
          <w:headerReference w:type="default" r:id="rId22"/>
          <w:footnotePr>
            <w:numRestart w:val="eachSect"/>
          </w:footnotePr>
          <w:pgSz w:w="11907" w:h="16840"/>
          <w:pgMar w:top="1133" w:right="1133" w:bottom="1416" w:left="1133" w:header="850" w:footer="340" w:gutter="0"/>
          <w:cols w:space="720"/>
          <w:formProt w:val="0"/>
          <w:docGrid w:linePitch="272"/>
        </w:sectPr>
      </w:pPr>
    </w:p>
    <w:p w14:paraId="330B154B" w14:textId="77777777" w:rsidR="00394471" w:rsidRPr="00FF4867" w:rsidRDefault="00394471" w:rsidP="00394471">
      <w:pPr>
        <w:pStyle w:val="3"/>
      </w:pPr>
      <w:bookmarkStart w:id="75" w:name="_Toc60777158"/>
      <w:bookmarkStart w:id="76" w:name="_Toc162894684"/>
      <w:bookmarkStart w:id="77" w:name="_Hlk54206873"/>
      <w:r w:rsidRPr="00FF4867">
        <w:lastRenderedPageBreak/>
        <w:t>6.3.2</w:t>
      </w:r>
      <w:r w:rsidRPr="00FF4867">
        <w:tab/>
        <w:t>Radio resource control information elements</w:t>
      </w:r>
      <w:bookmarkEnd w:id="75"/>
      <w:bookmarkEnd w:id="76"/>
    </w:p>
    <w:p w14:paraId="634DF608" w14:textId="77777777" w:rsidR="00394471" w:rsidRPr="00FF4867" w:rsidRDefault="00394471" w:rsidP="00394471">
      <w:pPr>
        <w:pStyle w:val="4"/>
        <w:rPr>
          <w:rFonts w:eastAsia="MS Mincho"/>
          <w:i/>
        </w:rPr>
      </w:pPr>
      <w:bookmarkStart w:id="78" w:name="_Toc60777350"/>
      <w:bookmarkStart w:id="79" w:name="_Toc162894953"/>
      <w:bookmarkEnd w:id="77"/>
      <w:r w:rsidRPr="00FF4867">
        <w:rPr>
          <w:rFonts w:eastAsia="MS Mincho"/>
        </w:rPr>
        <w:t>–</w:t>
      </w:r>
      <w:r w:rsidRPr="00FF4867">
        <w:rPr>
          <w:rFonts w:eastAsia="MS Mincho"/>
        </w:rPr>
        <w:tab/>
      </w:r>
      <w:proofErr w:type="spellStart"/>
      <w:r w:rsidRPr="00FF4867">
        <w:rPr>
          <w:rFonts w:eastAsia="MS Mincho"/>
          <w:i/>
        </w:rPr>
        <w:t>ReportConfigNR</w:t>
      </w:r>
      <w:bookmarkEnd w:id="78"/>
      <w:bookmarkEnd w:id="79"/>
      <w:proofErr w:type="spellEnd"/>
    </w:p>
    <w:p w14:paraId="40E48798" w14:textId="71F8D2F4" w:rsidR="00394471" w:rsidRPr="00FF4867" w:rsidRDefault="00394471" w:rsidP="00394471">
      <w:pPr>
        <w:rPr>
          <w:rFonts w:eastAsia="MS Mincho"/>
        </w:rPr>
      </w:pPr>
      <w:r w:rsidRPr="00FF4867">
        <w:t xml:space="preserve">The IE </w:t>
      </w:r>
      <w:r w:rsidRPr="00FF4867">
        <w:rPr>
          <w:i/>
        </w:rPr>
        <w:t>ReportConfigNR</w:t>
      </w:r>
      <w:r w:rsidRPr="00FF4867">
        <w:t xml:space="preserve"> specifies criteria for triggering of an NR measurement reporting event or of a CHO</w:t>
      </w:r>
      <w:r w:rsidR="00DB6B82" w:rsidRPr="00FF4867">
        <w:t>, CPA</w:t>
      </w:r>
      <w:r w:rsidRPr="00FF4867">
        <w:t xml:space="preserve"> or CPC event</w:t>
      </w:r>
      <w:r w:rsidR="005D44A8" w:rsidRPr="00FF4867">
        <w:t xml:space="preserve"> or of an L2 U2N relay measurement reporting event</w:t>
      </w:r>
      <w:r w:rsidRPr="00FF4867">
        <w:t>. For events labelled AN with N equal to 1, 2 and so on, measurement reporting events and CHO</w:t>
      </w:r>
      <w:r w:rsidR="00DB6B82" w:rsidRPr="00FF4867">
        <w:t>, CPA</w:t>
      </w:r>
      <w:r w:rsidRPr="00FF4867">
        <w:t xml:space="preserve"> or CPC events are based on cell measurement results, which can either be derived based on SS/PBCH block or CSI-RS.</w:t>
      </w:r>
    </w:p>
    <w:p w14:paraId="1A32A145" w14:textId="77777777" w:rsidR="00394471" w:rsidRPr="00FF4867" w:rsidRDefault="00394471" w:rsidP="00394471">
      <w:pPr>
        <w:pStyle w:val="B1"/>
      </w:pPr>
      <w:r w:rsidRPr="00FF4867">
        <w:t>Event A1:</w:t>
      </w:r>
      <w:r w:rsidRPr="00FF4867">
        <w:tab/>
        <w:t>Serving becomes better than absolute threshold;</w:t>
      </w:r>
    </w:p>
    <w:p w14:paraId="23619FBF" w14:textId="77777777" w:rsidR="00394471" w:rsidRPr="00FF4867" w:rsidRDefault="00394471" w:rsidP="00394471">
      <w:pPr>
        <w:pStyle w:val="B1"/>
      </w:pPr>
      <w:r w:rsidRPr="00FF4867">
        <w:t>Event A2:</w:t>
      </w:r>
      <w:r w:rsidRPr="00FF4867">
        <w:tab/>
        <w:t>Serving becomes worse than absolute threshold;</w:t>
      </w:r>
    </w:p>
    <w:p w14:paraId="733A2765" w14:textId="77777777" w:rsidR="00394471" w:rsidRPr="00FF4867" w:rsidRDefault="00394471" w:rsidP="00394471">
      <w:pPr>
        <w:pStyle w:val="B1"/>
      </w:pPr>
      <w:r w:rsidRPr="00FF4867">
        <w:t>Event A3:</w:t>
      </w:r>
      <w:r w:rsidRPr="00FF4867">
        <w:tab/>
        <w:t>Neighbour becomes amount of offset better than PCell/PSCell;</w:t>
      </w:r>
    </w:p>
    <w:p w14:paraId="190632B3" w14:textId="77777777" w:rsidR="00394471" w:rsidRPr="00FF4867" w:rsidRDefault="00394471" w:rsidP="00394471">
      <w:pPr>
        <w:pStyle w:val="B1"/>
      </w:pPr>
      <w:r w:rsidRPr="00FF4867">
        <w:t>Event A4:</w:t>
      </w:r>
      <w:r w:rsidRPr="00FF4867">
        <w:tab/>
        <w:t>Neighbour becomes better than absolute threshold;</w:t>
      </w:r>
    </w:p>
    <w:p w14:paraId="1DD3AAD0" w14:textId="77777777" w:rsidR="00394471" w:rsidRPr="00FF4867" w:rsidRDefault="00394471" w:rsidP="00394471">
      <w:pPr>
        <w:pStyle w:val="B1"/>
      </w:pPr>
      <w:r w:rsidRPr="00FF4867">
        <w:t>Event A5:</w:t>
      </w:r>
      <w:r w:rsidRPr="00FF4867">
        <w:tab/>
        <w:t>PCell/PSCell becomes worse than absolute threshold1 AND Neighbour/SCell becomes better than another absolute threshold2;</w:t>
      </w:r>
    </w:p>
    <w:p w14:paraId="5C4CA05D" w14:textId="77777777" w:rsidR="00394471" w:rsidRPr="00FF4867" w:rsidRDefault="00394471" w:rsidP="00394471">
      <w:pPr>
        <w:pStyle w:val="B1"/>
      </w:pPr>
      <w:r w:rsidRPr="00FF4867">
        <w:t>Event A6:</w:t>
      </w:r>
      <w:r w:rsidRPr="00FF4867">
        <w:tab/>
        <w:t>Neighbour becomes amount of offset better than SCell;</w:t>
      </w:r>
    </w:p>
    <w:p w14:paraId="7866047E" w14:textId="77777777" w:rsidR="00915E0C" w:rsidRPr="00FF4867" w:rsidRDefault="005B7637" w:rsidP="00915E0C">
      <w:pPr>
        <w:pStyle w:val="B1"/>
      </w:pPr>
      <w:r w:rsidRPr="00FF4867">
        <w:t>Event D1:</w:t>
      </w:r>
      <w:r w:rsidR="00771058" w:rsidRPr="00FF4867">
        <w:tab/>
      </w:r>
      <w:r w:rsidRPr="00FF4867">
        <w:t xml:space="preserve">Distance between UE and a reference location </w:t>
      </w:r>
      <w:r w:rsidRPr="00FF4867">
        <w:rPr>
          <w:i/>
          <w:iCs/>
        </w:rPr>
        <w:t>referenceLocation1</w:t>
      </w:r>
      <w:r w:rsidRPr="00FF4867">
        <w:t xml:space="preserve"> becomes larger than configured threshold </w:t>
      </w:r>
      <w:r w:rsidR="00771058" w:rsidRPr="00FF4867">
        <w:rPr>
          <w:i/>
        </w:rPr>
        <w:t>distance</w:t>
      </w:r>
      <w:r w:rsidRPr="00FF4867">
        <w:rPr>
          <w:i/>
          <w:iCs/>
        </w:rPr>
        <w:t>Thresh</w:t>
      </w:r>
      <w:r w:rsidR="00771058" w:rsidRPr="00FF4867">
        <w:rPr>
          <w:i/>
        </w:rPr>
        <w:t>FromReference</w:t>
      </w:r>
      <w:r w:rsidRPr="00FF4867">
        <w:rPr>
          <w:i/>
          <w:iCs/>
        </w:rPr>
        <w:t>1</w:t>
      </w:r>
      <w:r w:rsidRPr="00FF4867">
        <w:t xml:space="preserve"> and distance between UE and a reference location </w:t>
      </w:r>
      <w:r w:rsidRPr="00FF4867">
        <w:rPr>
          <w:i/>
        </w:rPr>
        <w:t>referenceLocation2</w:t>
      </w:r>
      <w:r w:rsidRPr="00FF4867">
        <w:t xml:space="preserve"> becomes shorter than configured threshold </w:t>
      </w:r>
      <w:r w:rsidR="00771058" w:rsidRPr="00FF4867">
        <w:rPr>
          <w:i/>
        </w:rPr>
        <w:t>distance</w:t>
      </w:r>
      <w:r w:rsidRPr="00FF4867">
        <w:rPr>
          <w:i/>
          <w:iCs/>
        </w:rPr>
        <w:t>Thresh</w:t>
      </w:r>
      <w:r w:rsidR="00771058" w:rsidRPr="00FF4867">
        <w:rPr>
          <w:i/>
        </w:rPr>
        <w:t>FromReference</w:t>
      </w:r>
      <w:r w:rsidRPr="00FF4867">
        <w:rPr>
          <w:i/>
          <w:iCs/>
        </w:rPr>
        <w:t>2</w:t>
      </w:r>
      <w:r w:rsidRPr="00FF4867">
        <w:t>;</w:t>
      </w:r>
    </w:p>
    <w:p w14:paraId="40357534" w14:textId="7CC75FCA" w:rsidR="005B7637" w:rsidRPr="00FF4867" w:rsidRDefault="00915E0C" w:rsidP="00915E0C">
      <w:pPr>
        <w:pStyle w:val="B1"/>
        <w:rPr>
          <w:rFonts w:eastAsiaTheme="minorEastAsia"/>
        </w:rPr>
      </w:pPr>
      <w:r w:rsidRPr="00FF4867">
        <w:t>Event D2:</w:t>
      </w:r>
      <w:r w:rsidRPr="00FF4867">
        <w:tab/>
        <w:t xml:space="preserve">Distance between UE and a moving reference location based on </w:t>
      </w:r>
      <w:r w:rsidRPr="00FF4867">
        <w:rPr>
          <w:i/>
          <w:iCs/>
        </w:rPr>
        <w:t xml:space="preserve">movingReferenceLocation </w:t>
      </w:r>
      <w:r w:rsidRPr="00FF4867">
        <w:t xml:space="preserve">and its corresponding satellite ephemeris and epoch time broadcast in </w:t>
      </w:r>
      <w:r w:rsidRPr="00FF4867">
        <w:rPr>
          <w:i/>
          <w:iCs/>
        </w:rPr>
        <w:t>SIB19</w:t>
      </w:r>
      <w:r w:rsidRPr="00FF4867">
        <w:t xml:space="preserve"> for the serving cell becomes larger than configured threshold </w:t>
      </w:r>
      <w:r w:rsidRPr="00FF4867">
        <w:rPr>
          <w:i/>
        </w:rPr>
        <w:t>distance</w:t>
      </w:r>
      <w:r w:rsidRPr="00FF4867">
        <w:rPr>
          <w:i/>
          <w:iCs/>
        </w:rPr>
        <w:t>Thresh</w:t>
      </w:r>
      <w:r w:rsidRPr="00FF4867">
        <w:rPr>
          <w:i/>
        </w:rPr>
        <w:t>FromReference</w:t>
      </w:r>
      <w:r w:rsidRPr="00FF4867">
        <w:rPr>
          <w:i/>
          <w:iCs/>
        </w:rPr>
        <w:t>1</w:t>
      </w:r>
      <w:r w:rsidRPr="00FF4867">
        <w:t xml:space="preserve"> and distance between UE and a moving reference location determined based on </w:t>
      </w:r>
      <w:r w:rsidRPr="00FF4867">
        <w:rPr>
          <w:i/>
        </w:rPr>
        <w:t>referenceLocation2</w:t>
      </w:r>
      <w:r w:rsidRPr="00FF4867">
        <w:t xml:space="preserve"> becomes shorter than configured threshold </w:t>
      </w:r>
      <w:r w:rsidRPr="00FF4867">
        <w:rPr>
          <w:i/>
        </w:rPr>
        <w:t>distance</w:t>
      </w:r>
      <w:r w:rsidRPr="00FF4867">
        <w:rPr>
          <w:i/>
          <w:iCs/>
        </w:rPr>
        <w:t>Thresh</w:t>
      </w:r>
      <w:r w:rsidRPr="00FF4867">
        <w:rPr>
          <w:i/>
        </w:rPr>
        <w:t>FromReference</w:t>
      </w:r>
      <w:r w:rsidRPr="00FF4867">
        <w:rPr>
          <w:i/>
          <w:iCs/>
        </w:rPr>
        <w:t>2</w:t>
      </w:r>
      <w:r w:rsidRPr="00FF4867">
        <w:t>;</w:t>
      </w:r>
    </w:p>
    <w:p w14:paraId="02B0EF79" w14:textId="77777777" w:rsidR="00394471" w:rsidRPr="00FF4867" w:rsidRDefault="00394471" w:rsidP="00394471">
      <w:pPr>
        <w:pStyle w:val="B1"/>
      </w:pPr>
      <w:r w:rsidRPr="00FF4867">
        <w:t>CondEvent A3: Conditional reconfiguration candidate becomes amount of offset better than PCell/PSCell;</w:t>
      </w:r>
    </w:p>
    <w:p w14:paraId="68B9A849" w14:textId="4BFDFCE8" w:rsidR="005B7637" w:rsidRPr="00FF4867" w:rsidRDefault="005B7637" w:rsidP="005B7637">
      <w:pPr>
        <w:pStyle w:val="B1"/>
        <w:rPr>
          <w:rFonts w:eastAsiaTheme="minorEastAsia"/>
        </w:rPr>
      </w:pPr>
      <w:r w:rsidRPr="00FF4867">
        <w:t>CondEvent A4: Conditional reconfiguration candidate becomes better than absolute threshold</w:t>
      </w:r>
      <w:r w:rsidR="00D53D7F" w:rsidRPr="00FF4867">
        <w:rPr>
          <w:lang w:eastAsia="zh-CN"/>
        </w:rPr>
        <w:t xml:space="preserve"> where</w:t>
      </w:r>
      <w:r w:rsidR="00D53D7F" w:rsidRPr="00FF4867">
        <w:t xml:space="preserve"> </w:t>
      </w:r>
      <w:r w:rsidR="00D53D7F" w:rsidRPr="00FF4867">
        <w:rPr>
          <w:i/>
          <w:lang w:eastAsia="zh-CN"/>
        </w:rPr>
        <w:t>condEventA4</w:t>
      </w:r>
      <w:r w:rsidR="00D53D7F" w:rsidRPr="00FF4867">
        <w:rPr>
          <w:lang w:eastAsia="zh-CN"/>
        </w:rPr>
        <w:t xml:space="preserve"> can also be used for current PSCell (i.e., in case it is configured as candidate PSCell for CondEvent A4 evaluation) for CHO with candidate SCG(s) case</w:t>
      </w:r>
      <w:r w:rsidRPr="00FF4867">
        <w:rPr>
          <w:rFonts w:ascii="等线" w:eastAsia="等线" w:hAnsi="等线"/>
          <w:lang w:eastAsia="zh-CN"/>
        </w:rPr>
        <w:t>;</w:t>
      </w:r>
    </w:p>
    <w:p w14:paraId="58DFA6B5" w14:textId="77777777" w:rsidR="00394471" w:rsidRPr="00FF4867" w:rsidRDefault="00394471" w:rsidP="00394471">
      <w:pPr>
        <w:pStyle w:val="B1"/>
      </w:pPr>
      <w:r w:rsidRPr="00FF4867">
        <w:t>CondEvent A5: PCell/PSCell becomes worse than absolute threshold1 AND Conditional reconfiguration candidate becomes better than another absolute threshold2;</w:t>
      </w:r>
    </w:p>
    <w:p w14:paraId="3E74B1E8" w14:textId="77777777" w:rsidR="00503E50" w:rsidRPr="00FF4867" w:rsidRDefault="005B7637" w:rsidP="00503E50">
      <w:pPr>
        <w:pStyle w:val="B1"/>
      </w:pPr>
      <w:r w:rsidRPr="00FF4867">
        <w:t xml:space="preserve">CondEvent D1: Distance between UE and a reference location </w:t>
      </w:r>
      <w:r w:rsidRPr="00FF4867">
        <w:rPr>
          <w:i/>
          <w:iCs/>
        </w:rPr>
        <w:t>referenceLocation1</w:t>
      </w:r>
      <w:r w:rsidRPr="00FF4867">
        <w:t xml:space="preserve"> becomes larger than configured threshold </w:t>
      </w:r>
      <w:r w:rsidR="00771058" w:rsidRPr="00FF4867">
        <w:rPr>
          <w:i/>
        </w:rPr>
        <w:t>distance</w:t>
      </w:r>
      <w:r w:rsidRPr="00FF4867">
        <w:rPr>
          <w:i/>
          <w:iCs/>
        </w:rPr>
        <w:t>Thresh</w:t>
      </w:r>
      <w:r w:rsidR="00771058" w:rsidRPr="00FF4867">
        <w:rPr>
          <w:i/>
        </w:rPr>
        <w:t>FromReference</w:t>
      </w:r>
      <w:r w:rsidRPr="00FF4867">
        <w:rPr>
          <w:i/>
          <w:iCs/>
        </w:rPr>
        <w:t>1</w:t>
      </w:r>
      <w:r w:rsidRPr="00FF4867">
        <w:t xml:space="preserve"> and distance between UE and a reference location </w:t>
      </w:r>
      <w:r w:rsidRPr="00FF4867">
        <w:rPr>
          <w:i/>
        </w:rPr>
        <w:t>referenceLocation2</w:t>
      </w:r>
      <w:r w:rsidRPr="00FF4867">
        <w:t xml:space="preserve"> of conditional reconfiguration candidate becomes shorter than configured threshold </w:t>
      </w:r>
      <w:r w:rsidR="00771058" w:rsidRPr="00FF4867">
        <w:rPr>
          <w:i/>
        </w:rPr>
        <w:t>distance</w:t>
      </w:r>
      <w:r w:rsidRPr="00FF4867">
        <w:rPr>
          <w:i/>
          <w:iCs/>
        </w:rPr>
        <w:t>Thresh</w:t>
      </w:r>
      <w:r w:rsidR="00771058" w:rsidRPr="00FF4867">
        <w:rPr>
          <w:i/>
        </w:rPr>
        <w:t>FromReference</w:t>
      </w:r>
      <w:r w:rsidRPr="00FF4867">
        <w:rPr>
          <w:i/>
          <w:iCs/>
        </w:rPr>
        <w:t>2</w:t>
      </w:r>
      <w:r w:rsidRPr="00FF4867">
        <w:t>;</w:t>
      </w:r>
    </w:p>
    <w:p w14:paraId="4E743A62" w14:textId="6ADED572" w:rsidR="005B7637" w:rsidRPr="00FF4867" w:rsidRDefault="00503E50" w:rsidP="00503E50">
      <w:pPr>
        <w:pStyle w:val="B1"/>
        <w:rPr>
          <w:rFonts w:eastAsiaTheme="minorEastAsia"/>
        </w:rPr>
      </w:pPr>
      <w:r w:rsidRPr="00FF4867">
        <w:t xml:space="preserve">CondEvent D2: Distance between UE and a moving reference location determined based on </w:t>
      </w:r>
      <w:r w:rsidR="00915E0C" w:rsidRPr="00FF4867">
        <w:rPr>
          <w:i/>
          <w:iCs/>
        </w:rPr>
        <w:t>movingReferenceLocation</w:t>
      </w:r>
      <w:r w:rsidRPr="00FF4867">
        <w:t xml:space="preserve"> </w:t>
      </w:r>
      <w:r w:rsidR="00915E0C" w:rsidRPr="00FF4867">
        <w:t xml:space="preserve">and its corresponding satellite ephemeris and epoch time broadcast in </w:t>
      </w:r>
      <w:r w:rsidR="00915E0C" w:rsidRPr="00FF4867">
        <w:rPr>
          <w:i/>
          <w:iCs/>
        </w:rPr>
        <w:t>SIB19</w:t>
      </w:r>
      <w:r w:rsidR="00915E0C" w:rsidRPr="00FF4867">
        <w:t xml:space="preserve"> for the serving cell </w:t>
      </w:r>
      <w:r w:rsidRPr="00FF4867">
        <w:t xml:space="preserve">becomes larger than configured threshold </w:t>
      </w:r>
      <w:r w:rsidRPr="00FF4867">
        <w:rPr>
          <w:i/>
          <w:iCs/>
        </w:rPr>
        <w:t>distanceThreshFromReference1</w:t>
      </w:r>
      <w:r w:rsidRPr="00FF4867">
        <w:t xml:space="preserve"> and distance between UE and a moving reference location determined based on </w:t>
      </w:r>
      <w:r w:rsidRPr="00FF4867">
        <w:rPr>
          <w:i/>
          <w:iCs/>
        </w:rPr>
        <w:t>referenceLocation2</w:t>
      </w:r>
      <w:r w:rsidRPr="00FF4867">
        <w:t xml:space="preserve"> of conditional reconfiguration candidate becomes shorter than configured threshold </w:t>
      </w:r>
      <w:r w:rsidRPr="00FF4867">
        <w:rPr>
          <w:i/>
          <w:iCs/>
        </w:rPr>
        <w:t>distanceThreshFromReference2</w:t>
      </w:r>
      <w:r w:rsidRPr="00FF4867">
        <w:t>;</w:t>
      </w:r>
    </w:p>
    <w:p w14:paraId="5BF09332" w14:textId="61CBA435" w:rsidR="005B7637" w:rsidRPr="00FF4867" w:rsidRDefault="005B7637" w:rsidP="005B7637">
      <w:pPr>
        <w:pStyle w:val="B1"/>
      </w:pPr>
      <w:bookmarkStart w:id="80" w:name="_Hlk87969184"/>
      <w:r w:rsidRPr="00FF4867">
        <w:t xml:space="preserve">CondEvent T1: Time measured at UE becomes more than configured threshold </w:t>
      </w:r>
      <w:r w:rsidR="00771058" w:rsidRPr="00FF4867">
        <w:rPr>
          <w:i/>
        </w:rPr>
        <w:t>t1-</w:t>
      </w:r>
      <w:r w:rsidR="00771058" w:rsidRPr="00FF4867">
        <w:rPr>
          <w:i/>
          <w:iCs/>
        </w:rPr>
        <w:t>Threshold</w:t>
      </w:r>
      <w:r w:rsidRPr="00FF4867">
        <w:rPr>
          <w:i/>
          <w:iCs/>
        </w:rPr>
        <w:t xml:space="preserve"> </w:t>
      </w:r>
      <w:r w:rsidRPr="00FF4867">
        <w:t xml:space="preserve">but is less than </w:t>
      </w:r>
      <w:r w:rsidR="00771058" w:rsidRPr="00FF4867">
        <w:rPr>
          <w:i/>
        </w:rPr>
        <w:t>t1-Threshold + duration</w:t>
      </w:r>
      <w:r w:rsidRPr="00FF4867">
        <w:t>;</w:t>
      </w:r>
    </w:p>
    <w:bookmarkEnd w:id="80"/>
    <w:p w14:paraId="196F1234" w14:textId="51B6E942" w:rsidR="002D7FAF" w:rsidRPr="00FF4867" w:rsidRDefault="002D7FAF" w:rsidP="002D7FAF">
      <w:pPr>
        <w:pStyle w:val="B1"/>
      </w:pPr>
      <w:r w:rsidRPr="00FF4867">
        <w:lastRenderedPageBreak/>
        <w:t>Event X1:</w:t>
      </w:r>
      <w:r w:rsidRPr="00FF4867">
        <w:tab/>
        <w:t>Se</w:t>
      </w:r>
      <w:r w:rsidR="005D44A8" w:rsidRPr="00FF4867">
        <w:t>r</w:t>
      </w:r>
      <w:r w:rsidRPr="00FF4867">
        <w:t>ving L2 U2N Relay UE becomes worse than absolute threshold1 AND NR Cell becomes better than another absolute threshold2;</w:t>
      </w:r>
    </w:p>
    <w:p w14:paraId="551A23A4" w14:textId="77777777" w:rsidR="002D7FAF" w:rsidRPr="00FF4867" w:rsidRDefault="002D7FAF" w:rsidP="002D7FAF">
      <w:pPr>
        <w:pStyle w:val="B1"/>
      </w:pPr>
      <w:r w:rsidRPr="00FF4867">
        <w:t>Event X2:</w:t>
      </w:r>
      <w:r w:rsidRPr="00FF4867">
        <w:tab/>
        <w:t>Serving L2 U2N Relay UE becomes worse than absolute threshold;</w:t>
      </w:r>
    </w:p>
    <w:p w14:paraId="170B5EFA" w14:textId="77777777" w:rsidR="00394471" w:rsidRPr="00FF4867" w:rsidRDefault="00394471" w:rsidP="00394471">
      <w:r w:rsidRPr="00FF4867">
        <w:t>For event I1, measurement reporting event is based on CLI measurement results, which can either be derived based on SRS-RSRP or CLI-RSSI.</w:t>
      </w:r>
    </w:p>
    <w:p w14:paraId="55F027C5" w14:textId="01AF768C" w:rsidR="006659DC" w:rsidRPr="00FF4867" w:rsidRDefault="00394471" w:rsidP="006659DC">
      <w:pPr>
        <w:ind w:left="568" w:hanging="284"/>
      </w:pPr>
      <w:r w:rsidRPr="00FF4867">
        <w:t>Event I1:</w:t>
      </w:r>
      <w:r w:rsidRPr="00FF4867">
        <w:tab/>
        <w:t>Interference becomes higher than absolute threshold</w:t>
      </w:r>
      <w:r w:rsidR="005C44F9" w:rsidRPr="00FF4867">
        <w:t>;</w:t>
      </w:r>
    </w:p>
    <w:p w14:paraId="79329471" w14:textId="56D89D46" w:rsidR="006659DC" w:rsidRPr="00FF4867" w:rsidRDefault="006659DC" w:rsidP="006659DC">
      <w:pPr>
        <w:textAlignment w:val="auto"/>
        <w:rPr>
          <w:lang w:eastAsia="zh-CN"/>
        </w:rPr>
      </w:pPr>
      <w:r w:rsidRPr="00FF4867">
        <w:rPr>
          <w:lang w:eastAsia="zh-CN"/>
        </w:rPr>
        <w:t>The reporting events concerning Aerial UE altitude are labelled H</w:t>
      </w:r>
      <w:r w:rsidRPr="00FF4867">
        <w:rPr>
          <w:i/>
          <w:lang w:eastAsia="zh-CN"/>
        </w:rPr>
        <w:t>N</w:t>
      </w:r>
      <w:r w:rsidRPr="00FF4867">
        <w:rPr>
          <w:lang w:eastAsia="zh-CN"/>
        </w:rPr>
        <w:t xml:space="preserve"> with </w:t>
      </w:r>
      <w:r w:rsidRPr="00FF4867">
        <w:rPr>
          <w:i/>
          <w:lang w:eastAsia="zh-CN"/>
        </w:rPr>
        <w:t>N</w:t>
      </w:r>
      <w:r w:rsidRPr="00FF4867">
        <w:rPr>
          <w:lang w:eastAsia="zh-CN"/>
        </w:rPr>
        <w:t xml:space="preserve"> equal to 1 and 2. Additionally, the reporting events concerning Aerial UE altitude and the neighboring cell measurements simultaneously are labelled A</w:t>
      </w:r>
      <w:r w:rsidRPr="00FF4867">
        <w:rPr>
          <w:i/>
          <w:iCs/>
          <w:lang w:eastAsia="zh-CN"/>
        </w:rPr>
        <w:t>M</w:t>
      </w:r>
      <w:r w:rsidRPr="00FF4867">
        <w:rPr>
          <w:lang w:eastAsia="zh-CN"/>
        </w:rPr>
        <w:t>H</w:t>
      </w:r>
      <w:r w:rsidRPr="00FF4867">
        <w:rPr>
          <w:i/>
          <w:iCs/>
          <w:lang w:eastAsia="zh-CN"/>
        </w:rPr>
        <w:t>N</w:t>
      </w:r>
      <w:r w:rsidRPr="00FF4867">
        <w:rPr>
          <w:lang w:eastAsia="zh-CN"/>
        </w:rPr>
        <w:t xml:space="preserve"> with </w:t>
      </w:r>
      <w:r w:rsidRPr="00FF4867">
        <w:rPr>
          <w:i/>
          <w:iCs/>
          <w:lang w:eastAsia="zh-CN"/>
        </w:rPr>
        <w:t>M</w:t>
      </w:r>
      <w:r w:rsidRPr="00FF4867">
        <w:rPr>
          <w:lang w:eastAsia="zh-CN"/>
        </w:rPr>
        <w:t xml:space="preserve"> equal to 3, 4, 5 and </w:t>
      </w:r>
      <w:r w:rsidRPr="00FF4867">
        <w:rPr>
          <w:i/>
          <w:iCs/>
          <w:lang w:eastAsia="zh-CN"/>
        </w:rPr>
        <w:t>N</w:t>
      </w:r>
      <w:r w:rsidRPr="00FF4867">
        <w:rPr>
          <w:lang w:eastAsia="zh-CN"/>
        </w:rPr>
        <w:t xml:space="preserve"> equal to 1, 2.</w:t>
      </w:r>
    </w:p>
    <w:p w14:paraId="2475B820" w14:textId="77777777" w:rsidR="006659DC" w:rsidRPr="00FF4867" w:rsidRDefault="006659DC" w:rsidP="00B4120F">
      <w:pPr>
        <w:pStyle w:val="B1"/>
        <w:rPr>
          <w:lang w:eastAsia="zh-CN"/>
        </w:rPr>
      </w:pPr>
      <w:r w:rsidRPr="00FF4867">
        <w:rPr>
          <w:lang w:eastAsia="zh-CN"/>
        </w:rPr>
        <w:t>Event H1:</w:t>
      </w:r>
      <w:r w:rsidRPr="00FF4867">
        <w:rPr>
          <w:lang w:eastAsia="zh-CN"/>
        </w:rPr>
        <w:tab/>
        <w:t>Aerial UE altitude becomes higher than a threshold;</w:t>
      </w:r>
    </w:p>
    <w:p w14:paraId="53256DE1" w14:textId="43637D59" w:rsidR="006659DC" w:rsidRPr="00FF4867" w:rsidRDefault="006659DC" w:rsidP="00B4120F">
      <w:pPr>
        <w:pStyle w:val="B1"/>
        <w:rPr>
          <w:lang w:eastAsia="zh-CN"/>
        </w:rPr>
      </w:pPr>
      <w:r w:rsidRPr="00FF4867">
        <w:rPr>
          <w:lang w:eastAsia="zh-CN"/>
        </w:rPr>
        <w:t>Event H2:</w:t>
      </w:r>
      <w:r w:rsidRPr="00FF4867">
        <w:rPr>
          <w:lang w:eastAsia="zh-CN"/>
        </w:rPr>
        <w:tab/>
        <w:t>Aerial UE altitude becomes lower than a threshold</w:t>
      </w:r>
      <w:r w:rsidR="005C44F9" w:rsidRPr="00FF4867">
        <w:rPr>
          <w:lang w:eastAsia="zh-CN"/>
        </w:rPr>
        <w:t>;</w:t>
      </w:r>
    </w:p>
    <w:p w14:paraId="5DF52ACD" w14:textId="5ACCAAC8" w:rsidR="006659DC" w:rsidRPr="00FF4867" w:rsidRDefault="006659DC" w:rsidP="00B4120F">
      <w:pPr>
        <w:pStyle w:val="B1"/>
        <w:rPr>
          <w:lang w:eastAsia="zh-CN"/>
        </w:rPr>
      </w:pPr>
      <w:r w:rsidRPr="00FF4867">
        <w:rPr>
          <w:lang w:eastAsia="zh-CN"/>
        </w:rPr>
        <w:t>Event A3H1:</w:t>
      </w:r>
      <w:r w:rsidRPr="00FF4867">
        <w:rPr>
          <w:lang w:eastAsia="zh-CN"/>
        </w:rPr>
        <w:tab/>
        <w:t>Neighbour becomes offset better than SpCell and the Aerial UE altitude becomes higher than a threshold</w:t>
      </w:r>
      <w:r w:rsidR="005C44F9" w:rsidRPr="00FF4867">
        <w:rPr>
          <w:lang w:eastAsia="zh-CN"/>
        </w:rPr>
        <w:t>;</w:t>
      </w:r>
    </w:p>
    <w:p w14:paraId="2177E10D" w14:textId="78C09744" w:rsidR="006659DC" w:rsidRPr="00FF4867" w:rsidRDefault="006659DC" w:rsidP="00B4120F">
      <w:pPr>
        <w:pStyle w:val="B1"/>
        <w:rPr>
          <w:lang w:eastAsia="zh-CN"/>
        </w:rPr>
      </w:pPr>
      <w:r w:rsidRPr="00FF4867">
        <w:rPr>
          <w:lang w:eastAsia="zh-CN"/>
        </w:rPr>
        <w:t>Event A3H2:</w:t>
      </w:r>
      <w:r w:rsidRPr="00FF4867">
        <w:rPr>
          <w:lang w:eastAsia="zh-CN"/>
        </w:rPr>
        <w:tab/>
        <w:t>Neighbour becomes offset better than SpCell and the Aerial UE altitude becomes lower than a threshold</w:t>
      </w:r>
      <w:r w:rsidR="005C44F9" w:rsidRPr="00FF4867">
        <w:rPr>
          <w:lang w:eastAsia="zh-CN"/>
        </w:rPr>
        <w:t>;</w:t>
      </w:r>
    </w:p>
    <w:p w14:paraId="0F017CC1" w14:textId="0F77F907" w:rsidR="006659DC" w:rsidRPr="00FF4867" w:rsidRDefault="006659DC" w:rsidP="00B4120F">
      <w:pPr>
        <w:pStyle w:val="B1"/>
        <w:rPr>
          <w:lang w:eastAsia="zh-CN"/>
        </w:rPr>
      </w:pPr>
      <w:r w:rsidRPr="00FF4867">
        <w:rPr>
          <w:lang w:eastAsia="zh-CN"/>
        </w:rPr>
        <w:t>Event A4H1:</w:t>
      </w:r>
      <w:r w:rsidRPr="00FF4867">
        <w:rPr>
          <w:lang w:eastAsia="zh-CN"/>
        </w:rPr>
        <w:tab/>
        <w:t>Neighbour becomes better than threshold1 and the Aerial UE altitude becomes higher than a threshold2</w:t>
      </w:r>
      <w:r w:rsidR="005C44F9" w:rsidRPr="00FF4867">
        <w:rPr>
          <w:lang w:eastAsia="zh-CN"/>
        </w:rPr>
        <w:t>;</w:t>
      </w:r>
    </w:p>
    <w:p w14:paraId="471BA119" w14:textId="0899359F" w:rsidR="006659DC" w:rsidRPr="00FF4867" w:rsidRDefault="006659DC" w:rsidP="00B4120F">
      <w:pPr>
        <w:pStyle w:val="B1"/>
        <w:rPr>
          <w:lang w:eastAsia="zh-CN"/>
        </w:rPr>
      </w:pPr>
      <w:r w:rsidRPr="00FF4867">
        <w:rPr>
          <w:lang w:eastAsia="zh-CN"/>
        </w:rPr>
        <w:t>Event A4H2:</w:t>
      </w:r>
      <w:r w:rsidRPr="00FF4867">
        <w:rPr>
          <w:lang w:eastAsia="zh-CN"/>
        </w:rPr>
        <w:tab/>
        <w:t>Neighbour becomes better than threshold1 and the Aerial UE altitude becomes lower than a threshold2</w:t>
      </w:r>
      <w:r w:rsidR="005C44F9" w:rsidRPr="00FF4867">
        <w:rPr>
          <w:lang w:eastAsia="zh-CN"/>
        </w:rPr>
        <w:t>;</w:t>
      </w:r>
    </w:p>
    <w:p w14:paraId="0A0023A3" w14:textId="78AAD173" w:rsidR="006659DC" w:rsidRPr="00FF4867" w:rsidRDefault="006659DC" w:rsidP="00B4120F">
      <w:pPr>
        <w:pStyle w:val="B1"/>
        <w:rPr>
          <w:lang w:eastAsia="zh-CN"/>
        </w:rPr>
      </w:pPr>
      <w:r w:rsidRPr="00FF4867">
        <w:rPr>
          <w:lang w:eastAsia="zh-CN"/>
        </w:rPr>
        <w:t>Event A5H1:</w:t>
      </w:r>
      <w:r w:rsidRPr="00FF4867">
        <w:rPr>
          <w:lang w:eastAsia="zh-CN"/>
        </w:rPr>
        <w:tab/>
        <w:t>SpCell becomes worse than threshold1 and neighbour becomes better than threshold2 and the Aerial UE altitude becomes higher than a threshold3</w:t>
      </w:r>
      <w:r w:rsidR="005C44F9" w:rsidRPr="00FF4867">
        <w:rPr>
          <w:lang w:eastAsia="zh-CN"/>
        </w:rPr>
        <w:t>;</w:t>
      </w:r>
    </w:p>
    <w:p w14:paraId="2A47528C" w14:textId="6095DADC" w:rsidR="00394471" w:rsidRPr="00FF4867" w:rsidRDefault="006659DC" w:rsidP="006659DC">
      <w:pPr>
        <w:pStyle w:val="B1"/>
      </w:pPr>
      <w:r w:rsidRPr="00FF4867">
        <w:rPr>
          <w:lang w:eastAsia="zh-CN"/>
        </w:rPr>
        <w:t>Event A5H2:</w:t>
      </w:r>
      <w:r w:rsidRPr="00FF4867">
        <w:rPr>
          <w:lang w:eastAsia="zh-CN"/>
        </w:rPr>
        <w:tab/>
        <w:t>SpCell becomes worse than threshold1 and neighbour becomes better than threshold2 and the Aerial UE altitude becomes lower than a threshold3.</w:t>
      </w:r>
    </w:p>
    <w:p w14:paraId="0D368168" w14:textId="77777777" w:rsidR="00394471" w:rsidRPr="00FF4867" w:rsidRDefault="00394471" w:rsidP="00394471">
      <w:pPr>
        <w:pStyle w:val="TH"/>
      </w:pPr>
      <w:r w:rsidRPr="00FF4867">
        <w:rPr>
          <w:i/>
        </w:rPr>
        <w:t>ReportConfigNR</w:t>
      </w:r>
      <w:r w:rsidRPr="00FF4867">
        <w:t xml:space="preserve"> information element</w:t>
      </w:r>
    </w:p>
    <w:p w14:paraId="7F0F1D43" w14:textId="77777777" w:rsidR="00394471" w:rsidRPr="00FF4867" w:rsidRDefault="00394471" w:rsidP="004122A9">
      <w:pPr>
        <w:pStyle w:val="PL"/>
        <w:rPr>
          <w:color w:val="808080"/>
        </w:rPr>
      </w:pPr>
      <w:r w:rsidRPr="00FF4867">
        <w:rPr>
          <w:color w:val="808080"/>
        </w:rPr>
        <w:t>-- ASN1START</w:t>
      </w:r>
    </w:p>
    <w:p w14:paraId="01E2932C" w14:textId="77777777" w:rsidR="00394471" w:rsidRPr="00FF4867" w:rsidRDefault="00394471" w:rsidP="004122A9">
      <w:pPr>
        <w:pStyle w:val="PL"/>
        <w:rPr>
          <w:color w:val="808080"/>
        </w:rPr>
      </w:pPr>
      <w:r w:rsidRPr="00FF4867">
        <w:rPr>
          <w:color w:val="808080"/>
        </w:rPr>
        <w:t>-- TAG-REPORTCONFIGNR-START</w:t>
      </w:r>
    </w:p>
    <w:p w14:paraId="6C34ADF6" w14:textId="77777777" w:rsidR="00394471" w:rsidRPr="00FF4867" w:rsidRDefault="00394471" w:rsidP="004122A9">
      <w:pPr>
        <w:pStyle w:val="PL"/>
      </w:pPr>
    </w:p>
    <w:p w14:paraId="3C02B24D" w14:textId="77777777" w:rsidR="00394471" w:rsidRPr="00FF4867" w:rsidRDefault="00394471" w:rsidP="004122A9">
      <w:pPr>
        <w:pStyle w:val="PL"/>
      </w:pPr>
      <w:r w:rsidRPr="00FF4867">
        <w:t xml:space="preserve">ReportConfigNR ::=                          </w:t>
      </w:r>
      <w:r w:rsidRPr="00FF4867">
        <w:rPr>
          <w:color w:val="993366"/>
        </w:rPr>
        <w:t>SEQUENCE</w:t>
      </w:r>
      <w:r w:rsidRPr="00FF4867">
        <w:t xml:space="preserve"> {</w:t>
      </w:r>
    </w:p>
    <w:p w14:paraId="4E7F0F29" w14:textId="77777777" w:rsidR="00394471" w:rsidRPr="00FF4867" w:rsidRDefault="00394471" w:rsidP="004122A9">
      <w:pPr>
        <w:pStyle w:val="PL"/>
      </w:pPr>
      <w:r w:rsidRPr="00FF4867">
        <w:t xml:space="preserve">    reportType                                  </w:t>
      </w:r>
      <w:r w:rsidRPr="00FF4867">
        <w:rPr>
          <w:color w:val="993366"/>
        </w:rPr>
        <w:t>CHOICE</w:t>
      </w:r>
      <w:r w:rsidRPr="00FF4867">
        <w:t xml:space="preserve"> {</w:t>
      </w:r>
    </w:p>
    <w:p w14:paraId="7B7573E7" w14:textId="77777777" w:rsidR="00394471" w:rsidRPr="00FF4867" w:rsidRDefault="00394471" w:rsidP="004122A9">
      <w:pPr>
        <w:pStyle w:val="PL"/>
      </w:pPr>
      <w:r w:rsidRPr="00FF4867">
        <w:t xml:space="preserve">        periodical                                  PeriodicalReportConfig,</w:t>
      </w:r>
    </w:p>
    <w:p w14:paraId="63EC6737" w14:textId="77777777" w:rsidR="00394471" w:rsidRPr="00FF4867" w:rsidRDefault="00394471" w:rsidP="004122A9">
      <w:pPr>
        <w:pStyle w:val="PL"/>
      </w:pPr>
      <w:r w:rsidRPr="00FF4867">
        <w:t xml:space="preserve">        eventTriggered                              EventTriggerConfig,</w:t>
      </w:r>
    </w:p>
    <w:p w14:paraId="7F40A462" w14:textId="77777777" w:rsidR="00394471" w:rsidRPr="00FF4867" w:rsidRDefault="00394471" w:rsidP="004122A9">
      <w:pPr>
        <w:pStyle w:val="PL"/>
      </w:pPr>
      <w:r w:rsidRPr="00FF4867">
        <w:t xml:space="preserve">        ...,</w:t>
      </w:r>
    </w:p>
    <w:p w14:paraId="6DEF4A05" w14:textId="77777777" w:rsidR="00394471" w:rsidRPr="00FF4867" w:rsidRDefault="00394471" w:rsidP="004122A9">
      <w:pPr>
        <w:pStyle w:val="PL"/>
      </w:pPr>
      <w:r w:rsidRPr="00FF4867">
        <w:t xml:space="preserve">        reportCGI                                   ReportCGI,</w:t>
      </w:r>
    </w:p>
    <w:p w14:paraId="0FF79CED" w14:textId="77777777" w:rsidR="00394471" w:rsidRPr="00FF4867" w:rsidRDefault="00394471" w:rsidP="004122A9">
      <w:pPr>
        <w:pStyle w:val="PL"/>
      </w:pPr>
      <w:r w:rsidRPr="00FF4867">
        <w:t xml:space="preserve">        reportSFTD                                  ReportSFTD-NR,</w:t>
      </w:r>
    </w:p>
    <w:p w14:paraId="294BF45C" w14:textId="77777777" w:rsidR="00394471" w:rsidRPr="00FF4867" w:rsidRDefault="00394471" w:rsidP="004122A9">
      <w:pPr>
        <w:pStyle w:val="PL"/>
      </w:pPr>
      <w:r w:rsidRPr="00FF4867">
        <w:t xml:space="preserve">        condTriggerConfig-r16                       CondTriggerConfig-r16,</w:t>
      </w:r>
    </w:p>
    <w:p w14:paraId="61EA331A" w14:textId="77777777" w:rsidR="00394471" w:rsidRPr="00FF4867" w:rsidRDefault="00394471" w:rsidP="004122A9">
      <w:pPr>
        <w:pStyle w:val="PL"/>
      </w:pPr>
      <w:r w:rsidRPr="00FF4867">
        <w:t xml:space="preserve">        cli-Periodical-r16                          CLI-PeriodicalReportConfig-r16,</w:t>
      </w:r>
    </w:p>
    <w:p w14:paraId="1B590088" w14:textId="77777777" w:rsidR="004E4A9E" w:rsidRPr="00FF4867" w:rsidRDefault="00394471" w:rsidP="004122A9">
      <w:pPr>
        <w:pStyle w:val="PL"/>
      </w:pPr>
      <w:r w:rsidRPr="00FF4867">
        <w:t xml:space="preserve">        cli-EventTriggered-r16                      CLI-EventTriggerConfig-r16</w:t>
      </w:r>
      <w:r w:rsidR="004E4A9E" w:rsidRPr="00FF4867">
        <w:t>,</w:t>
      </w:r>
    </w:p>
    <w:p w14:paraId="6F16D863" w14:textId="77777777" w:rsidR="0080764F" w:rsidRPr="00FF4867" w:rsidRDefault="004E4A9E" w:rsidP="004122A9">
      <w:pPr>
        <w:pStyle w:val="PL"/>
      </w:pPr>
      <w:r w:rsidRPr="00FF4867">
        <w:t xml:space="preserve">        rxTxPeriodical-r17                          RxTxPeriodical-r17</w:t>
      </w:r>
      <w:r w:rsidR="0080764F" w:rsidRPr="00FF4867">
        <w:t>,</w:t>
      </w:r>
    </w:p>
    <w:p w14:paraId="70B769CC" w14:textId="5A7847B9" w:rsidR="00394471" w:rsidRPr="00FF4867" w:rsidRDefault="0080764F" w:rsidP="004122A9">
      <w:pPr>
        <w:pStyle w:val="PL"/>
      </w:pPr>
      <w:r w:rsidRPr="00FF4867">
        <w:t xml:space="preserve">        reportOnScellActivation-r18                 ReportOnScellActivation-r18</w:t>
      </w:r>
    </w:p>
    <w:p w14:paraId="4762B2E4" w14:textId="77777777" w:rsidR="00394471" w:rsidRPr="00FF4867" w:rsidRDefault="00394471" w:rsidP="004122A9">
      <w:pPr>
        <w:pStyle w:val="PL"/>
      </w:pPr>
      <w:r w:rsidRPr="00FF4867">
        <w:t xml:space="preserve">    }</w:t>
      </w:r>
    </w:p>
    <w:p w14:paraId="3075B15E" w14:textId="77777777" w:rsidR="00394471" w:rsidRPr="00FF4867" w:rsidRDefault="00394471" w:rsidP="004122A9">
      <w:pPr>
        <w:pStyle w:val="PL"/>
      </w:pPr>
      <w:r w:rsidRPr="00FF4867">
        <w:t>}</w:t>
      </w:r>
    </w:p>
    <w:p w14:paraId="2E222323" w14:textId="77777777" w:rsidR="00394471" w:rsidRPr="00FF4867" w:rsidRDefault="00394471" w:rsidP="004122A9">
      <w:pPr>
        <w:pStyle w:val="PL"/>
      </w:pPr>
    </w:p>
    <w:p w14:paraId="6EAAD432" w14:textId="77777777" w:rsidR="00394471" w:rsidRPr="00FF4867" w:rsidRDefault="00394471" w:rsidP="004122A9">
      <w:pPr>
        <w:pStyle w:val="PL"/>
      </w:pPr>
      <w:r w:rsidRPr="00FF4867">
        <w:lastRenderedPageBreak/>
        <w:t xml:space="preserve">ReportCGI ::=                     </w:t>
      </w:r>
      <w:r w:rsidRPr="00FF4867">
        <w:rPr>
          <w:color w:val="993366"/>
        </w:rPr>
        <w:t>SEQUENCE</w:t>
      </w:r>
      <w:r w:rsidRPr="00FF4867">
        <w:t xml:space="preserve"> {</w:t>
      </w:r>
    </w:p>
    <w:p w14:paraId="2A9B843E" w14:textId="77777777" w:rsidR="00394471" w:rsidRPr="00FF4867" w:rsidRDefault="00394471" w:rsidP="004122A9">
      <w:pPr>
        <w:pStyle w:val="PL"/>
      </w:pPr>
      <w:r w:rsidRPr="00FF4867">
        <w:t xml:space="preserve">    cellForWhichToReportCGI          PhysCellId,</w:t>
      </w:r>
    </w:p>
    <w:p w14:paraId="2B2CFE97" w14:textId="77777777" w:rsidR="00394471" w:rsidRPr="00FF4867" w:rsidRDefault="00394471" w:rsidP="004122A9">
      <w:pPr>
        <w:pStyle w:val="PL"/>
      </w:pPr>
      <w:r w:rsidRPr="00FF4867">
        <w:t xml:space="preserve">        ...,</w:t>
      </w:r>
    </w:p>
    <w:p w14:paraId="782FA5F1" w14:textId="77777777" w:rsidR="00394471" w:rsidRPr="00FF4867" w:rsidRDefault="00394471" w:rsidP="004122A9">
      <w:pPr>
        <w:pStyle w:val="PL"/>
      </w:pPr>
      <w:r w:rsidRPr="00FF4867">
        <w:t xml:space="preserve">    [[</w:t>
      </w:r>
    </w:p>
    <w:p w14:paraId="56FE0C81" w14:textId="77777777" w:rsidR="00394471" w:rsidRPr="00FF4867" w:rsidRDefault="00394471" w:rsidP="004122A9">
      <w:pPr>
        <w:pStyle w:val="PL"/>
        <w:rPr>
          <w:color w:val="808080"/>
        </w:rPr>
      </w:pPr>
      <w:r w:rsidRPr="00FF4867">
        <w:t xml:space="preserve">    useAutonomousGaps-r16            </w:t>
      </w:r>
      <w:r w:rsidRPr="00FF4867">
        <w:rPr>
          <w:color w:val="993366"/>
        </w:rPr>
        <w:t>ENUMERATED</w:t>
      </w:r>
      <w:r w:rsidRPr="00FF4867">
        <w:t xml:space="preserve"> {setup}                </w:t>
      </w:r>
      <w:r w:rsidRPr="00FF4867">
        <w:rPr>
          <w:color w:val="993366"/>
        </w:rPr>
        <w:t>OPTIONAL</w:t>
      </w:r>
      <w:r w:rsidRPr="00FF4867">
        <w:t xml:space="preserve">   </w:t>
      </w:r>
      <w:r w:rsidRPr="00FF4867">
        <w:rPr>
          <w:color w:val="808080"/>
        </w:rPr>
        <w:t>-- Need R</w:t>
      </w:r>
    </w:p>
    <w:p w14:paraId="6B3297BD" w14:textId="77777777" w:rsidR="00394471" w:rsidRPr="00FF4867" w:rsidRDefault="00394471" w:rsidP="004122A9">
      <w:pPr>
        <w:pStyle w:val="PL"/>
      </w:pPr>
      <w:r w:rsidRPr="00FF4867">
        <w:t xml:space="preserve">    ]]</w:t>
      </w:r>
    </w:p>
    <w:p w14:paraId="0EF41690" w14:textId="77777777" w:rsidR="00394471" w:rsidRPr="00FF4867" w:rsidRDefault="00394471" w:rsidP="004122A9">
      <w:pPr>
        <w:pStyle w:val="PL"/>
      </w:pPr>
    </w:p>
    <w:p w14:paraId="4512512D" w14:textId="77777777" w:rsidR="00394471" w:rsidRPr="00FF4867" w:rsidRDefault="00394471" w:rsidP="004122A9">
      <w:pPr>
        <w:pStyle w:val="PL"/>
      </w:pPr>
      <w:r w:rsidRPr="00FF4867">
        <w:t>}</w:t>
      </w:r>
    </w:p>
    <w:p w14:paraId="6AC11465" w14:textId="77777777" w:rsidR="00394471" w:rsidRPr="00FF4867" w:rsidRDefault="00394471" w:rsidP="004122A9">
      <w:pPr>
        <w:pStyle w:val="PL"/>
      </w:pPr>
    </w:p>
    <w:p w14:paraId="0C3859DC" w14:textId="77777777" w:rsidR="00394471" w:rsidRPr="00FF4867" w:rsidRDefault="00394471" w:rsidP="004122A9">
      <w:pPr>
        <w:pStyle w:val="PL"/>
      </w:pPr>
      <w:r w:rsidRPr="00FF4867">
        <w:t xml:space="preserve">ReportSFTD-NR ::=                 </w:t>
      </w:r>
      <w:r w:rsidRPr="00FF4867">
        <w:rPr>
          <w:color w:val="993366"/>
        </w:rPr>
        <w:t>SEQUENCE</w:t>
      </w:r>
      <w:r w:rsidRPr="00FF4867">
        <w:t xml:space="preserve"> {</w:t>
      </w:r>
    </w:p>
    <w:p w14:paraId="68DC075D" w14:textId="77777777" w:rsidR="00394471" w:rsidRPr="00FF4867" w:rsidRDefault="00394471" w:rsidP="004122A9">
      <w:pPr>
        <w:pStyle w:val="PL"/>
      </w:pPr>
      <w:r w:rsidRPr="00FF4867">
        <w:t xml:space="preserve">    reportSFTD-Meas                  </w:t>
      </w:r>
      <w:r w:rsidRPr="00FF4867">
        <w:rPr>
          <w:color w:val="993366"/>
        </w:rPr>
        <w:t>BOOLEAN</w:t>
      </w:r>
      <w:r w:rsidRPr="00FF4867">
        <w:t>,</w:t>
      </w:r>
    </w:p>
    <w:p w14:paraId="5C136EB3" w14:textId="77777777" w:rsidR="00394471" w:rsidRPr="00FF4867" w:rsidRDefault="00394471" w:rsidP="004122A9">
      <w:pPr>
        <w:pStyle w:val="PL"/>
      </w:pPr>
      <w:r w:rsidRPr="00FF4867">
        <w:t xml:space="preserve">    reportRSRP                       </w:t>
      </w:r>
      <w:r w:rsidRPr="00FF4867">
        <w:rPr>
          <w:color w:val="993366"/>
        </w:rPr>
        <w:t>BOOLEAN</w:t>
      </w:r>
      <w:r w:rsidRPr="00FF4867">
        <w:t>,</w:t>
      </w:r>
    </w:p>
    <w:p w14:paraId="708AA2CA" w14:textId="77777777" w:rsidR="00394471" w:rsidRPr="00FF4867" w:rsidRDefault="00394471" w:rsidP="004122A9">
      <w:pPr>
        <w:pStyle w:val="PL"/>
      </w:pPr>
      <w:r w:rsidRPr="00FF4867">
        <w:t xml:space="preserve">    ...,</w:t>
      </w:r>
    </w:p>
    <w:p w14:paraId="11941074" w14:textId="77777777" w:rsidR="00394471" w:rsidRPr="00FF4867" w:rsidRDefault="00394471" w:rsidP="004122A9">
      <w:pPr>
        <w:pStyle w:val="PL"/>
      </w:pPr>
      <w:r w:rsidRPr="00FF4867">
        <w:t xml:space="preserve">    [[</w:t>
      </w:r>
    </w:p>
    <w:p w14:paraId="7847E95C" w14:textId="77777777" w:rsidR="00394471" w:rsidRPr="00FF4867" w:rsidRDefault="00394471" w:rsidP="004122A9">
      <w:pPr>
        <w:pStyle w:val="PL"/>
        <w:rPr>
          <w:color w:val="808080"/>
        </w:rPr>
      </w:pPr>
      <w:r w:rsidRPr="00FF4867">
        <w:t xml:space="preserve">    reportSFTD-NeighMeas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79D0699A" w14:textId="77777777" w:rsidR="00394471" w:rsidRPr="00FF4867" w:rsidRDefault="00394471" w:rsidP="004122A9">
      <w:pPr>
        <w:pStyle w:val="PL"/>
        <w:rPr>
          <w:color w:val="808080"/>
        </w:rPr>
      </w:pPr>
      <w:r w:rsidRPr="00FF4867">
        <w:t xml:space="preserve">    drx-SFTD-NeighMeas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4B702A76" w14:textId="77777777" w:rsidR="00394471" w:rsidRPr="00FF4867" w:rsidRDefault="00394471" w:rsidP="004122A9">
      <w:pPr>
        <w:pStyle w:val="PL"/>
        <w:rPr>
          <w:color w:val="808080"/>
        </w:rPr>
      </w:pPr>
      <w:r w:rsidRPr="00FF4867">
        <w:t xml:space="preserve">    cellsForWhichToReportSFTD        </w:t>
      </w:r>
      <w:r w:rsidRPr="00FF4867">
        <w:rPr>
          <w:color w:val="993366"/>
        </w:rPr>
        <w:t>SEQUENCE</w:t>
      </w:r>
      <w:r w:rsidRPr="00FF4867">
        <w:t xml:space="preserve"> (</w:t>
      </w:r>
      <w:r w:rsidRPr="00FF4867">
        <w:rPr>
          <w:color w:val="993366"/>
        </w:rPr>
        <w:t>SIZE</w:t>
      </w:r>
      <w:r w:rsidRPr="00FF4867">
        <w:t xml:space="preserve"> (1..maxCellSFTD))</w:t>
      </w:r>
      <w:r w:rsidRPr="00FF4867">
        <w:rPr>
          <w:color w:val="993366"/>
        </w:rPr>
        <w:t xml:space="preserve"> OF</w:t>
      </w:r>
      <w:r w:rsidRPr="00FF4867">
        <w:t xml:space="preserve"> PhysCellId   </w:t>
      </w:r>
      <w:r w:rsidRPr="00FF4867">
        <w:rPr>
          <w:color w:val="993366"/>
        </w:rPr>
        <w:t>OPTIONAL</w:t>
      </w:r>
      <w:r w:rsidRPr="00FF4867">
        <w:t xml:space="preserve">    </w:t>
      </w:r>
      <w:r w:rsidRPr="00FF4867">
        <w:rPr>
          <w:color w:val="808080"/>
        </w:rPr>
        <w:t>-- Need R</w:t>
      </w:r>
    </w:p>
    <w:p w14:paraId="2919D1E7" w14:textId="77777777" w:rsidR="00394471" w:rsidRPr="00FF4867" w:rsidRDefault="00394471" w:rsidP="004122A9">
      <w:pPr>
        <w:pStyle w:val="PL"/>
      </w:pPr>
      <w:r w:rsidRPr="00FF4867">
        <w:t xml:space="preserve">    ]]</w:t>
      </w:r>
    </w:p>
    <w:p w14:paraId="5E964702" w14:textId="77777777" w:rsidR="00394471" w:rsidRPr="00FF4867" w:rsidRDefault="00394471" w:rsidP="004122A9">
      <w:pPr>
        <w:pStyle w:val="PL"/>
      </w:pPr>
      <w:r w:rsidRPr="00FF4867">
        <w:t>}</w:t>
      </w:r>
    </w:p>
    <w:p w14:paraId="462F0B7E" w14:textId="77777777" w:rsidR="00394471" w:rsidRPr="00FF4867" w:rsidRDefault="00394471" w:rsidP="004122A9">
      <w:pPr>
        <w:pStyle w:val="PL"/>
      </w:pPr>
    </w:p>
    <w:p w14:paraId="15D8AC9B" w14:textId="77777777" w:rsidR="00394471" w:rsidRPr="00FF4867" w:rsidRDefault="00394471" w:rsidP="004122A9">
      <w:pPr>
        <w:pStyle w:val="PL"/>
      </w:pPr>
      <w:r w:rsidRPr="00FF4867">
        <w:t xml:space="preserve">CondTriggerConfig-r16 ::=        </w:t>
      </w:r>
      <w:r w:rsidRPr="00FF4867">
        <w:rPr>
          <w:color w:val="993366"/>
        </w:rPr>
        <w:t>SEQUENCE</w:t>
      </w:r>
      <w:r w:rsidRPr="00FF4867">
        <w:t xml:space="preserve"> {</w:t>
      </w:r>
    </w:p>
    <w:p w14:paraId="346262E4" w14:textId="77777777" w:rsidR="00394471" w:rsidRPr="00FF4867" w:rsidRDefault="00394471" w:rsidP="004122A9">
      <w:pPr>
        <w:pStyle w:val="PL"/>
      </w:pPr>
      <w:r w:rsidRPr="00FF4867">
        <w:t xml:space="preserve">    condEventId                      </w:t>
      </w:r>
      <w:r w:rsidRPr="00FF4867">
        <w:rPr>
          <w:color w:val="993366"/>
        </w:rPr>
        <w:t>CHOICE</w:t>
      </w:r>
      <w:r w:rsidRPr="00FF4867">
        <w:t xml:space="preserve"> {</w:t>
      </w:r>
    </w:p>
    <w:p w14:paraId="3D78A197" w14:textId="77777777" w:rsidR="00394471" w:rsidRPr="00FF4867" w:rsidRDefault="00394471" w:rsidP="004122A9">
      <w:pPr>
        <w:pStyle w:val="PL"/>
      </w:pPr>
      <w:r w:rsidRPr="00FF4867">
        <w:t xml:space="preserve">        condEventA3                      </w:t>
      </w:r>
      <w:r w:rsidRPr="00FF4867">
        <w:rPr>
          <w:color w:val="993366"/>
        </w:rPr>
        <w:t>SEQUENCE</w:t>
      </w:r>
      <w:r w:rsidRPr="00FF4867">
        <w:t xml:space="preserve"> {</w:t>
      </w:r>
    </w:p>
    <w:p w14:paraId="57DBF2C0" w14:textId="77777777" w:rsidR="00394471" w:rsidRPr="00FF4867" w:rsidRDefault="00394471" w:rsidP="004122A9">
      <w:pPr>
        <w:pStyle w:val="PL"/>
      </w:pPr>
      <w:r w:rsidRPr="00FF4867">
        <w:t xml:space="preserve">            a3-Offset                        MeasTriggerQuantityOffset,</w:t>
      </w:r>
    </w:p>
    <w:p w14:paraId="2BFC81DF" w14:textId="77777777" w:rsidR="00394471" w:rsidRPr="00FF4867" w:rsidRDefault="00394471" w:rsidP="004122A9">
      <w:pPr>
        <w:pStyle w:val="PL"/>
      </w:pPr>
      <w:r w:rsidRPr="00FF4867">
        <w:t xml:space="preserve">            hysteresis                       Hysteresis,</w:t>
      </w:r>
    </w:p>
    <w:p w14:paraId="110F24DA" w14:textId="77777777" w:rsidR="00394471" w:rsidRPr="00FF4867" w:rsidRDefault="00394471" w:rsidP="004122A9">
      <w:pPr>
        <w:pStyle w:val="PL"/>
      </w:pPr>
      <w:r w:rsidRPr="00FF4867">
        <w:t xml:space="preserve">            timeToTrigger                    TimeToTrigger</w:t>
      </w:r>
    </w:p>
    <w:p w14:paraId="0D0574B3" w14:textId="77777777" w:rsidR="00394471" w:rsidRPr="00FF4867" w:rsidRDefault="00394471" w:rsidP="004122A9">
      <w:pPr>
        <w:pStyle w:val="PL"/>
      </w:pPr>
      <w:r w:rsidRPr="00FF4867">
        <w:t xml:space="preserve">        },</w:t>
      </w:r>
    </w:p>
    <w:p w14:paraId="255A9EAB" w14:textId="77777777" w:rsidR="00394471" w:rsidRPr="00FF4867" w:rsidRDefault="00394471" w:rsidP="004122A9">
      <w:pPr>
        <w:pStyle w:val="PL"/>
      </w:pPr>
      <w:r w:rsidRPr="00FF4867">
        <w:t xml:space="preserve">        condEventA5                      </w:t>
      </w:r>
      <w:r w:rsidRPr="00FF4867">
        <w:rPr>
          <w:color w:val="993366"/>
        </w:rPr>
        <w:t>SEQUENCE</w:t>
      </w:r>
      <w:r w:rsidRPr="00FF4867">
        <w:t xml:space="preserve"> {</w:t>
      </w:r>
    </w:p>
    <w:p w14:paraId="2085BCF9" w14:textId="77777777" w:rsidR="00394471" w:rsidRPr="00FF4867" w:rsidRDefault="00394471" w:rsidP="004122A9">
      <w:pPr>
        <w:pStyle w:val="PL"/>
      </w:pPr>
      <w:r w:rsidRPr="00FF4867">
        <w:t xml:space="preserve">            a5-Threshold1                    MeasTriggerQuantity,</w:t>
      </w:r>
    </w:p>
    <w:p w14:paraId="45AF4E6F" w14:textId="77777777" w:rsidR="00394471" w:rsidRPr="00FF4867" w:rsidRDefault="00394471" w:rsidP="004122A9">
      <w:pPr>
        <w:pStyle w:val="PL"/>
      </w:pPr>
      <w:r w:rsidRPr="00FF4867">
        <w:t xml:space="preserve">            a5-Threshold2                    MeasTriggerQuantity,</w:t>
      </w:r>
    </w:p>
    <w:p w14:paraId="7160D814" w14:textId="77777777" w:rsidR="00394471" w:rsidRPr="00FF4867" w:rsidRDefault="00394471" w:rsidP="004122A9">
      <w:pPr>
        <w:pStyle w:val="PL"/>
      </w:pPr>
      <w:r w:rsidRPr="00FF4867">
        <w:t xml:space="preserve">            hysteresis                       Hysteresis,</w:t>
      </w:r>
    </w:p>
    <w:p w14:paraId="2B4E7CB7" w14:textId="77777777" w:rsidR="00394471" w:rsidRPr="00FF4867" w:rsidRDefault="00394471" w:rsidP="004122A9">
      <w:pPr>
        <w:pStyle w:val="PL"/>
      </w:pPr>
      <w:r w:rsidRPr="00FF4867">
        <w:t xml:space="preserve">            timeToTrigger                    TimeToTrigger</w:t>
      </w:r>
    </w:p>
    <w:p w14:paraId="7D133F49" w14:textId="77777777" w:rsidR="00394471" w:rsidRPr="00FF4867" w:rsidRDefault="00394471" w:rsidP="004122A9">
      <w:pPr>
        <w:pStyle w:val="PL"/>
      </w:pPr>
      <w:r w:rsidRPr="00FF4867">
        <w:t xml:space="preserve">        },</w:t>
      </w:r>
    </w:p>
    <w:p w14:paraId="6C2AE13A" w14:textId="0C417E5A" w:rsidR="005B7637" w:rsidRPr="00FF4867" w:rsidRDefault="00394471" w:rsidP="004122A9">
      <w:pPr>
        <w:pStyle w:val="PL"/>
      </w:pPr>
      <w:r w:rsidRPr="00FF4867">
        <w:t xml:space="preserve">        ...</w:t>
      </w:r>
      <w:r w:rsidR="005B7637" w:rsidRPr="00FF4867">
        <w:t>,</w:t>
      </w:r>
    </w:p>
    <w:p w14:paraId="1A23DD5C" w14:textId="2FEFE49C" w:rsidR="005B7637" w:rsidRPr="00FF4867" w:rsidRDefault="005B7637" w:rsidP="004122A9">
      <w:pPr>
        <w:pStyle w:val="PL"/>
      </w:pPr>
      <w:r w:rsidRPr="00FF4867">
        <w:t xml:space="preserve">        condEventA4-r17                  </w:t>
      </w:r>
      <w:r w:rsidRPr="00FF4867">
        <w:rPr>
          <w:color w:val="993366"/>
        </w:rPr>
        <w:t>SEQUENCE</w:t>
      </w:r>
      <w:r w:rsidRPr="00FF4867">
        <w:t xml:space="preserve"> {</w:t>
      </w:r>
    </w:p>
    <w:p w14:paraId="6CEFE165" w14:textId="43BEA341" w:rsidR="005B7637" w:rsidRPr="00FF4867" w:rsidRDefault="005B7637" w:rsidP="004122A9">
      <w:pPr>
        <w:pStyle w:val="PL"/>
      </w:pPr>
      <w:r w:rsidRPr="00FF4867">
        <w:t xml:space="preserve">            a4-Threshold-r17                 MeasTriggerQuantity,</w:t>
      </w:r>
    </w:p>
    <w:p w14:paraId="49A6CAC4" w14:textId="0389CE3B" w:rsidR="005B7637" w:rsidRPr="00FF4867" w:rsidRDefault="005B7637" w:rsidP="004122A9">
      <w:pPr>
        <w:pStyle w:val="PL"/>
      </w:pPr>
      <w:r w:rsidRPr="00FF4867">
        <w:t xml:space="preserve">            hysteresis-r17                   Hysteresis,</w:t>
      </w:r>
    </w:p>
    <w:p w14:paraId="1EBD8A69" w14:textId="5C67610A" w:rsidR="005B7637" w:rsidRPr="00FF4867" w:rsidRDefault="005B7637" w:rsidP="004122A9">
      <w:pPr>
        <w:pStyle w:val="PL"/>
      </w:pPr>
      <w:r w:rsidRPr="00FF4867">
        <w:t xml:space="preserve">            timeToTrigger-r17                TimeToTrigger</w:t>
      </w:r>
    </w:p>
    <w:p w14:paraId="02E54DCE" w14:textId="77777777" w:rsidR="005B7637" w:rsidRPr="00FF4867" w:rsidRDefault="005B7637" w:rsidP="004122A9">
      <w:pPr>
        <w:pStyle w:val="PL"/>
      </w:pPr>
      <w:r w:rsidRPr="00FF4867">
        <w:t xml:space="preserve">        },</w:t>
      </w:r>
    </w:p>
    <w:p w14:paraId="31E68BC3" w14:textId="077CA95A" w:rsidR="005B7637" w:rsidRPr="00FF4867" w:rsidRDefault="005B7637" w:rsidP="004122A9">
      <w:pPr>
        <w:pStyle w:val="PL"/>
      </w:pPr>
      <w:r w:rsidRPr="00FF4867">
        <w:t xml:space="preserve">        condEventD1-r17                  </w:t>
      </w:r>
      <w:r w:rsidRPr="00FF4867">
        <w:rPr>
          <w:color w:val="993366"/>
        </w:rPr>
        <w:t>SEQUENCE</w:t>
      </w:r>
      <w:r w:rsidRPr="00FF4867">
        <w:t xml:space="preserve"> {</w:t>
      </w:r>
    </w:p>
    <w:p w14:paraId="748C8CF5" w14:textId="679769CA" w:rsidR="005B7637" w:rsidRPr="00FF4867" w:rsidRDefault="005B7637" w:rsidP="004122A9">
      <w:pPr>
        <w:pStyle w:val="PL"/>
      </w:pPr>
      <w:r w:rsidRPr="00FF4867">
        <w:t xml:space="preserve">            distanceThres</w:t>
      </w:r>
      <w:r w:rsidR="00771058" w:rsidRPr="00FF4867">
        <w:t>h</w:t>
      </w:r>
      <w:r w:rsidRPr="00FF4867">
        <w:t xml:space="preserve">FromReference1-r17 </w:t>
      </w:r>
      <w:r w:rsidRPr="00FF4867">
        <w:rPr>
          <w:color w:val="993366"/>
        </w:rPr>
        <w:t>INTEGER</w:t>
      </w:r>
      <w:r w:rsidRPr="00FF4867">
        <w:t>(0.. 65525),</w:t>
      </w:r>
    </w:p>
    <w:p w14:paraId="4F089108" w14:textId="70484C16" w:rsidR="005B7637" w:rsidRPr="00FF4867" w:rsidRDefault="005B7637" w:rsidP="004122A9">
      <w:pPr>
        <w:pStyle w:val="PL"/>
      </w:pPr>
      <w:r w:rsidRPr="00FF4867">
        <w:t xml:space="preserve">            distanceThres</w:t>
      </w:r>
      <w:r w:rsidR="00771058" w:rsidRPr="00FF4867">
        <w:t>h</w:t>
      </w:r>
      <w:r w:rsidRPr="00FF4867">
        <w:t xml:space="preserve">FromReference2-r17 </w:t>
      </w:r>
      <w:r w:rsidRPr="00FF4867">
        <w:rPr>
          <w:color w:val="993366"/>
        </w:rPr>
        <w:t>INTEGER</w:t>
      </w:r>
      <w:r w:rsidRPr="00FF4867">
        <w:t>(0.. 65525)</w:t>
      </w:r>
      <w:r w:rsidR="00771058" w:rsidRPr="00FF4867">
        <w:t>,</w:t>
      </w:r>
    </w:p>
    <w:p w14:paraId="16B0CDD4" w14:textId="311F5258" w:rsidR="005B7637" w:rsidRPr="00FF4867" w:rsidRDefault="005B7637" w:rsidP="004122A9">
      <w:pPr>
        <w:pStyle w:val="PL"/>
      </w:pPr>
      <w:r w:rsidRPr="00FF4867">
        <w:t xml:space="preserve">            referenceLocation1-r17           ReferenceLocation-r17,</w:t>
      </w:r>
    </w:p>
    <w:p w14:paraId="17D50367" w14:textId="07AB181D" w:rsidR="005B7637" w:rsidRPr="00FF4867" w:rsidRDefault="005B7637" w:rsidP="004122A9">
      <w:pPr>
        <w:pStyle w:val="PL"/>
      </w:pPr>
      <w:r w:rsidRPr="00FF4867">
        <w:t xml:space="preserve">            referenceLocation2-r17           ReferenceLocation-r17</w:t>
      </w:r>
      <w:r w:rsidR="00771058" w:rsidRPr="00FF4867">
        <w:t>,</w:t>
      </w:r>
    </w:p>
    <w:p w14:paraId="61F04189" w14:textId="15473E59" w:rsidR="005B7637" w:rsidRPr="00FF4867" w:rsidRDefault="005B7637" w:rsidP="004122A9">
      <w:pPr>
        <w:pStyle w:val="PL"/>
      </w:pPr>
      <w:r w:rsidRPr="00FF4867">
        <w:t xml:space="preserve">            hysteresis</w:t>
      </w:r>
      <w:r w:rsidR="001163BA" w:rsidRPr="00FF4867">
        <w:t>Location</w:t>
      </w:r>
      <w:r w:rsidRPr="00FF4867">
        <w:t>-r17           HysteresisLocation-r17,</w:t>
      </w:r>
    </w:p>
    <w:p w14:paraId="590F0AAC" w14:textId="59659DE4" w:rsidR="005B7637" w:rsidRPr="00FF4867" w:rsidRDefault="005B7637" w:rsidP="004122A9">
      <w:pPr>
        <w:pStyle w:val="PL"/>
      </w:pPr>
      <w:r w:rsidRPr="00FF4867">
        <w:t xml:space="preserve">            timeToTrigger-r17                TimeToTrigger</w:t>
      </w:r>
    </w:p>
    <w:p w14:paraId="31194386" w14:textId="0C5AE74D" w:rsidR="005B7637" w:rsidRPr="00FF4867" w:rsidRDefault="005B7637" w:rsidP="004122A9">
      <w:pPr>
        <w:pStyle w:val="PL"/>
      </w:pPr>
      <w:r w:rsidRPr="00FF4867">
        <w:t xml:space="preserve">        },</w:t>
      </w:r>
    </w:p>
    <w:p w14:paraId="314039C2" w14:textId="245765E1" w:rsidR="005B7637" w:rsidRPr="00FF4867" w:rsidRDefault="005B7637" w:rsidP="004122A9">
      <w:pPr>
        <w:pStyle w:val="PL"/>
      </w:pPr>
      <w:r w:rsidRPr="00FF4867">
        <w:t xml:space="preserve">        condEventT1-r17                  </w:t>
      </w:r>
      <w:r w:rsidRPr="00FF4867">
        <w:rPr>
          <w:color w:val="993366"/>
        </w:rPr>
        <w:t>SEQUENCE</w:t>
      </w:r>
      <w:r w:rsidRPr="00FF4867">
        <w:t xml:space="preserve"> {</w:t>
      </w:r>
    </w:p>
    <w:p w14:paraId="07F4854C" w14:textId="29BAB1CF" w:rsidR="005B7637" w:rsidRPr="00FF4867" w:rsidRDefault="005B7637" w:rsidP="004122A9">
      <w:pPr>
        <w:pStyle w:val="PL"/>
      </w:pPr>
      <w:r w:rsidRPr="00FF4867">
        <w:t xml:space="preserve">            t1-Threshold-r17                 </w:t>
      </w:r>
      <w:r w:rsidRPr="00FF4867">
        <w:rPr>
          <w:color w:val="993366"/>
        </w:rPr>
        <w:t>INTEGER</w:t>
      </w:r>
      <w:r w:rsidRPr="00FF4867">
        <w:t xml:space="preserve"> (0..549755813887),</w:t>
      </w:r>
    </w:p>
    <w:p w14:paraId="4AAA6277" w14:textId="4DE33209" w:rsidR="005B7637" w:rsidRPr="00FF4867" w:rsidRDefault="005B7637" w:rsidP="004122A9">
      <w:pPr>
        <w:pStyle w:val="PL"/>
      </w:pPr>
      <w:r w:rsidRPr="00FF4867">
        <w:t xml:space="preserve">            duration-r17                     </w:t>
      </w:r>
      <w:r w:rsidRPr="00FF4867">
        <w:rPr>
          <w:color w:val="993366"/>
        </w:rPr>
        <w:t>INTEGER</w:t>
      </w:r>
      <w:r w:rsidRPr="00FF4867">
        <w:t xml:space="preserve"> (1..6000)</w:t>
      </w:r>
    </w:p>
    <w:p w14:paraId="5A110814" w14:textId="77777777" w:rsidR="00503E50" w:rsidRPr="00FF4867" w:rsidRDefault="005B7637" w:rsidP="004122A9">
      <w:pPr>
        <w:pStyle w:val="PL"/>
      </w:pPr>
      <w:r w:rsidRPr="00FF4867">
        <w:t xml:space="preserve">        }</w:t>
      </w:r>
      <w:r w:rsidR="00503E50" w:rsidRPr="00FF4867">
        <w:t>,</w:t>
      </w:r>
    </w:p>
    <w:p w14:paraId="5A6FCC31" w14:textId="77777777" w:rsidR="00503E50" w:rsidRPr="00FF4867" w:rsidRDefault="00503E50" w:rsidP="004122A9">
      <w:pPr>
        <w:pStyle w:val="PL"/>
      </w:pPr>
      <w:r w:rsidRPr="00FF4867">
        <w:lastRenderedPageBreak/>
        <w:t xml:space="preserve">        condEventD2-r18                  </w:t>
      </w:r>
      <w:r w:rsidRPr="00FF4867">
        <w:rPr>
          <w:color w:val="993366"/>
        </w:rPr>
        <w:t>SEQUENCE</w:t>
      </w:r>
      <w:r w:rsidRPr="00FF4867">
        <w:t xml:space="preserve"> {</w:t>
      </w:r>
    </w:p>
    <w:p w14:paraId="0DF96758" w14:textId="4C322DED" w:rsidR="00503E50" w:rsidRPr="00FF4867" w:rsidRDefault="00503E50" w:rsidP="004122A9">
      <w:pPr>
        <w:pStyle w:val="PL"/>
      </w:pPr>
      <w:r w:rsidRPr="00FF4867">
        <w:t xml:space="preserve">            distanceThreshFromReference1-r18 </w:t>
      </w:r>
      <w:r w:rsidRPr="00FF4867">
        <w:rPr>
          <w:color w:val="993366"/>
        </w:rPr>
        <w:t>INTEGER</w:t>
      </w:r>
      <w:r w:rsidRPr="00FF4867">
        <w:t xml:space="preserve">(0.. </w:t>
      </w:r>
      <w:r w:rsidR="00915E0C" w:rsidRPr="00FF4867">
        <w:t>65535</w:t>
      </w:r>
      <w:r w:rsidRPr="00FF4867">
        <w:t>),</w:t>
      </w:r>
    </w:p>
    <w:p w14:paraId="33FE51E4" w14:textId="3C18AE65" w:rsidR="00503E50" w:rsidRPr="00FF4867" w:rsidRDefault="00503E50" w:rsidP="004122A9">
      <w:pPr>
        <w:pStyle w:val="PL"/>
      </w:pPr>
      <w:r w:rsidRPr="00FF4867">
        <w:t xml:space="preserve">            distanceThreshFromReference2-r18 </w:t>
      </w:r>
      <w:r w:rsidRPr="00FF4867">
        <w:rPr>
          <w:color w:val="993366"/>
        </w:rPr>
        <w:t>INTEGER</w:t>
      </w:r>
      <w:r w:rsidRPr="00FF4867">
        <w:t xml:space="preserve">(0.. </w:t>
      </w:r>
      <w:r w:rsidR="00915E0C" w:rsidRPr="00FF4867">
        <w:t>65535</w:t>
      </w:r>
      <w:r w:rsidRPr="00FF4867">
        <w:t>),</w:t>
      </w:r>
    </w:p>
    <w:p w14:paraId="7A1F5559" w14:textId="77777777" w:rsidR="00503E50" w:rsidRPr="00FF4867" w:rsidRDefault="00503E50" w:rsidP="004122A9">
      <w:pPr>
        <w:pStyle w:val="PL"/>
      </w:pPr>
      <w:r w:rsidRPr="00FF4867">
        <w:t xml:space="preserve">            referenceLocation2-r18           ReferenceLocation-r17,</w:t>
      </w:r>
    </w:p>
    <w:p w14:paraId="1F1A3D28" w14:textId="77777777" w:rsidR="00503E50" w:rsidRPr="00FF4867" w:rsidRDefault="00503E50" w:rsidP="004122A9">
      <w:pPr>
        <w:pStyle w:val="PL"/>
      </w:pPr>
      <w:r w:rsidRPr="00FF4867">
        <w:t xml:space="preserve">            hysteresisLocation-r18           HysteresisLocation-r17,</w:t>
      </w:r>
    </w:p>
    <w:p w14:paraId="4CA8EAE4" w14:textId="77777777" w:rsidR="00503E50" w:rsidRPr="00FF4867" w:rsidRDefault="00503E50" w:rsidP="004122A9">
      <w:pPr>
        <w:pStyle w:val="PL"/>
      </w:pPr>
      <w:r w:rsidRPr="00FF4867">
        <w:t xml:space="preserve">            timeToTrigger-r18                TimeToTrigger</w:t>
      </w:r>
    </w:p>
    <w:p w14:paraId="666FC64F" w14:textId="074811FC" w:rsidR="00394471" w:rsidRPr="00FF4867" w:rsidRDefault="00503E50" w:rsidP="004122A9">
      <w:pPr>
        <w:pStyle w:val="PL"/>
      </w:pPr>
      <w:r w:rsidRPr="00FF4867">
        <w:t xml:space="preserve">        }</w:t>
      </w:r>
    </w:p>
    <w:p w14:paraId="6917A907" w14:textId="77777777" w:rsidR="00394471" w:rsidRPr="00FF4867" w:rsidRDefault="00394471" w:rsidP="004122A9">
      <w:pPr>
        <w:pStyle w:val="PL"/>
      </w:pPr>
      <w:r w:rsidRPr="00FF4867">
        <w:t xml:space="preserve">    },</w:t>
      </w:r>
    </w:p>
    <w:p w14:paraId="4BBC53B3" w14:textId="77777777" w:rsidR="00394471" w:rsidRPr="00FF4867" w:rsidRDefault="00394471" w:rsidP="004122A9">
      <w:pPr>
        <w:pStyle w:val="PL"/>
      </w:pPr>
      <w:r w:rsidRPr="00FF4867">
        <w:t xml:space="preserve">    rsType-r16                       NR-RS-Type,</w:t>
      </w:r>
    </w:p>
    <w:p w14:paraId="3B9D87A9" w14:textId="5E2F6449" w:rsidR="00A54CE0" w:rsidRPr="00FF4867" w:rsidRDefault="00394471" w:rsidP="004122A9">
      <w:pPr>
        <w:pStyle w:val="PL"/>
      </w:pPr>
      <w:r w:rsidRPr="00FF4867">
        <w:t xml:space="preserve">    ...</w:t>
      </w:r>
      <w:r w:rsidR="00A54CE0" w:rsidRPr="00FF4867">
        <w:t>,</w:t>
      </w:r>
    </w:p>
    <w:p w14:paraId="256A3AEF" w14:textId="77777777" w:rsidR="00A54CE0" w:rsidRPr="00FF4867" w:rsidRDefault="00A54CE0" w:rsidP="004122A9">
      <w:pPr>
        <w:pStyle w:val="PL"/>
      </w:pPr>
      <w:r w:rsidRPr="00FF4867">
        <w:t xml:space="preserve">    [[</w:t>
      </w:r>
    </w:p>
    <w:p w14:paraId="7763A2CF" w14:textId="6A6C4476" w:rsidR="00A54CE0" w:rsidRPr="00FF4867" w:rsidRDefault="00A54CE0" w:rsidP="004122A9">
      <w:pPr>
        <w:pStyle w:val="PL"/>
        <w:rPr>
          <w:color w:val="808080"/>
        </w:rPr>
      </w:pPr>
      <w:r w:rsidRPr="00FF4867">
        <w:t xml:space="preserve">    nesEvent-r18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4469E40C" w14:textId="77777777" w:rsidR="00A54CE0" w:rsidRPr="00FF4867" w:rsidRDefault="00A54CE0" w:rsidP="004122A9">
      <w:pPr>
        <w:pStyle w:val="PL"/>
      </w:pPr>
      <w:r w:rsidRPr="00FF4867">
        <w:t xml:space="preserve">    ]]</w:t>
      </w:r>
    </w:p>
    <w:p w14:paraId="12E3D1EC" w14:textId="2D5E7C26" w:rsidR="00394471" w:rsidRPr="00FF4867" w:rsidRDefault="00394471" w:rsidP="004122A9">
      <w:pPr>
        <w:pStyle w:val="PL"/>
      </w:pPr>
    </w:p>
    <w:p w14:paraId="48F900AF" w14:textId="77777777" w:rsidR="00394471" w:rsidRPr="00FF4867" w:rsidRDefault="00394471" w:rsidP="004122A9">
      <w:pPr>
        <w:pStyle w:val="PL"/>
      </w:pPr>
      <w:r w:rsidRPr="00FF4867">
        <w:t>}</w:t>
      </w:r>
    </w:p>
    <w:p w14:paraId="139C0B06" w14:textId="77777777" w:rsidR="00394471" w:rsidRPr="00FF4867" w:rsidRDefault="00394471" w:rsidP="004122A9">
      <w:pPr>
        <w:pStyle w:val="PL"/>
      </w:pPr>
    </w:p>
    <w:p w14:paraId="645FA9AA" w14:textId="047C5093" w:rsidR="00394471" w:rsidRPr="00FF4867" w:rsidRDefault="00394471" w:rsidP="004122A9">
      <w:pPr>
        <w:pStyle w:val="PL"/>
      </w:pPr>
      <w:r w:rsidRPr="00FF4867">
        <w:t>EventTriggerConfig</w:t>
      </w:r>
      <w:r w:rsidR="005023C3" w:rsidRPr="00FF4867">
        <w:t xml:space="preserve"> </w:t>
      </w:r>
      <w:r w:rsidRPr="00FF4867">
        <w:t xml:space="preserve">::=                      </w:t>
      </w:r>
      <w:r w:rsidRPr="00FF4867">
        <w:rPr>
          <w:color w:val="993366"/>
        </w:rPr>
        <w:t>SEQUENCE</w:t>
      </w:r>
      <w:r w:rsidRPr="00FF4867">
        <w:t xml:space="preserve"> {</w:t>
      </w:r>
    </w:p>
    <w:p w14:paraId="44FCB959" w14:textId="77777777" w:rsidR="00394471" w:rsidRPr="00FF4867" w:rsidRDefault="00394471" w:rsidP="004122A9">
      <w:pPr>
        <w:pStyle w:val="PL"/>
      </w:pPr>
      <w:r w:rsidRPr="00FF4867">
        <w:t xml:space="preserve">    eventId                                     </w:t>
      </w:r>
      <w:r w:rsidRPr="00FF4867">
        <w:rPr>
          <w:color w:val="993366"/>
        </w:rPr>
        <w:t>CHOICE</w:t>
      </w:r>
      <w:r w:rsidRPr="00FF4867">
        <w:t xml:space="preserve"> {</w:t>
      </w:r>
    </w:p>
    <w:p w14:paraId="2E5F55F6" w14:textId="77777777" w:rsidR="00394471" w:rsidRPr="00FF4867" w:rsidRDefault="00394471" w:rsidP="004122A9">
      <w:pPr>
        <w:pStyle w:val="PL"/>
      </w:pPr>
      <w:r w:rsidRPr="00FF4867">
        <w:t xml:space="preserve">        eventA1                                     </w:t>
      </w:r>
      <w:r w:rsidRPr="00FF4867">
        <w:rPr>
          <w:color w:val="993366"/>
        </w:rPr>
        <w:t>SEQUENCE</w:t>
      </w:r>
      <w:r w:rsidRPr="00FF4867">
        <w:t xml:space="preserve"> {</w:t>
      </w:r>
    </w:p>
    <w:p w14:paraId="1A7194E9" w14:textId="77777777" w:rsidR="00394471" w:rsidRPr="00FF4867" w:rsidRDefault="00394471" w:rsidP="004122A9">
      <w:pPr>
        <w:pStyle w:val="PL"/>
      </w:pPr>
      <w:r w:rsidRPr="00FF4867">
        <w:t xml:space="preserve">            a1-Threshold                                MeasTriggerQuantity,</w:t>
      </w:r>
    </w:p>
    <w:p w14:paraId="126A809F" w14:textId="77777777" w:rsidR="00394471" w:rsidRPr="00FF4867" w:rsidRDefault="00394471" w:rsidP="004122A9">
      <w:pPr>
        <w:pStyle w:val="PL"/>
      </w:pPr>
      <w:r w:rsidRPr="00FF4867">
        <w:t xml:space="preserve">            reportOnLeave                               </w:t>
      </w:r>
      <w:r w:rsidRPr="00FF4867">
        <w:rPr>
          <w:color w:val="993366"/>
        </w:rPr>
        <w:t>BOOLEAN</w:t>
      </w:r>
      <w:r w:rsidRPr="00FF4867">
        <w:t>,</w:t>
      </w:r>
    </w:p>
    <w:p w14:paraId="1AD4FC4D" w14:textId="77777777" w:rsidR="00394471" w:rsidRPr="00FF4867" w:rsidRDefault="00394471" w:rsidP="004122A9">
      <w:pPr>
        <w:pStyle w:val="PL"/>
      </w:pPr>
      <w:r w:rsidRPr="00FF4867">
        <w:t xml:space="preserve">            hysteresis                                  Hysteresis,</w:t>
      </w:r>
    </w:p>
    <w:p w14:paraId="77DFD3B6" w14:textId="77777777" w:rsidR="00394471" w:rsidRPr="00FF4867" w:rsidRDefault="00394471" w:rsidP="004122A9">
      <w:pPr>
        <w:pStyle w:val="PL"/>
      </w:pPr>
      <w:r w:rsidRPr="00FF4867">
        <w:t xml:space="preserve">            timeToTrigger                               TimeToTrigger</w:t>
      </w:r>
    </w:p>
    <w:p w14:paraId="60C9E0BB" w14:textId="77777777" w:rsidR="00394471" w:rsidRPr="00FF4867" w:rsidRDefault="00394471" w:rsidP="004122A9">
      <w:pPr>
        <w:pStyle w:val="PL"/>
      </w:pPr>
      <w:r w:rsidRPr="00FF4867">
        <w:t xml:space="preserve">        },</w:t>
      </w:r>
    </w:p>
    <w:p w14:paraId="3BBF4A43" w14:textId="77777777" w:rsidR="00394471" w:rsidRPr="00FF4867" w:rsidRDefault="00394471" w:rsidP="004122A9">
      <w:pPr>
        <w:pStyle w:val="PL"/>
      </w:pPr>
      <w:r w:rsidRPr="00FF4867">
        <w:t xml:space="preserve">        eventA2                                     </w:t>
      </w:r>
      <w:r w:rsidRPr="00FF4867">
        <w:rPr>
          <w:color w:val="993366"/>
        </w:rPr>
        <w:t>SEQUENCE</w:t>
      </w:r>
      <w:r w:rsidRPr="00FF4867">
        <w:t xml:space="preserve"> {</w:t>
      </w:r>
    </w:p>
    <w:p w14:paraId="3490CE7F" w14:textId="77777777" w:rsidR="00394471" w:rsidRPr="00FF4867" w:rsidRDefault="00394471" w:rsidP="004122A9">
      <w:pPr>
        <w:pStyle w:val="PL"/>
      </w:pPr>
      <w:r w:rsidRPr="00FF4867">
        <w:t xml:space="preserve">            a2-Threshold                                MeasTriggerQuantity,</w:t>
      </w:r>
    </w:p>
    <w:p w14:paraId="324EB607" w14:textId="77777777" w:rsidR="00394471" w:rsidRPr="00FF4867" w:rsidRDefault="00394471" w:rsidP="004122A9">
      <w:pPr>
        <w:pStyle w:val="PL"/>
      </w:pPr>
      <w:r w:rsidRPr="00FF4867">
        <w:t xml:space="preserve">            reportOnLeave                               </w:t>
      </w:r>
      <w:r w:rsidRPr="00FF4867">
        <w:rPr>
          <w:color w:val="993366"/>
        </w:rPr>
        <w:t>BOOLEAN</w:t>
      </w:r>
      <w:r w:rsidRPr="00FF4867">
        <w:t>,</w:t>
      </w:r>
    </w:p>
    <w:p w14:paraId="10AA06DC" w14:textId="77777777" w:rsidR="00394471" w:rsidRPr="00FF4867" w:rsidRDefault="00394471" w:rsidP="004122A9">
      <w:pPr>
        <w:pStyle w:val="PL"/>
      </w:pPr>
      <w:r w:rsidRPr="00FF4867">
        <w:t xml:space="preserve">            hysteresis                                  Hysteresis,</w:t>
      </w:r>
    </w:p>
    <w:p w14:paraId="65D5D101" w14:textId="77777777" w:rsidR="00394471" w:rsidRPr="00FF4867" w:rsidRDefault="00394471" w:rsidP="004122A9">
      <w:pPr>
        <w:pStyle w:val="PL"/>
      </w:pPr>
      <w:r w:rsidRPr="00FF4867">
        <w:t xml:space="preserve">            timeToTrigger                               TimeToTrigger</w:t>
      </w:r>
    </w:p>
    <w:p w14:paraId="56BFFE36" w14:textId="77777777" w:rsidR="00394471" w:rsidRPr="00FF4867" w:rsidRDefault="00394471" w:rsidP="004122A9">
      <w:pPr>
        <w:pStyle w:val="PL"/>
      </w:pPr>
      <w:r w:rsidRPr="00FF4867">
        <w:t xml:space="preserve">        },</w:t>
      </w:r>
    </w:p>
    <w:p w14:paraId="1E883835" w14:textId="77777777" w:rsidR="00394471" w:rsidRPr="00FF4867" w:rsidRDefault="00394471" w:rsidP="004122A9">
      <w:pPr>
        <w:pStyle w:val="PL"/>
      </w:pPr>
      <w:r w:rsidRPr="00FF4867">
        <w:t xml:space="preserve">        eventA3                                     </w:t>
      </w:r>
      <w:r w:rsidRPr="00FF4867">
        <w:rPr>
          <w:color w:val="993366"/>
        </w:rPr>
        <w:t>SEQUENCE</w:t>
      </w:r>
      <w:r w:rsidRPr="00FF4867">
        <w:t xml:space="preserve"> {</w:t>
      </w:r>
    </w:p>
    <w:p w14:paraId="6AE113E1" w14:textId="77777777" w:rsidR="00394471" w:rsidRPr="00FF4867" w:rsidRDefault="00394471" w:rsidP="004122A9">
      <w:pPr>
        <w:pStyle w:val="PL"/>
      </w:pPr>
      <w:r w:rsidRPr="00FF4867">
        <w:t xml:space="preserve">            a3-Offset                                   MeasTriggerQuantityOffset,</w:t>
      </w:r>
    </w:p>
    <w:p w14:paraId="57C49BA5" w14:textId="77777777" w:rsidR="00394471" w:rsidRPr="00FF4867" w:rsidRDefault="00394471" w:rsidP="004122A9">
      <w:pPr>
        <w:pStyle w:val="PL"/>
      </w:pPr>
      <w:r w:rsidRPr="00FF4867">
        <w:t xml:space="preserve">            reportOnLeave                               </w:t>
      </w:r>
      <w:r w:rsidRPr="00FF4867">
        <w:rPr>
          <w:color w:val="993366"/>
        </w:rPr>
        <w:t>BOOLEAN</w:t>
      </w:r>
      <w:r w:rsidRPr="00FF4867">
        <w:t>,</w:t>
      </w:r>
    </w:p>
    <w:p w14:paraId="2C93DAFD" w14:textId="77777777" w:rsidR="00394471" w:rsidRPr="00FF4867" w:rsidRDefault="00394471" w:rsidP="004122A9">
      <w:pPr>
        <w:pStyle w:val="PL"/>
      </w:pPr>
      <w:r w:rsidRPr="00FF4867">
        <w:t xml:space="preserve">            hysteresis                                  Hysteresis,</w:t>
      </w:r>
    </w:p>
    <w:p w14:paraId="3F44F1C7" w14:textId="77777777" w:rsidR="00394471" w:rsidRPr="00FF4867" w:rsidRDefault="00394471" w:rsidP="004122A9">
      <w:pPr>
        <w:pStyle w:val="PL"/>
      </w:pPr>
      <w:r w:rsidRPr="00FF4867">
        <w:t xml:space="preserve">            timeToTrigger                               TimeToTrigger,</w:t>
      </w:r>
    </w:p>
    <w:p w14:paraId="52FC3F46" w14:textId="3C1D8C96" w:rsidR="00394471" w:rsidRPr="00FF4867" w:rsidRDefault="00394471" w:rsidP="004122A9">
      <w:pPr>
        <w:pStyle w:val="PL"/>
      </w:pPr>
      <w:r w:rsidRPr="00FF4867">
        <w:t xml:space="preserve">            use</w:t>
      </w:r>
      <w:r w:rsidR="005B6C6E" w:rsidRPr="00FF4867">
        <w:t>Allowed</w:t>
      </w:r>
      <w:r w:rsidRPr="00FF4867">
        <w:t xml:space="preserve">CellList                          </w:t>
      </w:r>
      <w:r w:rsidRPr="00FF4867">
        <w:rPr>
          <w:color w:val="993366"/>
        </w:rPr>
        <w:t>BOOLEAN</w:t>
      </w:r>
    </w:p>
    <w:p w14:paraId="3214546B" w14:textId="77777777" w:rsidR="00394471" w:rsidRPr="00FF4867" w:rsidRDefault="00394471" w:rsidP="004122A9">
      <w:pPr>
        <w:pStyle w:val="PL"/>
      </w:pPr>
      <w:r w:rsidRPr="00FF4867">
        <w:t xml:space="preserve">        },</w:t>
      </w:r>
    </w:p>
    <w:p w14:paraId="50F76D9A" w14:textId="77777777" w:rsidR="00394471" w:rsidRPr="00FF4867" w:rsidRDefault="00394471" w:rsidP="004122A9">
      <w:pPr>
        <w:pStyle w:val="PL"/>
      </w:pPr>
      <w:r w:rsidRPr="00FF4867">
        <w:t xml:space="preserve">        eventA4                                     </w:t>
      </w:r>
      <w:r w:rsidRPr="00FF4867">
        <w:rPr>
          <w:color w:val="993366"/>
        </w:rPr>
        <w:t>SEQUENCE</w:t>
      </w:r>
      <w:r w:rsidRPr="00FF4867">
        <w:t xml:space="preserve"> {</w:t>
      </w:r>
    </w:p>
    <w:p w14:paraId="3F3499E4" w14:textId="77777777" w:rsidR="00394471" w:rsidRPr="00FF4867" w:rsidRDefault="00394471" w:rsidP="004122A9">
      <w:pPr>
        <w:pStyle w:val="PL"/>
      </w:pPr>
      <w:r w:rsidRPr="00FF4867">
        <w:t xml:space="preserve">            a4-Threshold                                MeasTriggerQuantity,</w:t>
      </w:r>
    </w:p>
    <w:p w14:paraId="60009DB6" w14:textId="77777777" w:rsidR="00394471" w:rsidRPr="00FF4867" w:rsidRDefault="00394471" w:rsidP="004122A9">
      <w:pPr>
        <w:pStyle w:val="PL"/>
      </w:pPr>
      <w:r w:rsidRPr="00FF4867">
        <w:t xml:space="preserve">            reportOnLeave                               </w:t>
      </w:r>
      <w:r w:rsidRPr="00FF4867">
        <w:rPr>
          <w:color w:val="993366"/>
        </w:rPr>
        <w:t>BOOLEAN</w:t>
      </w:r>
      <w:r w:rsidRPr="00FF4867">
        <w:t>,</w:t>
      </w:r>
    </w:p>
    <w:p w14:paraId="12AF3FD0" w14:textId="77777777" w:rsidR="00394471" w:rsidRPr="00FF4867" w:rsidRDefault="00394471" w:rsidP="004122A9">
      <w:pPr>
        <w:pStyle w:val="PL"/>
      </w:pPr>
      <w:r w:rsidRPr="00FF4867">
        <w:t xml:space="preserve">            hysteresis                                  Hysteresis,</w:t>
      </w:r>
    </w:p>
    <w:p w14:paraId="682FC93B" w14:textId="77777777" w:rsidR="00394471" w:rsidRPr="00FF4867" w:rsidRDefault="00394471" w:rsidP="004122A9">
      <w:pPr>
        <w:pStyle w:val="PL"/>
      </w:pPr>
      <w:r w:rsidRPr="00FF4867">
        <w:t xml:space="preserve">            timeToTrigger                               TimeToTrigger,</w:t>
      </w:r>
    </w:p>
    <w:p w14:paraId="0C47BEE5" w14:textId="2BA88D8E" w:rsidR="00394471" w:rsidRPr="00FF4867" w:rsidRDefault="00394471" w:rsidP="004122A9">
      <w:pPr>
        <w:pStyle w:val="PL"/>
      </w:pPr>
      <w:r w:rsidRPr="00FF4867">
        <w:t xml:space="preserve">            use</w:t>
      </w:r>
      <w:r w:rsidR="005B6C6E" w:rsidRPr="00FF4867">
        <w:t>Allowed</w:t>
      </w:r>
      <w:r w:rsidRPr="00FF4867">
        <w:t xml:space="preserve">CellList                          </w:t>
      </w:r>
      <w:r w:rsidRPr="00FF4867">
        <w:rPr>
          <w:color w:val="993366"/>
        </w:rPr>
        <w:t>BOOLEAN</w:t>
      </w:r>
    </w:p>
    <w:p w14:paraId="3772FE3B" w14:textId="77777777" w:rsidR="00394471" w:rsidRPr="00FF4867" w:rsidRDefault="00394471" w:rsidP="004122A9">
      <w:pPr>
        <w:pStyle w:val="PL"/>
      </w:pPr>
      <w:r w:rsidRPr="00FF4867">
        <w:t xml:space="preserve">        },</w:t>
      </w:r>
    </w:p>
    <w:p w14:paraId="518FE943" w14:textId="77777777" w:rsidR="00394471" w:rsidRPr="00FF4867" w:rsidRDefault="00394471" w:rsidP="004122A9">
      <w:pPr>
        <w:pStyle w:val="PL"/>
      </w:pPr>
      <w:r w:rsidRPr="00FF4867">
        <w:t xml:space="preserve">        eventA5                                     </w:t>
      </w:r>
      <w:r w:rsidRPr="00FF4867">
        <w:rPr>
          <w:color w:val="993366"/>
        </w:rPr>
        <w:t>SEQUENCE</w:t>
      </w:r>
      <w:r w:rsidRPr="00FF4867">
        <w:t xml:space="preserve"> {</w:t>
      </w:r>
    </w:p>
    <w:p w14:paraId="18F4824A" w14:textId="77777777" w:rsidR="00394471" w:rsidRPr="00FF4867" w:rsidRDefault="00394471" w:rsidP="004122A9">
      <w:pPr>
        <w:pStyle w:val="PL"/>
      </w:pPr>
      <w:r w:rsidRPr="00FF4867">
        <w:t xml:space="preserve">            a5-Threshold1                               MeasTriggerQuantity,</w:t>
      </w:r>
    </w:p>
    <w:p w14:paraId="77370747" w14:textId="77777777" w:rsidR="00394471" w:rsidRPr="00FF4867" w:rsidRDefault="00394471" w:rsidP="004122A9">
      <w:pPr>
        <w:pStyle w:val="PL"/>
      </w:pPr>
      <w:r w:rsidRPr="00FF4867">
        <w:t xml:space="preserve">            a5-Threshold2                               MeasTriggerQuantity,</w:t>
      </w:r>
    </w:p>
    <w:p w14:paraId="151F2A0E" w14:textId="77777777" w:rsidR="00394471" w:rsidRPr="00FF4867" w:rsidRDefault="00394471" w:rsidP="004122A9">
      <w:pPr>
        <w:pStyle w:val="PL"/>
      </w:pPr>
      <w:r w:rsidRPr="00FF4867">
        <w:t xml:space="preserve">            reportOnLeave                               </w:t>
      </w:r>
      <w:r w:rsidRPr="00FF4867">
        <w:rPr>
          <w:color w:val="993366"/>
        </w:rPr>
        <w:t>BOOLEAN</w:t>
      </w:r>
      <w:r w:rsidRPr="00FF4867">
        <w:t>,</w:t>
      </w:r>
    </w:p>
    <w:p w14:paraId="679D06EB" w14:textId="77777777" w:rsidR="00394471" w:rsidRPr="00FF4867" w:rsidRDefault="00394471" w:rsidP="004122A9">
      <w:pPr>
        <w:pStyle w:val="PL"/>
      </w:pPr>
      <w:r w:rsidRPr="00FF4867">
        <w:t xml:space="preserve">            hysteresis                                  Hysteresis,</w:t>
      </w:r>
    </w:p>
    <w:p w14:paraId="0E1F492E" w14:textId="77777777" w:rsidR="00394471" w:rsidRPr="00FF4867" w:rsidRDefault="00394471" w:rsidP="004122A9">
      <w:pPr>
        <w:pStyle w:val="PL"/>
      </w:pPr>
      <w:r w:rsidRPr="00FF4867">
        <w:t xml:space="preserve">            timeToTrigger                               TimeToTrigger,</w:t>
      </w:r>
    </w:p>
    <w:p w14:paraId="61471B16" w14:textId="6EAE3DBD" w:rsidR="00394471" w:rsidRPr="00FF4867" w:rsidRDefault="00394471" w:rsidP="004122A9">
      <w:pPr>
        <w:pStyle w:val="PL"/>
      </w:pPr>
      <w:r w:rsidRPr="00FF4867">
        <w:t xml:space="preserve">            use</w:t>
      </w:r>
      <w:r w:rsidR="005B6C6E" w:rsidRPr="00FF4867">
        <w:t>Allowed</w:t>
      </w:r>
      <w:r w:rsidRPr="00FF4867">
        <w:t xml:space="preserve">CellList                          </w:t>
      </w:r>
      <w:r w:rsidRPr="00FF4867">
        <w:rPr>
          <w:color w:val="993366"/>
        </w:rPr>
        <w:t>BOOLEAN</w:t>
      </w:r>
    </w:p>
    <w:p w14:paraId="7FE70FBA" w14:textId="77777777" w:rsidR="00394471" w:rsidRPr="00FF4867" w:rsidRDefault="00394471" w:rsidP="004122A9">
      <w:pPr>
        <w:pStyle w:val="PL"/>
      </w:pPr>
      <w:r w:rsidRPr="00FF4867">
        <w:lastRenderedPageBreak/>
        <w:t xml:space="preserve">        },</w:t>
      </w:r>
    </w:p>
    <w:p w14:paraId="5E53529F" w14:textId="77777777" w:rsidR="00394471" w:rsidRPr="00FF4867" w:rsidRDefault="00394471" w:rsidP="004122A9">
      <w:pPr>
        <w:pStyle w:val="PL"/>
      </w:pPr>
      <w:r w:rsidRPr="00FF4867">
        <w:t xml:space="preserve">        eventA6                                     </w:t>
      </w:r>
      <w:r w:rsidRPr="00FF4867">
        <w:rPr>
          <w:color w:val="993366"/>
        </w:rPr>
        <w:t>SEQUENCE</w:t>
      </w:r>
      <w:r w:rsidRPr="00FF4867">
        <w:t xml:space="preserve"> {</w:t>
      </w:r>
    </w:p>
    <w:p w14:paraId="3D9587F0" w14:textId="77777777" w:rsidR="00394471" w:rsidRPr="00FF4867" w:rsidRDefault="00394471" w:rsidP="004122A9">
      <w:pPr>
        <w:pStyle w:val="PL"/>
      </w:pPr>
      <w:r w:rsidRPr="00FF4867">
        <w:t xml:space="preserve">            a6-Offset                                   MeasTriggerQuantityOffset,</w:t>
      </w:r>
    </w:p>
    <w:p w14:paraId="2C8CC46D" w14:textId="77777777" w:rsidR="00394471" w:rsidRPr="00FF4867" w:rsidRDefault="00394471" w:rsidP="004122A9">
      <w:pPr>
        <w:pStyle w:val="PL"/>
      </w:pPr>
      <w:r w:rsidRPr="00FF4867">
        <w:t xml:space="preserve">            reportOnLeave                               </w:t>
      </w:r>
      <w:r w:rsidRPr="00FF4867">
        <w:rPr>
          <w:color w:val="993366"/>
        </w:rPr>
        <w:t>BOOLEAN</w:t>
      </w:r>
      <w:r w:rsidRPr="00FF4867">
        <w:t>,</w:t>
      </w:r>
    </w:p>
    <w:p w14:paraId="2F5852F4" w14:textId="77777777" w:rsidR="00394471" w:rsidRPr="00FF4867" w:rsidRDefault="00394471" w:rsidP="004122A9">
      <w:pPr>
        <w:pStyle w:val="PL"/>
      </w:pPr>
      <w:r w:rsidRPr="00FF4867">
        <w:t xml:space="preserve">            hysteresis                                  Hysteresis,</w:t>
      </w:r>
    </w:p>
    <w:p w14:paraId="6A732DCF" w14:textId="77777777" w:rsidR="00394471" w:rsidRPr="00FF4867" w:rsidRDefault="00394471" w:rsidP="004122A9">
      <w:pPr>
        <w:pStyle w:val="PL"/>
      </w:pPr>
      <w:r w:rsidRPr="00FF4867">
        <w:t xml:space="preserve">            timeToTrigger                               TimeToTrigger,</w:t>
      </w:r>
    </w:p>
    <w:p w14:paraId="5FB14FDD" w14:textId="2411CEA0" w:rsidR="00394471" w:rsidRPr="00FF4867" w:rsidRDefault="00394471" w:rsidP="004122A9">
      <w:pPr>
        <w:pStyle w:val="PL"/>
      </w:pPr>
      <w:r w:rsidRPr="00FF4867">
        <w:t xml:space="preserve">            use</w:t>
      </w:r>
      <w:r w:rsidR="005B6C6E" w:rsidRPr="00FF4867">
        <w:t>Allowed</w:t>
      </w:r>
      <w:r w:rsidRPr="00FF4867">
        <w:t xml:space="preserve">CellList                          </w:t>
      </w:r>
      <w:r w:rsidRPr="00FF4867">
        <w:rPr>
          <w:color w:val="993366"/>
        </w:rPr>
        <w:t>BOOLEAN</w:t>
      </w:r>
    </w:p>
    <w:p w14:paraId="3051C02E" w14:textId="77777777" w:rsidR="00394471" w:rsidRPr="00FF4867" w:rsidRDefault="00394471" w:rsidP="004122A9">
      <w:pPr>
        <w:pStyle w:val="PL"/>
      </w:pPr>
      <w:r w:rsidRPr="00FF4867">
        <w:t xml:space="preserve">        },</w:t>
      </w:r>
    </w:p>
    <w:p w14:paraId="09F69E6E" w14:textId="69CBD593" w:rsidR="00BD2D2B" w:rsidRPr="00FF4867" w:rsidRDefault="00394471" w:rsidP="004122A9">
      <w:pPr>
        <w:pStyle w:val="PL"/>
      </w:pPr>
      <w:r w:rsidRPr="00FF4867">
        <w:t xml:space="preserve">        ...</w:t>
      </w:r>
      <w:r w:rsidR="00BD2D2B" w:rsidRPr="00FF4867">
        <w:t>,</w:t>
      </w:r>
    </w:p>
    <w:p w14:paraId="552888FF" w14:textId="77777777" w:rsidR="00BD2D2B" w:rsidRPr="00FF4867" w:rsidRDefault="00BD2D2B" w:rsidP="004122A9">
      <w:pPr>
        <w:pStyle w:val="PL"/>
      </w:pPr>
      <w:r w:rsidRPr="00FF4867">
        <w:t xml:space="preserve">        [[</w:t>
      </w:r>
    </w:p>
    <w:p w14:paraId="0F1C90D5" w14:textId="77777777" w:rsidR="00BD2D2B" w:rsidRPr="00FF4867" w:rsidRDefault="00BD2D2B" w:rsidP="004122A9">
      <w:pPr>
        <w:pStyle w:val="PL"/>
      </w:pPr>
      <w:r w:rsidRPr="00FF4867">
        <w:t xml:space="preserve">        eventX1-r17                                 </w:t>
      </w:r>
      <w:r w:rsidRPr="00FF4867">
        <w:rPr>
          <w:color w:val="993366"/>
        </w:rPr>
        <w:t>SEQUENCE</w:t>
      </w:r>
      <w:r w:rsidRPr="00FF4867">
        <w:t xml:space="preserve"> {</w:t>
      </w:r>
    </w:p>
    <w:p w14:paraId="55ECE7F6" w14:textId="332A4C0C" w:rsidR="00BD2D2B" w:rsidRPr="00FF4867" w:rsidRDefault="00BD2D2B" w:rsidP="004122A9">
      <w:pPr>
        <w:pStyle w:val="PL"/>
      </w:pPr>
      <w:r w:rsidRPr="00FF4867">
        <w:t xml:space="preserve">            x1-Threshold1-Relay-r17                     SL-MeasTriggerQuantity-r16,</w:t>
      </w:r>
    </w:p>
    <w:p w14:paraId="7C8BA520" w14:textId="6E378F6E" w:rsidR="00BD2D2B" w:rsidRPr="00FF4867" w:rsidRDefault="00BD2D2B" w:rsidP="004122A9">
      <w:pPr>
        <w:pStyle w:val="PL"/>
      </w:pPr>
      <w:r w:rsidRPr="00FF4867">
        <w:t xml:space="preserve">            x1-Threshold2-r17                           MeasTriggerQuantity,</w:t>
      </w:r>
    </w:p>
    <w:p w14:paraId="144AB7E3" w14:textId="59700AA2" w:rsidR="00BD2D2B" w:rsidRPr="00FF4867" w:rsidRDefault="00BD2D2B" w:rsidP="004122A9">
      <w:pPr>
        <w:pStyle w:val="PL"/>
      </w:pPr>
      <w:r w:rsidRPr="00FF4867">
        <w:t xml:space="preserve">            reportOnLeave-r17                           </w:t>
      </w:r>
      <w:r w:rsidRPr="00FF4867">
        <w:rPr>
          <w:color w:val="993366"/>
        </w:rPr>
        <w:t>BOOLEAN</w:t>
      </w:r>
      <w:r w:rsidRPr="00FF4867">
        <w:t>,</w:t>
      </w:r>
    </w:p>
    <w:p w14:paraId="117D2B4D" w14:textId="0D433CC9" w:rsidR="00BD2D2B" w:rsidRPr="00FF4867" w:rsidRDefault="00BD2D2B" w:rsidP="004122A9">
      <w:pPr>
        <w:pStyle w:val="PL"/>
      </w:pPr>
      <w:r w:rsidRPr="00FF4867">
        <w:t xml:space="preserve">            hysteresis-r17                              Hysteresis,</w:t>
      </w:r>
    </w:p>
    <w:p w14:paraId="09F2E66B" w14:textId="7A87AC43" w:rsidR="00BD2D2B" w:rsidRPr="00FF4867" w:rsidRDefault="00BD2D2B" w:rsidP="004122A9">
      <w:pPr>
        <w:pStyle w:val="PL"/>
      </w:pPr>
      <w:r w:rsidRPr="00FF4867">
        <w:t xml:space="preserve">            timeToTrigger-r17                           TimeToTrigger</w:t>
      </w:r>
      <w:r w:rsidR="005D44A8" w:rsidRPr="00FF4867">
        <w:t>,</w:t>
      </w:r>
    </w:p>
    <w:p w14:paraId="2BDCAA2A" w14:textId="77777777" w:rsidR="005D44A8" w:rsidRPr="00FF4867" w:rsidRDefault="005D44A8" w:rsidP="004122A9">
      <w:pPr>
        <w:pStyle w:val="PL"/>
      </w:pPr>
      <w:r w:rsidRPr="00FF4867">
        <w:t xml:space="preserve">            useAllowedCellList-r17                      </w:t>
      </w:r>
      <w:r w:rsidRPr="00FF4867">
        <w:rPr>
          <w:color w:val="993366"/>
        </w:rPr>
        <w:t>BOOLEAN</w:t>
      </w:r>
    </w:p>
    <w:p w14:paraId="467E4840" w14:textId="77777777" w:rsidR="00BD2D2B" w:rsidRPr="00FF4867" w:rsidRDefault="00BD2D2B" w:rsidP="004122A9">
      <w:pPr>
        <w:pStyle w:val="PL"/>
      </w:pPr>
      <w:r w:rsidRPr="00FF4867">
        <w:t xml:space="preserve">        },</w:t>
      </w:r>
    </w:p>
    <w:p w14:paraId="75A68D9F" w14:textId="77777777" w:rsidR="00BD2D2B" w:rsidRPr="00FF4867" w:rsidRDefault="00BD2D2B" w:rsidP="004122A9">
      <w:pPr>
        <w:pStyle w:val="PL"/>
      </w:pPr>
      <w:r w:rsidRPr="00FF4867">
        <w:t xml:space="preserve">        eventX2-r17                                 </w:t>
      </w:r>
      <w:r w:rsidRPr="00FF4867">
        <w:rPr>
          <w:color w:val="993366"/>
        </w:rPr>
        <w:t>SEQUENCE</w:t>
      </w:r>
      <w:r w:rsidRPr="00FF4867">
        <w:t xml:space="preserve"> {</w:t>
      </w:r>
    </w:p>
    <w:p w14:paraId="11940CD1" w14:textId="3CC29288" w:rsidR="00BD2D2B" w:rsidRPr="00FF4867" w:rsidRDefault="00BD2D2B" w:rsidP="004122A9">
      <w:pPr>
        <w:pStyle w:val="PL"/>
      </w:pPr>
      <w:r w:rsidRPr="00FF4867">
        <w:t xml:space="preserve">            x2-Threshold-Relay-r17                      SL-MeasTriggerQuantity-r16,</w:t>
      </w:r>
    </w:p>
    <w:p w14:paraId="77BC71BC" w14:textId="5B728C5A" w:rsidR="00BD2D2B" w:rsidRPr="00FF4867" w:rsidRDefault="00BD2D2B" w:rsidP="004122A9">
      <w:pPr>
        <w:pStyle w:val="PL"/>
      </w:pPr>
      <w:r w:rsidRPr="00FF4867">
        <w:t xml:space="preserve">            reportOnLeave-r17                           </w:t>
      </w:r>
      <w:r w:rsidRPr="00FF4867">
        <w:rPr>
          <w:color w:val="993366"/>
        </w:rPr>
        <w:t>BOOLEAN</w:t>
      </w:r>
      <w:r w:rsidRPr="00FF4867">
        <w:t>,</w:t>
      </w:r>
    </w:p>
    <w:p w14:paraId="136421E6" w14:textId="4B0669B3" w:rsidR="00BD2D2B" w:rsidRPr="00FF4867" w:rsidRDefault="00BD2D2B" w:rsidP="004122A9">
      <w:pPr>
        <w:pStyle w:val="PL"/>
      </w:pPr>
      <w:r w:rsidRPr="00FF4867">
        <w:t xml:space="preserve">            hysteresis-r17                              Hysteresis,</w:t>
      </w:r>
    </w:p>
    <w:p w14:paraId="03753DEA" w14:textId="1B305A5F" w:rsidR="00BD2D2B" w:rsidRPr="00FF4867" w:rsidRDefault="00BD2D2B" w:rsidP="004122A9">
      <w:pPr>
        <w:pStyle w:val="PL"/>
      </w:pPr>
      <w:r w:rsidRPr="00FF4867">
        <w:t xml:space="preserve">            timeToTrigger-r17                           TimeToTrigger</w:t>
      </w:r>
    </w:p>
    <w:p w14:paraId="43D4E6D1" w14:textId="5664C21F" w:rsidR="00BD2D2B" w:rsidRPr="00FF4867" w:rsidRDefault="00BD2D2B" w:rsidP="004122A9">
      <w:pPr>
        <w:pStyle w:val="PL"/>
      </w:pPr>
      <w:r w:rsidRPr="00FF4867">
        <w:t xml:space="preserve">        }</w:t>
      </w:r>
      <w:r w:rsidR="00125BED" w:rsidRPr="00FF4867">
        <w:t>,</w:t>
      </w:r>
    </w:p>
    <w:p w14:paraId="438B4CDB" w14:textId="7E902723" w:rsidR="005B7637" w:rsidRPr="00FF4867" w:rsidRDefault="005B7637" w:rsidP="004122A9">
      <w:pPr>
        <w:pStyle w:val="PL"/>
      </w:pPr>
      <w:r w:rsidRPr="00FF4867">
        <w:t xml:space="preserve">        eventD1-r17                                 </w:t>
      </w:r>
      <w:r w:rsidRPr="00FF4867">
        <w:rPr>
          <w:color w:val="993366"/>
        </w:rPr>
        <w:t>SEQUENCE</w:t>
      </w:r>
      <w:r w:rsidRPr="00FF4867">
        <w:t xml:space="preserve"> {</w:t>
      </w:r>
    </w:p>
    <w:p w14:paraId="521054CF" w14:textId="49C8CBBA" w:rsidR="005B7637" w:rsidRPr="00FF4867" w:rsidRDefault="005B7637" w:rsidP="004122A9">
      <w:pPr>
        <w:pStyle w:val="PL"/>
      </w:pPr>
      <w:r w:rsidRPr="00FF4867">
        <w:t xml:space="preserve">            distanceThres</w:t>
      </w:r>
      <w:r w:rsidR="00771058" w:rsidRPr="00FF4867">
        <w:t>h</w:t>
      </w:r>
      <w:r w:rsidRPr="00FF4867">
        <w:t xml:space="preserve">FromReference1-r17            </w:t>
      </w:r>
      <w:r w:rsidRPr="00FF4867">
        <w:rPr>
          <w:color w:val="993366"/>
        </w:rPr>
        <w:t>INTEGER</w:t>
      </w:r>
      <w:r w:rsidRPr="00FF4867">
        <w:t>(1.. 65525),</w:t>
      </w:r>
    </w:p>
    <w:p w14:paraId="57926E93" w14:textId="3A5A8B25" w:rsidR="005B7637" w:rsidRPr="00FF4867" w:rsidRDefault="005B7637" w:rsidP="004122A9">
      <w:pPr>
        <w:pStyle w:val="PL"/>
      </w:pPr>
      <w:r w:rsidRPr="00FF4867">
        <w:t xml:space="preserve">            distanceThres</w:t>
      </w:r>
      <w:r w:rsidR="00771058" w:rsidRPr="00FF4867">
        <w:t>h</w:t>
      </w:r>
      <w:r w:rsidRPr="00FF4867">
        <w:t xml:space="preserve">FromReference2-r17            </w:t>
      </w:r>
      <w:r w:rsidRPr="00FF4867">
        <w:rPr>
          <w:color w:val="993366"/>
        </w:rPr>
        <w:t>INTEGER</w:t>
      </w:r>
      <w:r w:rsidRPr="00FF4867">
        <w:t>(1.. 65525)</w:t>
      </w:r>
      <w:r w:rsidR="00771058" w:rsidRPr="00FF4867">
        <w:t>,</w:t>
      </w:r>
    </w:p>
    <w:p w14:paraId="27A8F464" w14:textId="7058171B" w:rsidR="005B7637" w:rsidRPr="00FF4867" w:rsidRDefault="005B7637" w:rsidP="004122A9">
      <w:pPr>
        <w:pStyle w:val="PL"/>
      </w:pPr>
      <w:r w:rsidRPr="00FF4867">
        <w:t xml:space="preserve">            referenceLocation1-r17                      </w:t>
      </w:r>
      <w:r w:rsidR="00771058" w:rsidRPr="00FF4867">
        <w:t>ReferenceLocation-r17,</w:t>
      </w:r>
    </w:p>
    <w:p w14:paraId="17B464E4" w14:textId="64470168" w:rsidR="005B7637" w:rsidRPr="00FF4867" w:rsidRDefault="005B7637" w:rsidP="004122A9">
      <w:pPr>
        <w:pStyle w:val="PL"/>
      </w:pPr>
      <w:r w:rsidRPr="00FF4867">
        <w:t xml:space="preserve">            referenceLocation2-r17                      </w:t>
      </w:r>
      <w:r w:rsidR="00771058" w:rsidRPr="00FF4867">
        <w:t>ReferenceLocation-r17,</w:t>
      </w:r>
    </w:p>
    <w:p w14:paraId="0D8A742F" w14:textId="77777777" w:rsidR="00771058" w:rsidRPr="00FF4867" w:rsidRDefault="00771058" w:rsidP="004122A9">
      <w:pPr>
        <w:pStyle w:val="PL"/>
      </w:pPr>
      <w:r w:rsidRPr="00FF4867">
        <w:t xml:space="preserve">            reportOnLeave-r17                           </w:t>
      </w:r>
      <w:r w:rsidRPr="00FF4867">
        <w:rPr>
          <w:color w:val="993366"/>
        </w:rPr>
        <w:t>BOOLEAN</w:t>
      </w:r>
      <w:r w:rsidRPr="00FF4867">
        <w:t>,</w:t>
      </w:r>
    </w:p>
    <w:p w14:paraId="7E8F3A05" w14:textId="130DCC40" w:rsidR="005B7637" w:rsidRPr="00FF4867" w:rsidRDefault="005B7637" w:rsidP="004122A9">
      <w:pPr>
        <w:pStyle w:val="PL"/>
      </w:pPr>
      <w:r w:rsidRPr="00FF4867">
        <w:t xml:space="preserve">            hysteresis</w:t>
      </w:r>
      <w:r w:rsidR="00771058" w:rsidRPr="00FF4867">
        <w:t>Location</w:t>
      </w:r>
      <w:r w:rsidRPr="00FF4867">
        <w:t>-r17                      HysteresisLocation-r17,</w:t>
      </w:r>
    </w:p>
    <w:p w14:paraId="57B1BEB0" w14:textId="5A309E80" w:rsidR="005B7637" w:rsidRPr="00FF4867" w:rsidRDefault="005B7637" w:rsidP="004122A9">
      <w:pPr>
        <w:pStyle w:val="PL"/>
      </w:pPr>
      <w:r w:rsidRPr="00FF4867">
        <w:t xml:space="preserve">            timeToTrigger-r17                           TimeToTrigger</w:t>
      </w:r>
    </w:p>
    <w:p w14:paraId="58ED3CEE" w14:textId="5665A9B0" w:rsidR="005B7637" w:rsidRPr="00FF4867" w:rsidRDefault="005B7637" w:rsidP="004122A9">
      <w:pPr>
        <w:pStyle w:val="PL"/>
      </w:pPr>
      <w:r w:rsidRPr="00FF4867">
        <w:t xml:space="preserve">        }</w:t>
      </w:r>
    </w:p>
    <w:p w14:paraId="49D3F5D6" w14:textId="1B2259C0" w:rsidR="006659DC" w:rsidRPr="00FF4867" w:rsidRDefault="00BD2D2B" w:rsidP="004122A9">
      <w:pPr>
        <w:pStyle w:val="PL"/>
      </w:pPr>
      <w:r w:rsidRPr="00FF4867">
        <w:t xml:space="preserve">        ]]</w:t>
      </w:r>
      <w:r w:rsidR="006659DC" w:rsidRPr="00FF4867">
        <w:t>,</w:t>
      </w:r>
    </w:p>
    <w:p w14:paraId="638AF964" w14:textId="77777777" w:rsidR="006659DC" w:rsidRPr="00FF4867" w:rsidRDefault="006659DC" w:rsidP="004122A9">
      <w:pPr>
        <w:pStyle w:val="PL"/>
      </w:pPr>
      <w:r w:rsidRPr="00FF4867">
        <w:t xml:space="preserve">        [[</w:t>
      </w:r>
    </w:p>
    <w:p w14:paraId="658E6BAF" w14:textId="77777777" w:rsidR="006659DC" w:rsidRPr="00FF4867" w:rsidRDefault="006659DC" w:rsidP="004122A9">
      <w:pPr>
        <w:pStyle w:val="PL"/>
      </w:pPr>
      <w:r w:rsidRPr="00FF4867">
        <w:t xml:space="preserve">        eventH1-r18                                </w:t>
      </w:r>
      <w:r w:rsidRPr="00FF4867">
        <w:rPr>
          <w:color w:val="993366"/>
        </w:rPr>
        <w:t>SEQUENCE</w:t>
      </w:r>
      <w:r w:rsidRPr="00FF4867">
        <w:t xml:space="preserve"> {</w:t>
      </w:r>
    </w:p>
    <w:p w14:paraId="23C60A2B" w14:textId="77777777" w:rsidR="006659DC" w:rsidRPr="00FF4867" w:rsidRDefault="006659DC" w:rsidP="004122A9">
      <w:pPr>
        <w:pStyle w:val="PL"/>
      </w:pPr>
      <w:r w:rsidRPr="00FF4867">
        <w:t xml:space="preserve">            h1-Threshold-r18                            Altitude-r18,</w:t>
      </w:r>
    </w:p>
    <w:p w14:paraId="7F80D52E" w14:textId="77777777" w:rsidR="006659DC" w:rsidRPr="00FF4867" w:rsidRDefault="006659DC" w:rsidP="004122A9">
      <w:pPr>
        <w:pStyle w:val="PL"/>
      </w:pPr>
      <w:r w:rsidRPr="00FF4867">
        <w:t xml:space="preserve">            h1-Hysteresis-r18                           HysteresisAltitude-r18,</w:t>
      </w:r>
    </w:p>
    <w:p w14:paraId="0C7F4372" w14:textId="77777777" w:rsidR="006659DC" w:rsidRPr="00FF4867" w:rsidRDefault="006659DC" w:rsidP="004122A9">
      <w:pPr>
        <w:pStyle w:val="PL"/>
      </w:pPr>
      <w:r w:rsidRPr="00FF4867">
        <w:t xml:space="preserve">            reportOnLeave-r18                           </w:t>
      </w:r>
      <w:r w:rsidRPr="00FF4867">
        <w:rPr>
          <w:color w:val="993366"/>
        </w:rPr>
        <w:t>BOOLEAN</w:t>
      </w:r>
      <w:r w:rsidRPr="00FF4867">
        <w:t>,</w:t>
      </w:r>
    </w:p>
    <w:p w14:paraId="094B181A" w14:textId="77777777" w:rsidR="006659DC" w:rsidRPr="00FF4867" w:rsidRDefault="006659DC" w:rsidP="004122A9">
      <w:pPr>
        <w:pStyle w:val="PL"/>
      </w:pPr>
      <w:r w:rsidRPr="00FF4867">
        <w:t xml:space="preserve">            timeToTrigger-r18                           TimeToTrigger,</w:t>
      </w:r>
    </w:p>
    <w:p w14:paraId="20E84CF4" w14:textId="6B0B5883" w:rsidR="006659DC" w:rsidRPr="00FF4867" w:rsidRDefault="006659DC" w:rsidP="004122A9">
      <w:pPr>
        <w:pStyle w:val="PL"/>
      </w:pPr>
      <w:r w:rsidRPr="00FF4867">
        <w:t xml:space="preserve">            includeAltitudeUE-r18                       </w:t>
      </w:r>
      <w:r w:rsidRPr="00FF4867">
        <w:rPr>
          <w:color w:val="993366"/>
        </w:rPr>
        <w:t>BOOLEAN</w:t>
      </w:r>
      <w:r w:rsidRPr="00FF4867">
        <w:t>,</w:t>
      </w:r>
    </w:p>
    <w:p w14:paraId="0ADCE644" w14:textId="00D8D148" w:rsidR="006659DC" w:rsidRPr="00FF4867" w:rsidRDefault="006659DC" w:rsidP="004122A9">
      <w:pPr>
        <w:pStyle w:val="PL"/>
      </w:pPr>
      <w:r w:rsidRPr="00FF4867">
        <w:t xml:space="preserve">            simulMultiTriggerSingleMeasReport-r18       </w:t>
      </w:r>
      <w:r w:rsidRPr="00FF4867">
        <w:rPr>
          <w:color w:val="993366"/>
        </w:rPr>
        <w:t>BOOLEAN</w:t>
      </w:r>
    </w:p>
    <w:p w14:paraId="577A65F7" w14:textId="77777777" w:rsidR="006659DC" w:rsidRPr="00FF4867" w:rsidRDefault="006659DC" w:rsidP="004122A9">
      <w:pPr>
        <w:pStyle w:val="PL"/>
      </w:pPr>
      <w:r w:rsidRPr="00FF4867">
        <w:t xml:space="preserve">        },</w:t>
      </w:r>
    </w:p>
    <w:p w14:paraId="0DA69577" w14:textId="77777777" w:rsidR="006659DC" w:rsidRPr="00FF4867" w:rsidRDefault="006659DC" w:rsidP="004122A9">
      <w:pPr>
        <w:pStyle w:val="PL"/>
      </w:pPr>
      <w:r w:rsidRPr="00FF4867">
        <w:t xml:space="preserve">        eventH2-r18                                </w:t>
      </w:r>
      <w:r w:rsidRPr="00FF4867">
        <w:rPr>
          <w:color w:val="993366"/>
        </w:rPr>
        <w:t>SEQUENCE</w:t>
      </w:r>
      <w:r w:rsidRPr="00FF4867">
        <w:t xml:space="preserve"> {</w:t>
      </w:r>
    </w:p>
    <w:p w14:paraId="4AC0BCD0" w14:textId="77777777" w:rsidR="006659DC" w:rsidRPr="00FF4867" w:rsidRDefault="006659DC" w:rsidP="004122A9">
      <w:pPr>
        <w:pStyle w:val="PL"/>
      </w:pPr>
      <w:r w:rsidRPr="00FF4867">
        <w:t xml:space="preserve">            h2-Threshold-r18                            Altitude-r18,</w:t>
      </w:r>
    </w:p>
    <w:p w14:paraId="5F185572" w14:textId="77777777" w:rsidR="006659DC" w:rsidRPr="00FF4867" w:rsidRDefault="006659DC" w:rsidP="004122A9">
      <w:pPr>
        <w:pStyle w:val="PL"/>
      </w:pPr>
      <w:r w:rsidRPr="00FF4867">
        <w:t xml:space="preserve">            h2-Hysteresis-r18                           HysteresisAltitude-r18,</w:t>
      </w:r>
    </w:p>
    <w:p w14:paraId="4392E71B" w14:textId="77777777" w:rsidR="006659DC" w:rsidRPr="00FF4867" w:rsidRDefault="006659DC" w:rsidP="004122A9">
      <w:pPr>
        <w:pStyle w:val="PL"/>
      </w:pPr>
      <w:r w:rsidRPr="00FF4867">
        <w:t xml:space="preserve">            reportOnLeave-r18                           </w:t>
      </w:r>
      <w:r w:rsidRPr="00FF4867">
        <w:rPr>
          <w:color w:val="993366"/>
        </w:rPr>
        <w:t>BOOLEAN</w:t>
      </w:r>
      <w:r w:rsidRPr="00FF4867">
        <w:t>,</w:t>
      </w:r>
    </w:p>
    <w:p w14:paraId="75B8D7D6" w14:textId="77777777" w:rsidR="006659DC" w:rsidRPr="00FF4867" w:rsidRDefault="006659DC" w:rsidP="004122A9">
      <w:pPr>
        <w:pStyle w:val="PL"/>
      </w:pPr>
      <w:r w:rsidRPr="00FF4867">
        <w:t xml:space="preserve">            timeToTrigger-r18                           TimeToTrigger,</w:t>
      </w:r>
    </w:p>
    <w:p w14:paraId="4F3D3590" w14:textId="6D50DBB9" w:rsidR="006659DC" w:rsidRPr="00FF4867" w:rsidRDefault="006659DC" w:rsidP="004122A9">
      <w:pPr>
        <w:pStyle w:val="PL"/>
      </w:pPr>
      <w:r w:rsidRPr="00FF4867">
        <w:t xml:space="preserve">            includeAltitudeUE-r18                       </w:t>
      </w:r>
      <w:r w:rsidRPr="00FF4867">
        <w:rPr>
          <w:color w:val="993366"/>
        </w:rPr>
        <w:t>BOOLEAN</w:t>
      </w:r>
      <w:r w:rsidRPr="00FF4867">
        <w:t>,</w:t>
      </w:r>
    </w:p>
    <w:p w14:paraId="7A3CA2DC" w14:textId="7930313D" w:rsidR="006659DC" w:rsidRPr="00FF4867" w:rsidRDefault="006659DC" w:rsidP="004122A9">
      <w:pPr>
        <w:pStyle w:val="PL"/>
      </w:pPr>
      <w:r w:rsidRPr="00FF4867">
        <w:t xml:space="preserve">            simulMultiTriggerSingleMeasReport-r18       </w:t>
      </w:r>
      <w:r w:rsidRPr="00FF4867">
        <w:rPr>
          <w:color w:val="993366"/>
        </w:rPr>
        <w:t>BOOLEAN</w:t>
      </w:r>
    </w:p>
    <w:p w14:paraId="0340D20E" w14:textId="77777777" w:rsidR="006659DC" w:rsidRPr="00FF4867" w:rsidRDefault="006659DC" w:rsidP="004122A9">
      <w:pPr>
        <w:pStyle w:val="PL"/>
      </w:pPr>
      <w:r w:rsidRPr="00FF4867">
        <w:t xml:space="preserve">        },</w:t>
      </w:r>
    </w:p>
    <w:p w14:paraId="68C70793" w14:textId="77777777" w:rsidR="006659DC" w:rsidRPr="00FF4867" w:rsidRDefault="006659DC" w:rsidP="004122A9">
      <w:pPr>
        <w:pStyle w:val="PL"/>
      </w:pPr>
      <w:r w:rsidRPr="00FF4867">
        <w:lastRenderedPageBreak/>
        <w:t xml:space="preserve">        eventA3H1-r18                              </w:t>
      </w:r>
      <w:r w:rsidRPr="00FF4867">
        <w:rPr>
          <w:color w:val="993366"/>
        </w:rPr>
        <w:t>SEQUENCE</w:t>
      </w:r>
      <w:r w:rsidRPr="00FF4867">
        <w:t xml:space="preserve"> {</w:t>
      </w:r>
    </w:p>
    <w:p w14:paraId="367A7DDA" w14:textId="77777777" w:rsidR="006659DC" w:rsidRPr="00FF4867" w:rsidRDefault="006659DC" w:rsidP="004122A9">
      <w:pPr>
        <w:pStyle w:val="PL"/>
      </w:pPr>
      <w:r w:rsidRPr="00FF4867">
        <w:t xml:space="preserve">            a3-Offset-r18                               MeasTriggerQuantityOffset,</w:t>
      </w:r>
    </w:p>
    <w:p w14:paraId="143AF0CF" w14:textId="77777777" w:rsidR="006659DC" w:rsidRPr="00FF4867" w:rsidRDefault="006659DC" w:rsidP="004122A9">
      <w:pPr>
        <w:pStyle w:val="PL"/>
      </w:pPr>
      <w:r w:rsidRPr="00FF4867">
        <w:t xml:space="preserve">            reportOnLeave-r18                           </w:t>
      </w:r>
      <w:r w:rsidRPr="00FF4867">
        <w:rPr>
          <w:color w:val="993366"/>
        </w:rPr>
        <w:t>BOOLEAN</w:t>
      </w:r>
      <w:r w:rsidRPr="00FF4867">
        <w:t>,</w:t>
      </w:r>
    </w:p>
    <w:p w14:paraId="3434FC28" w14:textId="77777777" w:rsidR="006659DC" w:rsidRPr="00FF4867" w:rsidRDefault="006659DC" w:rsidP="004122A9">
      <w:pPr>
        <w:pStyle w:val="PL"/>
      </w:pPr>
      <w:r w:rsidRPr="00FF4867">
        <w:t xml:space="preserve">            a3-Hysteresis-r18                           Hysteresis,</w:t>
      </w:r>
    </w:p>
    <w:p w14:paraId="6FBA64E4" w14:textId="77777777" w:rsidR="006659DC" w:rsidRPr="00FF4867" w:rsidRDefault="006659DC" w:rsidP="004122A9">
      <w:pPr>
        <w:pStyle w:val="PL"/>
      </w:pPr>
      <w:r w:rsidRPr="00FF4867">
        <w:t xml:space="preserve">            timeToTrigger-r18                           TimeToTrigger,</w:t>
      </w:r>
    </w:p>
    <w:p w14:paraId="5CBD8147" w14:textId="77777777" w:rsidR="006659DC" w:rsidRPr="00FF4867" w:rsidRDefault="006659DC" w:rsidP="004122A9">
      <w:pPr>
        <w:pStyle w:val="PL"/>
      </w:pPr>
      <w:r w:rsidRPr="00FF4867">
        <w:t xml:space="preserve">            useAllowedCellList-r18                      </w:t>
      </w:r>
      <w:r w:rsidRPr="00FF4867">
        <w:rPr>
          <w:color w:val="993366"/>
        </w:rPr>
        <w:t>BOOLEAN</w:t>
      </w:r>
      <w:r w:rsidRPr="00FF4867">
        <w:t>,</w:t>
      </w:r>
    </w:p>
    <w:p w14:paraId="6D1563C5" w14:textId="77777777" w:rsidR="006659DC" w:rsidRPr="00FF4867" w:rsidRDefault="006659DC" w:rsidP="004122A9">
      <w:pPr>
        <w:pStyle w:val="PL"/>
      </w:pPr>
      <w:r w:rsidRPr="00FF4867">
        <w:t xml:space="preserve">            h1-Threshold-r18                            Altitude-r18,</w:t>
      </w:r>
    </w:p>
    <w:p w14:paraId="68A17ABE" w14:textId="77777777" w:rsidR="006659DC" w:rsidRPr="00FF4867" w:rsidRDefault="006659DC" w:rsidP="004122A9">
      <w:pPr>
        <w:pStyle w:val="PL"/>
      </w:pPr>
      <w:r w:rsidRPr="00FF4867">
        <w:t xml:space="preserve">            h1-Hysteresis-r18                           HysteresisAltitude-r18,</w:t>
      </w:r>
    </w:p>
    <w:p w14:paraId="15EEC6BC" w14:textId="77777777" w:rsidR="006659DC" w:rsidRPr="00FF4867" w:rsidRDefault="006659DC" w:rsidP="004122A9">
      <w:pPr>
        <w:pStyle w:val="PL"/>
      </w:pPr>
      <w:r w:rsidRPr="00FF4867">
        <w:t xml:space="preserve">            includeAltitudeUE-r18                       </w:t>
      </w:r>
      <w:r w:rsidRPr="00FF4867">
        <w:rPr>
          <w:color w:val="993366"/>
        </w:rPr>
        <w:t>BOOLEAN</w:t>
      </w:r>
      <w:r w:rsidRPr="00FF4867">
        <w:t>,</w:t>
      </w:r>
    </w:p>
    <w:p w14:paraId="044AC981" w14:textId="63331646" w:rsidR="006659DC" w:rsidRPr="00FF4867" w:rsidRDefault="006659DC" w:rsidP="004122A9">
      <w:pPr>
        <w:pStyle w:val="PL"/>
      </w:pPr>
      <w:r w:rsidRPr="00FF4867">
        <w:t xml:space="preserve">            simulMultiTriggerSingleMeasReport-r18       </w:t>
      </w:r>
      <w:r w:rsidRPr="00FF4867">
        <w:rPr>
          <w:color w:val="993366"/>
        </w:rPr>
        <w:t>BOOLEAN</w:t>
      </w:r>
    </w:p>
    <w:p w14:paraId="44211DF9" w14:textId="77777777" w:rsidR="006659DC" w:rsidRPr="00FF4867" w:rsidRDefault="006659DC" w:rsidP="004122A9">
      <w:pPr>
        <w:pStyle w:val="PL"/>
      </w:pPr>
      <w:r w:rsidRPr="00FF4867">
        <w:t xml:space="preserve">        },</w:t>
      </w:r>
    </w:p>
    <w:p w14:paraId="4587B791" w14:textId="77777777" w:rsidR="006659DC" w:rsidRPr="00FF4867" w:rsidRDefault="006659DC" w:rsidP="004122A9">
      <w:pPr>
        <w:pStyle w:val="PL"/>
      </w:pPr>
      <w:r w:rsidRPr="00FF4867">
        <w:t xml:space="preserve">        eventA3H2-r18                              </w:t>
      </w:r>
      <w:r w:rsidRPr="00FF4867">
        <w:rPr>
          <w:color w:val="993366"/>
        </w:rPr>
        <w:t>SEQUENCE</w:t>
      </w:r>
      <w:r w:rsidRPr="00FF4867">
        <w:t xml:space="preserve"> {</w:t>
      </w:r>
    </w:p>
    <w:p w14:paraId="029A14EA" w14:textId="77777777" w:rsidR="006659DC" w:rsidRPr="00FF4867" w:rsidRDefault="006659DC" w:rsidP="004122A9">
      <w:pPr>
        <w:pStyle w:val="PL"/>
      </w:pPr>
      <w:r w:rsidRPr="00FF4867">
        <w:t xml:space="preserve">            a3-Offset-r18                               MeasTriggerQuantityOffset,</w:t>
      </w:r>
    </w:p>
    <w:p w14:paraId="6C210350" w14:textId="77777777" w:rsidR="006659DC" w:rsidRPr="00FF4867" w:rsidRDefault="006659DC" w:rsidP="004122A9">
      <w:pPr>
        <w:pStyle w:val="PL"/>
      </w:pPr>
      <w:r w:rsidRPr="00FF4867">
        <w:t xml:space="preserve">            reportOnLeave-r18                           </w:t>
      </w:r>
      <w:r w:rsidRPr="00FF4867">
        <w:rPr>
          <w:color w:val="993366"/>
        </w:rPr>
        <w:t>BOOLEAN</w:t>
      </w:r>
      <w:r w:rsidRPr="00FF4867">
        <w:t>,</w:t>
      </w:r>
    </w:p>
    <w:p w14:paraId="4988F7A5" w14:textId="77777777" w:rsidR="006659DC" w:rsidRPr="00FF4867" w:rsidRDefault="006659DC" w:rsidP="004122A9">
      <w:pPr>
        <w:pStyle w:val="PL"/>
      </w:pPr>
      <w:r w:rsidRPr="00FF4867">
        <w:t xml:space="preserve">            a3-Hysteresis-r18                           Hysteresis,</w:t>
      </w:r>
    </w:p>
    <w:p w14:paraId="26914EC8" w14:textId="77777777" w:rsidR="006659DC" w:rsidRPr="00FF4867" w:rsidRDefault="006659DC" w:rsidP="004122A9">
      <w:pPr>
        <w:pStyle w:val="PL"/>
      </w:pPr>
      <w:r w:rsidRPr="00FF4867">
        <w:t xml:space="preserve">            timeToTrigger-r18                           TimeToTrigger,</w:t>
      </w:r>
    </w:p>
    <w:p w14:paraId="2F882054" w14:textId="77777777" w:rsidR="006659DC" w:rsidRPr="00FF4867" w:rsidRDefault="006659DC" w:rsidP="004122A9">
      <w:pPr>
        <w:pStyle w:val="PL"/>
      </w:pPr>
      <w:r w:rsidRPr="00FF4867">
        <w:t xml:space="preserve">            useAllowedCellList-r18                      </w:t>
      </w:r>
      <w:r w:rsidRPr="00FF4867">
        <w:rPr>
          <w:color w:val="993366"/>
        </w:rPr>
        <w:t>BOOLEAN</w:t>
      </w:r>
      <w:r w:rsidRPr="00FF4867">
        <w:t>,</w:t>
      </w:r>
    </w:p>
    <w:p w14:paraId="144D0FE8" w14:textId="77777777" w:rsidR="006659DC" w:rsidRPr="00FF4867" w:rsidRDefault="006659DC" w:rsidP="004122A9">
      <w:pPr>
        <w:pStyle w:val="PL"/>
      </w:pPr>
      <w:r w:rsidRPr="00FF4867">
        <w:t xml:space="preserve">            h2-Threshold-r18                            Altitude-r18,</w:t>
      </w:r>
    </w:p>
    <w:p w14:paraId="6B680581" w14:textId="77777777" w:rsidR="006659DC" w:rsidRPr="00FF4867" w:rsidRDefault="006659DC" w:rsidP="004122A9">
      <w:pPr>
        <w:pStyle w:val="PL"/>
      </w:pPr>
      <w:r w:rsidRPr="00FF4867">
        <w:t xml:space="preserve">            h2-Hysteresis-r18                           HysteresisAltitude-r18,</w:t>
      </w:r>
    </w:p>
    <w:p w14:paraId="10A817FB" w14:textId="77777777" w:rsidR="006659DC" w:rsidRPr="00FF4867" w:rsidRDefault="006659DC" w:rsidP="004122A9">
      <w:pPr>
        <w:pStyle w:val="PL"/>
      </w:pPr>
      <w:r w:rsidRPr="00FF4867">
        <w:t xml:space="preserve">            includeAltitudeUE-r18                       </w:t>
      </w:r>
      <w:r w:rsidRPr="00FF4867">
        <w:rPr>
          <w:color w:val="993366"/>
        </w:rPr>
        <w:t>BOOLEAN</w:t>
      </w:r>
      <w:r w:rsidRPr="00FF4867">
        <w:t>,</w:t>
      </w:r>
    </w:p>
    <w:p w14:paraId="1BACC43D" w14:textId="377690F4" w:rsidR="006659DC" w:rsidRPr="00FF4867" w:rsidRDefault="006659DC" w:rsidP="004122A9">
      <w:pPr>
        <w:pStyle w:val="PL"/>
      </w:pPr>
      <w:r w:rsidRPr="00FF4867">
        <w:t xml:space="preserve">            simulMultiTriggerSingleMeasReport-r18       </w:t>
      </w:r>
      <w:r w:rsidRPr="00FF4867">
        <w:rPr>
          <w:color w:val="993366"/>
        </w:rPr>
        <w:t>BOOLEAN</w:t>
      </w:r>
    </w:p>
    <w:p w14:paraId="4DF119A6" w14:textId="77777777" w:rsidR="006659DC" w:rsidRPr="00FF4867" w:rsidRDefault="006659DC" w:rsidP="004122A9">
      <w:pPr>
        <w:pStyle w:val="PL"/>
      </w:pPr>
      <w:r w:rsidRPr="00FF4867">
        <w:t xml:space="preserve">        },</w:t>
      </w:r>
    </w:p>
    <w:p w14:paraId="3571C5B4" w14:textId="77777777" w:rsidR="006659DC" w:rsidRPr="00FF4867" w:rsidRDefault="006659DC" w:rsidP="004122A9">
      <w:pPr>
        <w:pStyle w:val="PL"/>
      </w:pPr>
      <w:r w:rsidRPr="00FF4867">
        <w:t xml:space="preserve">        eventA4H1-r18                              </w:t>
      </w:r>
      <w:r w:rsidRPr="00FF4867">
        <w:rPr>
          <w:color w:val="993366"/>
        </w:rPr>
        <w:t>SEQUENCE</w:t>
      </w:r>
      <w:r w:rsidRPr="00FF4867">
        <w:t xml:space="preserve"> {</w:t>
      </w:r>
    </w:p>
    <w:p w14:paraId="68BA6068" w14:textId="77777777" w:rsidR="006659DC" w:rsidRPr="00FF4867" w:rsidRDefault="006659DC" w:rsidP="004122A9">
      <w:pPr>
        <w:pStyle w:val="PL"/>
      </w:pPr>
      <w:r w:rsidRPr="00FF4867">
        <w:t xml:space="preserve">            a4-Threshold-r18                            MeasTriggerQuantity,</w:t>
      </w:r>
    </w:p>
    <w:p w14:paraId="511163B3" w14:textId="77777777" w:rsidR="006659DC" w:rsidRPr="00FF4867" w:rsidRDefault="006659DC" w:rsidP="004122A9">
      <w:pPr>
        <w:pStyle w:val="PL"/>
      </w:pPr>
      <w:r w:rsidRPr="00FF4867">
        <w:t xml:space="preserve">            reportOnLeave-r18                           </w:t>
      </w:r>
      <w:r w:rsidRPr="00FF4867">
        <w:rPr>
          <w:color w:val="993366"/>
        </w:rPr>
        <w:t>BOOLEAN</w:t>
      </w:r>
      <w:r w:rsidRPr="00FF4867">
        <w:t>,</w:t>
      </w:r>
    </w:p>
    <w:p w14:paraId="232AB5C7" w14:textId="77777777" w:rsidR="006659DC" w:rsidRPr="00FF4867" w:rsidRDefault="006659DC" w:rsidP="004122A9">
      <w:pPr>
        <w:pStyle w:val="PL"/>
      </w:pPr>
      <w:r w:rsidRPr="00FF4867">
        <w:t xml:space="preserve">            a4-Hysteresis-r18                           Hysteresis,</w:t>
      </w:r>
    </w:p>
    <w:p w14:paraId="388C4E6A" w14:textId="77777777" w:rsidR="006659DC" w:rsidRPr="00FF4867" w:rsidRDefault="006659DC" w:rsidP="004122A9">
      <w:pPr>
        <w:pStyle w:val="PL"/>
      </w:pPr>
      <w:r w:rsidRPr="00FF4867">
        <w:t xml:space="preserve">            timeToTrigger-r18                           TimeToTrigger,</w:t>
      </w:r>
    </w:p>
    <w:p w14:paraId="79A8F80B" w14:textId="77777777" w:rsidR="006659DC" w:rsidRPr="00FF4867" w:rsidRDefault="006659DC" w:rsidP="004122A9">
      <w:pPr>
        <w:pStyle w:val="PL"/>
      </w:pPr>
      <w:r w:rsidRPr="00FF4867">
        <w:t xml:space="preserve">            useAllowedCellList-r18                      </w:t>
      </w:r>
      <w:r w:rsidRPr="00FF4867">
        <w:rPr>
          <w:color w:val="993366"/>
        </w:rPr>
        <w:t>BOOLEAN</w:t>
      </w:r>
      <w:r w:rsidRPr="00FF4867">
        <w:t>,</w:t>
      </w:r>
    </w:p>
    <w:p w14:paraId="6240BF65" w14:textId="77777777" w:rsidR="006659DC" w:rsidRPr="00FF4867" w:rsidRDefault="006659DC" w:rsidP="004122A9">
      <w:pPr>
        <w:pStyle w:val="PL"/>
      </w:pPr>
      <w:r w:rsidRPr="00FF4867">
        <w:t xml:space="preserve">            h1-Threshold-r18                            Altitude-r18,</w:t>
      </w:r>
    </w:p>
    <w:p w14:paraId="68FB7A34" w14:textId="77777777" w:rsidR="006659DC" w:rsidRPr="00FF4867" w:rsidRDefault="006659DC" w:rsidP="004122A9">
      <w:pPr>
        <w:pStyle w:val="PL"/>
      </w:pPr>
      <w:r w:rsidRPr="00FF4867">
        <w:t xml:space="preserve">            h1-Hysteresis-r18                           HysteresisAltitude-r18,</w:t>
      </w:r>
    </w:p>
    <w:p w14:paraId="128C080B" w14:textId="77777777" w:rsidR="006659DC" w:rsidRPr="00FF4867" w:rsidRDefault="006659DC" w:rsidP="004122A9">
      <w:pPr>
        <w:pStyle w:val="PL"/>
      </w:pPr>
      <w:r w:rsidRPr="00FF4867">
        <w:t xml:space="preserve">            includeAltitudeUE-r18                       </w:t>
      </w:r>
      <w:r w:rsidRPr="00FF4867">
        <w:rPr>
          <w:color w:val="993366"/>
        </w:rPr>
        <w:t>BOOLEAN</w:t>
      </w:r>
      <w:r w:rsidRPr="00FF4867">
        <w:t>,</w:t>
      </w:r>
    </w:p>
    <w:p w14:paraId="211D37BC" w14:textId="4EDBF0DE" w:rsidR="006659DC" w:rsidRPr="00FF4867" w:rsidRDefault="006659DC" w:rsidP="004122A9">
      <w:pPr>
        <w:pStyle w:val="PL"/>
      </w:pPr>
      <w:r w:rsidRPr="00FF4867">
        <w:t xml:space="preserve">            simulMultiTriggerSingleMeasReport-r18       </w:t>
      </w:r>
      <w:r w:rsidRPr="00FF4867">
        <w:rPr>
          <w:color w:val="993366"/>
        </w:rPr>
        <w:t>BOOLEAN</w:t>
      </w:r>
    </w:p>
    <w:p w14:paraId="78EFE170" w14:textId="77777777" w:rsidR="006659DC" w:rsidRPr="00FF4867" w:rsidRDefault="006659DC" w:rsidP="004122A9">
      <w:pPr>
        <w:pStyle w:val="PL"/>
      </w:pPr>
      <w:r w:rsidRPr="00FF4867">
        <w:t xml:space="preserve">        },</w:t>
      </w:r>
    </w:p>
    <w:p w14:paraId="25A88418" w14:textId="77777777" w:rsidR="006659DC" w:rsidRPr="00FF4867" w:rsidRDefault="006659DC" w:rsidP="004122A9">
      <w:pPr>
        <w:pStyle w:val="PL"/>
      </w:pPr>
      <w:r w:rsidRPr="00FF4867">
        <w:t xml:space="preserve">        eventA4H2-r18                              </w:t>
      </w:r>
      <w:r w:rsidRPr="00FF4867">
        <w:rPr>
          <w:color w:val="993366"/>
        </w:rPr>
        <w:t>SEQUENCE</w:t>
      </w:r>
      <w:r w:rsidRPr="00FF4867">
        <w:t xml:space="preserve"> {</w:t>
      </w:r>
    </w:p>
    <w:p w14:paraId="4CE050AE" w14:textId="77777777" w:rsidR="006659DC" w:rsidRPr="00FF4867" w:rsidRDefault="006659DC" w:rsidP="004122A9">
      <w:pPr>
        <w:pStyle w:val="PL"/>
      </w:pPr>
      <w:r w:rsidRPr="00FF4867">
        <w:t xml:space="preserve">            a4-Threshold-r18                            MeasTriggerQuantity,</w:t>
      </w:r>
    </w:p>
    <w:p w14:paraId="5483F362" w14:textId="77777777" w:rsidR="006659DC" w:rsidRPr="00FF4867" w:rsidRDefault="006659DC" w:rsidP="004122A9">
      <w:pPr>
        <w:pStyle w:val="PL"/>
      </w:pPr>
      <w:r w:rsidRPr="00FF4867">
        <w:t xml:space="preserve">            reportOnLeave-r18                           </w:t>
      </w:r>
      <w:r w:rsidRPr="00FF4867">
        <w:rPr>
          <w:color w:val="993366"/>
        </w:rPr>
        <w:t>BOOLEAN</w:t>
      </w:r>
      <w:r w:rsidRPr="00FF4867">
        <w:t>,</w:t>
      </w:r>
    </w:p>
    <w:p w14:paraId="651CDE13" w14:textId="77777777" w:rsidR="006659DC" w:rsidRPr="00FF4867" w:rsidRDefault="006659DC" w:rsidP="004122A9">
      <w:pPr>
        <w:pStyle w:val="PL"/>
      </w:pPr>
      <w:r w:rsidRPr="00FF4867">
        <w:t xml:space="preserve">            a4-Hysteresis-r18                           Hysteresis,</w:t>
      </w:r>
    </w:p>
    <w:p w14:paraId="1F807930" w14:textId="77777777" w:rsidR="006659DC" w:rsidRPr="00FF4867" w:rsidRDefault="006659DC" w:rsidP="004122A9">
      <w:pPr>
        <w:pStyle w:val="PL"/>
      </w:pPr>
      <w:r w:rsidRPr="00FF4867">
        <w:t xml:space="preserve">            timeToTrigger-r18                           TimeToTrigger,</w:t>
      </w:r>
    </w:p>
    <w:p w14:paraId="1EB5EAB3" w14:textId="77777777" w:rsidR="006659DC" w:rsidRPr="00FF4867" w:rsidRDefault="006659DC" w:rsidP="004122A9">
      <w:pPr>
        <w:pStyle w:val="PL"/>
      </w:pPr>
      <w:r w:rsidRPr="00FF4867">
        <w:t xml:space="preserve">            useAllowedCellList-r18                      </w:t>
      </w:r>
      <w:r w:rsidRPr="00FF4867">
        <w:rPr>
          <w:color w:val="993366"/>
        </w:rPr>
        <w:t>BOOLEAN</w:t>
      </w:r>
      <w:r w:rsidRPr="00FF4867">
        <w:t>,</w:t>
      </w:r>
    </w:p>
    <w:p w14:paraId="43F99AB6" w14:textId="77777777" w:rsidR="006659DC" w:rsidRPr="00FF4867" w:rsidRDefault="006659DC" w:rsidP="004122A9">
      <w:pPr>
        <w:pStyle w:val="PL"/>
      </w:pPr>
      <w:r w:rsidRPr="00FF4867">
        <w:t xml:space="preserve">            h2-Threshold-r18                            Altitude-r18,</w:t>
      </w:r>
    </w:p>
    <w:p w14:paraId="59B10F1C" w14:textId="77777777" w:rsidR="006659DC" w:rsidRPr="00FF4867" w:rsidRDefault="006659DC" w:rsidP="004122A9">
      <w:pPr>
        <w:pStyle w:val="PL"/>
      </w:pPr>
      <w:r w:rsidRPr="00FF4867">
        <w:t xml:space="preserve">            h2-Hysteresis-r18                           HysteresisAltitude-r18,</w:t>
      </w:r>
    </w:p>
    <w:p w14:paraId="789D7A96" w14:textId="77777777" w:rsidR="006659DC" w:rsidRPr="00FF4867" w:rsidRDefault="006659DC" w:rsidP="004122A9">
      <w:pPr>
        <w:pStyle w:val="PL"/>
      </w:pPr>
      <w:r w:rsidRPr="00FF4867">
        <w:t xml:space="preserve">            includeAltitudeUE-r18                       </w:t>
      </w:r>
      <w:r w:rsidRPr="00FF4867">
        <w:rPr>
          <w:color w:val="993366"/>
        </w:rPr>
        <w:t>BOOLEAN</w:t>
      </w:r>
      <w:r w:rsidRPr="00FF4867">
        <w:t>,</w:t>
      </w:r>
    </w:p>
    <w:p w14:paraId="4C74CF64" w14:textId="2D733A15" w:rsidR="006659DC" w:rsidRPr="00FF4867" w:rsidRDefault="006659DC" w:rsidP="004122A9">
      <w:pPr>
        <w:pStyle w:val="PL"/>
      </w:pPr>
      <w:r w:rsidRPr="00FF4867">
        <w:t xml:space="preserve">            simulMultiTriggerSingleMeasReport-r18       </w:t>
      </w:r>
      <w:r w:rsidRPr="00FF4867">
        <w:rPr>
          <w:color w:val="993366"/>
        </w:rPr>
        <w:t>BOOLEAN</w:t>
      </w:r>
    </w:p>
    <w:p w14:paraId="384515C2" w14:textId="77777777" w:rsidR="006659DC" w:rsidRPr="00FF4867" w:rsidRDefault="006659DC" w:rsidP="004122A9">
      <w:pPr>
        <w:pStyle w:val="PL"/>
      </w:pPr>
      <w:r w:rsidRPr="00FF4867">
        <w:t xml:space="preserve">        },</w:t>
      </w:r>
    </w:p>
    <w:p w14:paraId="4D607291" w14:textId="77777777" w:rsidR="006659DC" w:rsidRPr="00FF4867" w:rsidRDefault="006659DC" w:rsidP="004122A9">
      <w:pPr>
        <w:pStyle w:val="PL"/>
      </w:pPr>
      <w:r w:rsidRPr="00FF4867">
        <w:t xml:space="preserve">        eventA5H1-r18                              </w:t>
      </w:r>
      <w:r w:rsidRPr="00FF4867">
        <w:rPr>
          <w:color w:val="993366"/>
        </w:rPr>
        <w:t>SEQUENCE</w:t>
      </w:r>
      <w:r w:rsidRPr="00FF4867">
        <w:t xml:space="preserve"> {</w:t>
      </w:r>
    </w:p>
    <w:p w14:paraId="0817FC45" w14:textId="77777777" w:rsidR="006659DC" w:rsidRPr="00FF4867" w:rsidRDefault="006659DC" w:rsidP="004122A9">
      <w:pPr>
        <w:pStyle w:val="PL"/>
      </w:pPr>
      <w:r w:rsidRPr="00FF4867">
        <w:t xml:space="preserve">            a5-Threshold1-r18                           MeasTriggerQuantity,</w:t>
      </w:r>
    </w:p>
    <w:p w14:paraId="1B35A382" w14:textId="77777777" w:rsidR="006659DC" w:rsidRPr="00FF4867" w:rsidRDefault="006659DC" w:rsidP="004122A9">
      <w:pPr>
        <w:pStyle w:val="PL"/>
      </w:pPr>
      <w:r w:rsidRPr="00FF4867">
        <w:t xml:space="preserve">            a5-Threshold2-r18                           MeasTriggerQuantity,</w:t>
      </w:r>
    </w:p>
    <w:p w14:paraId="73CE6DCB" w14:textId="77777777" w:rsidR="006659DC" w:rsidRPr="00FF4867" w:rsidRDefault="006659DC" w:rsidP="004122A9">
      <w:pPr>
        <w:pStyle w:val="PL"/>
      </w:pPr>
      <w:r w:rsidRPr="00FF4867">
        <w:t xml:space="preserve">            reportOnLeave-r18                           </w:t>
      </w:r>
      <w:r w:rsidRPr="00FF4867">
        <w:rPr>
          <w:color w:val="993366"/>
        </w:rPr>
        <w:t>BOOLEAN</w:t>
      </w:r>
      <w:r w:rsidRPr="00FF4867">
        <w:t>,</w:t>
      </w:r>
    </w:p>
    <w:p w14:paraId="5156EE18" w14:textId="77777777" w:rsidR="006659DC" w:rsidRPr="00FF4867" w:rsidRDefault="006659DC" w:rsidP="004122A9">
      <w:pPr>
        <w:pStyle w:val="PL"/>
      </w:pPr>
      <w:r w:rsidRPr="00FF4867">
        <w:t xml:space="preserve">            a5-Hysteresis-r18                           Hysteresis,</w:t>
      </w:r>
    </w:p>
    <w:p w14:paraId="0EF8F78C" w14:textId="77777777" w:rsidR="006659DC" w:rsidRPr="00FF4867" w:rsidRDefault="006659DC" w:rsidP="004122A9">
      <w:pPr>
        <w:pStyle w:val="PL"/>
      </w:pPr>
      <w:r w:rsidRPr="00FF4867">
        <w:t xml:space="preserve">            timeToTrigger-r18                           TimeToTrigger,</w:t>
      </w:r>
    </w:p>
    <w:p w14:paraId="003D6DC3" w14:textId="77777777" w:rsidR="006659DC" w:rsidRPr="00FF4867" w:rsidRDefault="006659DC" w:rsidP="004122A9">
      <w:pPr>
        <w:pStyle w:val="PL"/>
      </w:pPr>
      <w:r w:rsidRPr="00FF4867">
        <w:t xml:space="preserve">            useAllowedCellList-r18                      </w:t>
      </w:r>
      <w:r w:rsidRPr="00FF4867">
        <w:rPr>
          <w:color w:val="993366"/>
        </w:rPr>
        <w:t>BOOLEAN</w:t>
      </w:r>
      <w:r w:rsidRPr="00FF4867">
        <w:t>,</w:t>
      </w:r>
    </w:p>
    <w:p w14:paraId="4FA87248" w14:textId="77777777" w:rsidR="006659DC" w:rsidRPr="00FF4867" w:rsidRDefault="006659DC" w:rsidP="004122A9">
      <w:pPr>
        <w:pStyle w:val="PL"/>
      </w:pPr>
      <w:r w:rsidRPr="00FF4867">
        <w:lastRenderedPageBreak/>
        <w:t xml:space="preserve">            h1-Threshold-r18                            Altitude-r18,</w:t>
      </w:r>
    </w:p>
    <w:p w14:paraId="0C3526F4" w14:textId="77777777" w:rsidR="006659DC" w:rsidRPr="00FF4867" w:rsidRDefault="006659DC" w:rsidP="004122A9">
      <w:pPr>
        <w:pStyle w:val="PL"/>
      </w:pPr>
      <w:r w:rsidRPr="00FF4867">
        <w:t xml:space="preserve">            h1-Hysteresis-r18                           HysteresisAltitude-r18,</w:t>
      </w:r>
    </w:p>
    <w:p w14:paraId="6E2404A0" w14:textId="77777777" w:rsidR="006659DC" w:rsidRPr="00FF4867" w:rsidRDefault="006659DC" w:rsidP="004122A9">
      <w:pPr>
        <w:pStyle w:val="PL"/>
      </w:pPr>
      <w:r w:rsidRPr="00FF4867">
        <w:t xml:space="preserve">            includeAltitudeUE-r18                       </w:t>
      </w:r>
      <w:r w:rsidRPr="00FF4867">
        <w:rPr>
          <w:color w:val="993366"/>
        </w:rPr>
        <w:t>BOOLEAN</w:t>
      </w:r>
      <w:r w:rsidRPr="00FF4867">
        <w:t>,</w:t>
      </w:r>
    </w:p>
    <w:p w14:paraId="76D271D9" w14:textId="600BE107" w:rsidR="006659DC" w:rsidRPr="00FF4867" w:rsidRDefault="006659DC" w:rsidP="004122A9">
      <w:pPr>
        <w:pStyle w:val="PL"/>
      </w:pPr>
      <w:r w:rsidRPr="00FF4867">
        <w:t xml:space="preserve">            simulMultiTriggerSingleMeasReport-r18       </w:t>
      </w:r>
      <w:r w:rsidRPr="00FF4867">
        <w:rPr>
          <w:color w:val="993366"/>
        </w:rPr>
        <w:t>BOOLEAN</w:t>
      </w:r>
    </w:p>
    <w:p w14:paraId="02667843" w14:textId="77777777" w:rsidR="006659DC" w:rsidRPr="00FF4867" w:rsidRDefault="006659DC" w:rsidP="004122A9">
      <w:pPr>
        <w:pStyle w:val="PL"/>
      </w:pPr>
      <w:r w:rsidRPr="00FF4867">
        <w:t xml:space="preserve">        },</w:t>
      </w:r>
    </w:p>
    <w:p w14:paraId="30206181" w14:textId="77777777" w:rsidR="006659DC" w:rsidRPr="00FF4867" w:rsidRDefault="006659DC" w:rsidP="004122A9">
      <w:pPr>
        <w:pStyle w:val="PL"/>
      </w:pPr>
      <w:r w:rsidRPr="00FF4867">
        <w:t xml:space="preserve">        eventA5H2-r18                             </w:t>
      </w:r>
      <w:r w:rsidRPr="00FF4867">
        <w:rPr>
          <w:color w:val="993366"/>
        </w:rPr>
        <w:t>SEQUENCE</w:t>
      </w:r>
      <w:r w:rsidRPr="00FF4867">
        <w:t xml:space="preserve"> {</w:t>
      </w:r>
    </w:p>
    <w:p w14:paraId="6549706C" w14:textId="77777777" w:rsidR="006659DC" w:rsidRPr="00FF4867" w:rsidRDefault="006659DC" w:rsidP="004122A9">
      <w:pPr>
        <w:pStyle w:val="PL"/>
      </w:pPr>
      <w:r w:rsidRPr="00FF4867">
        <w:t xml:space="preserve">            a5-Threshold1-r18                           MeasTriggerQuantity,</w:t>
      </w:r>
    </w:p>
    <w:p w14:paraId="4D6AD8EB" w14:textId="77777777" w:rsidR="006659DC" w:rsidRPr="00FF4867" w:rsidRDefault="006659DC" w:rsidP="004122A9">
      <w:pPr>
        <w:pStyle w:val="PL"/>
      </w:pPr>
      <w:r w:rsidRPr="00FF4867">
        <w:t xml:space="preserve">            a5-Threshold2-r18                           MeasTriggerQuantity,</w:t>
      </w:r>
    </w:p>
    <w:p w14:paraId="1710889D" w14:textId="77777777" w:rsidR="006659DC" w:rsidRPr="00FF4867" w:rsidRDefault="006659DC" w:rsidP="004122A9">
      <w:pPr>
        <w:pStyle w:val="PL"/>
      </w:pPr>
      <w:r w:rsidRPr="00FF4867">
        <w:t xml:space="preserve">            reportOnLeave-r18                           </w:t>
      </w:r>
      <w:r w:rsidRPr="00FF4867">
        <w:rPr>
          <w:color w:val="993366"/>
        </w:rPr>
        <w:t>BOOLEAN</w:t>
      </w:r>
      <w:r w:rsidRPr="00FF4867">
        <w:t>,</w:t>
      </w:r>
    </w:p>
    <w:p w14:paraId="7055AF52" w14:textId="77777777" w:rsidR="006659DC" w:rsidRPr="00FF4867" w:rsidRDefault="006659DC" w:rsidP="004122A9">
      <w:pPr>
        <w:pStyle w:val="PL"/>
      </w:pPr>
      <w:r w:rsidRPr="00FF4867">
        <w:t xml:space="preserve">            a5-Hysteresis-r18                           Hysteresis,</w:t>
      </w:r>
    </w:p>
    <w:p w14:paraId="2233D726" w14:textId="77777777" w:rsidR="006659DC" w:rsidRPr="00FF4867" w:rsidRDefault="006659DC" w:rsidP="004122A9">
      <w:pPr>
        <w:pStyle w:val="PL"/>
      </w:pPr>
      <w:r w:rsidRPr="00FF4867">
        <w:t xml:space="preserve">            timeToTrigger-r18                           TimeToTrigger,</w:t>
      </w:r>
    </w:p>
    <w:p w14:paraId="39D1981C" w14:textId="77777777" w:rsidR="006659DC" w:rsidRPr="00FF4867" w:rsidRDefault="006659DC" w:rsidP="004122A9">
      <w:pPr>
        <w:pStyle w:val="PL"/>
      </w:pPr>
      <w:r w:rsidRPr="00FF4867">
        <w:t xml:space="preserve">            useAllowedCellList-r18                      </w:t>
      </w:r>
      <w:r w:rsidRPr="00FF4867">
        <w:rPr>
          <w:color w:val="993366"/>
        </w:rPr>
        <w:t>BOOLEAN</w:t>
      </w:r>
      <w:r w:rsidRPr="00FF4867">
        <w:t>,</w:t>
      </w:r>
    </w:p>
    <w:p w14:paraId="38C532B4" w14:textId="77777777" w:rsidR="006659DC" w:rsidRPr="00FF4867" w:rsidRDefault="006659DC" w:rsidP="004122A9">
      <w:pPr>
        <w:pStyle w:val="PL"/>
      </w:pPr>
      <w:r w:rsidRPr="00FF4867">
        <w:t xml:space="preserve">            h2-Threshold-r18                            Altitude-r18,</w:t>
      </w:r>
    </w:p>
    <w:p w14:paraId="0036F6A4" w14:textId="77777777" w:rsidR="006659DC" w:rsidRPr="00FF4867" w:rsidRDefault="006659DC" w:rsidP="004122A9">
      <w:pPr>
        <w:pStyle w:val="PL"/>
      </w:pPr>
      <w:r w:rsidRPr="00FF4867">
        <w:t xml:space="preserve">            h2-Hysteresis-r18                           HysteresisAltitude-r18,</w:t>
      </w:r>
    </w:p>
    <w:p w14:paraId="57A09D7C" w14:textId="77777777" w:rsidR="006659DC" w:rsidRPr="00FF4867" w:rsidRDefault="006659DC" w:rsidP="004122A9">
      <w:pPr>
        <w:pStyle w:val="PL"/>
      </w:pPr>
      <w:r w:rsidRPr="00FF4867">
        <w:t xml:space="preserve">            includeAltitudeUE-r18                       </w:t>
      </w:r>
      <w:r w:rsidRPr="00FF4867">
        <w:rPr>
          <w:color w:val="993366"/>
        </w:rPr>
        <w:t>BOOLEAN</w:t>
      </w:r>
      <w:r w:rsidRPr="00FF4867">
        <w:t>,</w:t>
      </w:r>
    </w:p>
    <w:p w14:paraId="47C688D2" w14:textId="26514E4A" w:rsidR="006659DC" w:rsidRPr="00FF4867" w:rsidRDefault="006659DC" w:rsidP="004122A9">
      <w:pPr>
        <w:pStyle w:val="PL"/>
      </w:pPr>
      <w:r w:rsidRPr="00FF4867">
        <w:t xml:space="preserve">            simulMultiTriggerSingleMeasReport-r18       </w:t>
      </w:r>
      <w:r w:rsidRPr="00FF4867">
        <w:rPr>
          <w:color w:val="993366"/>
        </w:rPr>
        <w:t>BOOLEAN</w:t>
      </w:r>
    </w:p>
    <w:p w14:paraId="62DCE4E1" w14:textId="77777777" w:rsidR="00915E0C" w:rsidRPr="00FF4867" w:rsidRDefault="006659DC" w:rsidP="004122A9">
      <w:pPr>
        <w:pStyle w:val="PL"/>
      </w:pPr>
      <w:r w:rsidRPr="00FF4867">
        <w:t xml:space="preserve">        }</w:t>
      </w:r>
      <w:r w:rsidR="00915E0C" w:rsidRPr="00FF4867">
        <w:t>,</w:t>
      </w:r>
    </w:p>
    <w:p w14:paraId="4F4569B3" w14:textId="77777777" w:rsidR="00915E0C" w:rsidRPr="00FF4867" w:rsidRDefault="00915E0C" w:rsidP="004122A9">
      <w:pPr>
        <w:pStyle w:val="PL"/>
      </w:pPr>
      <w:r w:rsidRPr="00FF4867">
        <w:t xml:space="preserve">        eventD2-r18                                 </w:t>
      </w:r>
      <w:r w:rsidRPr="00FF4867">
        <w:rPr>
          <w:color w:val="993366"/>
        </w:rPr>
        <w:t>SEQUENCE</w:t>
      </w:r>
      <w:r w:rsidRPr="00FF4867">
        <w:t xml:space="preserve"> {</w:t>
      </w:r>
    </w:p>
    <w:p w14:paraId="34F4C953" w14:textId="77777777" w:rsidR="00915E0C" w:rsidRPr="00FF4867" w:rsidRDefault="00915E0C" w:rsidP="004122A9">
      <w:pPr>
        <w:pStyle w:val="PL"/>
      </w:pPr>
      <w:r w:rsidRPr="00FF4867">
        <w:t xml:space="preserve">            distanceThreshFromReference1-r18            </w:t>
      </w:r>
      <w:r w:rsidRPr="00FF4867">
        <w:rPr>
          <w:color w:val="993366"/>
        </w:rPr>
        <w:t>INTEGER</w:t>
      </w:r>
      <w:r w:rsidRPr="00FF4867">
        <w:t>(1.. 65535),</w:t>
      </w:r>
    </w:p>
    <w:p w14:paraId="2DDC5211" w14:textId="77777777" w:rsidR="00915E0C" w:rsidRPr="00FF4867" w:rsidRDefault="00915E0C" w:rsidP="004122A9">
      <w:pPr>
        <w:pStyle w:val="PL"/>
      </w:pPr>
      <w:r w:rsidRPr="00FF4867">
        <w:t xml:space="preserve">            distanceThreshFromReference2-r18            </w:t>
      </w:r>
      <w:r w:rsidRPr="00FF4867">
        <w:rPr>
          <w:color w:val="993366"/>
        </w:rPr>
        <w:t>INTEGER</w:t>
      </w:r>
      <w:r w:rsidRPr="00FF4867">
        <w:t>(1.. 65535),</w:t>
      </w:r>
    </w:p>
    <w:p w14:paraId="784512A4" w14:textId="77777777" w:rsidR="00915E0C" w:rsidRPr="00FF4867" w:rsidRDefault="00915E0C" w:rsidP="004122A9">
      <w:pPr>
        <w:pStyle w:val="PL"/>
      </w:pPr>
      <w:r w:rsidRPr="00FF4867">
        <w:t xml:space="preserve">            referenceLocation2-r18                      ReferenceLocation-r17,</w:t>
      </w:r>
    </w:p>
    <w:p w14:paraId="0CE90DD3" w14:textId="77777777" w:rsidR="00915E0C" w:rsidRPr="00FF4867" w:rsidRDefault="00915E0C" w:rsidP="004122A9">
      <w:pPr>
        <w:pStyle w:val="PL"/>
      </w:pPr>
      <w:r w:rsidRPr="00FF4867">
        <w:t xml:space="preserve">            reportOnLeave-r18                           </w:t>
      </w:r>
      <w:r w:rsidRPr="00FF4867">
        <w:rPr>
          <w:color w:val="993366"/>
        </w:rPr>
        <w:t>BOOLEAN</w:t>
      </w:r>
      <w:r w:rsidRPr="00FF4867">
        <w:t>,</w:t>
      </w:r>
    </w:p>
    <w:p w14:paraId="63C40F06" w14:textId="77777777" w:rsidR="00915E0C" w:rsidRPr="00FF4867" w:rsidRDefault="00915E0C" w:rsidP="004122A9">
      <w:pPr>
        <w:pStyle w:val="PL"/>
      </w:pPr>
      <w:r w:rsidRPr="00FF4867">
        <w:t xml:space="preserve">            hysteresisLocation-r18                      HysteresisLocation-r17,</w:t>
      </w:r>
    </w:p>
    <w:p w14:paraId="73813BEF" w14:textId="77777777" w:rsidR="00915E0C" w:rsidRPr="00FF4867" w:rsidRDefault="00915E0C" w:rsidP="004122A9">
      <w:pPr>
        <w:pStyle w:val="PL"/>
      </w:pPr>
      <w:r w:rsidRPr="00FF4867">
        <w:t xml:space="preserve">            timeToTrigger-r18                           TimeToTrigger</w:t>
      </w:r>
    </w:p>
    <w:p w14:paraId="267BC24C" w14:textId="302BC5DC" w:rsidR="006659DC" w:rsidRPr="00FF4867" w:rsidRDefault="00915E0C" w:rsidP="004122A9">
      <w:pPr>
        <w:pStyle w:val="PL"/>
      </w:pPr>
      <w:r w:rsidRPr="00FF4867">
        <w:t xml:space="preserve">        }</w:t>
      </w:r>
    </w:p>
    <w:p w14:paraId="4B4677F5" w14:textId="74D9A790" w:rsidR="00394471" w:rsidRPr="00FF4867" w:rsidRDefault="006659DC" w:rsidP="004122A9">
      <w:pPr>
        <w:pStyle w:val="PL"/>
      </w:pPr>
      <w:r w:rsidRPr="00FF4867">
        <w:t xml:space="preserve">        ]]</w:t>
      </w:r>
    </w:p>
    <w:p w14:paraId="6974C446" w14:textId="77777777" w:rsidR="00394471" w:rsidRPr="00FF4867" w:rsidRDefault="00394471" w:rsidP="004122A9">
      <w:pPr>
        <w:pStyle w:val="PL"/>
      </w:pPr>
      <w:r w:rsidRPr="00FF4867">
        <w:t xml:space="preserve">    },</w:t>
      </w:r>
    </w:p>
    <w:p w14:paraId="3F9A9C34" w14:textId="77777777" w:rsidR="00394471" w:rsidRPr="00FF4867" w:rsidRDefault="00394471" w:rsidP="004122A9">
      <w:pPr>
        <w:pStyle w:val="PL"/>
      </w:pPr>
      <w:r w:rsidRPr="00FF4867">
        <w:t xml:space="preserve">    rsType                                      NR-RS-Type,</w:t>
      </w:r>
    </w:p>
    <w:p w14:paraId="29674A83" w14:textId="77777777" w:rsidR="00394471" w:rsidRPr="00FF4867" w:rsidRDefault="00394471" w:rsidP="004122A9">
      <w:pPr>
        <w:pStyle w:val="PL"/>
      </w:pPr>
      <w:r w:rsidRPr="00FF4867">
        <w:t xml:space="preserve">    reportInterval                              ReportInterval,</w:t>
      </w:r>
    </w:p>
    <w:p w14:paraId="7AA25256" w14:textId="77777777" w:rsidR="00394471" w:rsidRPr="00FF4867" w:rsidRDefault="00394471" w:rsidP="004122A9">
      <w:pPr>
        <w:pStyle w:val="PL"/>
      </w:pPr>
      <w:r w:rsidRPr="00FF4867">
        <w:t xml:space="preserve">    reportAmount                                </w:t>
      </w:r>
      <w:r w:rsidRPr="00FF4867">
        <w:rPr>
          <w:color w:val="993366"/>
        </w:rPr>
        <w:t>ENUMERATED</w:t>
      </w:r>
      <w:r w:rsidRPr="00FF4867">
        <w:t xml:space="preserve"> {r1, r2, r4, r8, r16, r32, r64, infinity},</w:t>
      </w:r>
    </w:p>
    <w:p w14:paraId="403DA9C6" w14:textId="77777777" w:rsidR="00394471" w:rsidRPr="00FF4867" w:rsidRDefault="00394471" w:rsidP="004122A9">
      <w:pPr>
        <w:pStyle w:val="PL"/>
      </w:pPr>
      <w:r w:rsidRPr="00FF4867">
        <w:t xml:space="preserve">    reportQuantityCell                          MeasReportQuantity,</w:t>
      </w:r>
    </w:p>
    <w:p w14:paraId="18A6E693" w14:textId="77777777" w:rsidR="00394471" w:rsidRPr="00FF4867" w:rsidRDefault="00394471" w:rsidP="004122A9">
      <w:pPr>
        <w:pStyle w:val="PL"/>
      </w:pPr>
      <w:r w:rsidRPr="00FF4867">
        <w:t xml:space="preserve">    maxReportCells                              </w:t>
      </w:r>
      <w:r w:rsidRPr="00FF4867">
        <w:rPr>
          <w:color w:val="993366"/>
        </w:rPr>
        <w:t>INTEGER</w:t>
      </w:r>
      <w:r w:rsidRPr="00FF4867">
        <w:t xml:space="preserve"> (1..maxCellReport),</w:t>
      </w:r>
    </w:p>
    <w:p w14:paraId="55E8607B" w14:textId="77777777" w:rsidR="00394471" w:rsidRPr="00FF4867" w:rsidRDefault="00394471" w:rsidP="004122A9">
      <w:pPr>
        <w:pStyle w:val="PL"/>
        <w:rPr>
          <w:color w:val="808080"/>
        </w:rPr>
      </w:pPr>
      <w:r w:rsidRPr="00FF4867">
        <w:t xml:space="preserve">    reportQuantityRS-Indexes                     MeasReportQuantity                                            </w:t>
      </w:r>
      <w:r w:rsidRPr="00FF4867">
        <w:rPr>
          <w:color w:val="993366"/>
        </w:rPr>
        <w:t>OPTIONAL</w:t>
      </w:r>
      <w:r w:rsidRPr="00FF4867">
        <w:t xml:space="preserve">,   </w:t>
      </w:r>
      <w:r w:rsidRPr="00FF4867">
        <w:rPr>
          <w:color w:val="808080"/>
        </w:rPr>
        <w:t>-- Need R</w:t>
      </w:r>
    </w:p>
    <w:p w14:paraId="4ECA28AC" w14:textId="77777777" w:rsidR="00394471" w:rsidRPr="00FF4867" w:rsidRDefault="00394471" w:rsidP="004122A9">
      <w:pPr>
        <w:pStyle w:val="PL"/>
        <w:rPr>
          <w:color w:val="808080"/>
        </w:rPr>
      </w:pPr>
      <w:r w:rsidRPr="00FF4867">
        <w:t xml:space="preserve">    maxNrofRS-IndexesToReport                   </w:t>
      </w:r>
      <w:r w:rsidRPr="00FF4867">
        <w:rPr>
          <w:color w:val="993366"/>
        </w:rPr>
        <w:t>INTEGER</w:t>
      </w:r>
      <w:r w:rsidRPr="00FF4867">
        <w:t xml:space="preserve"> (1..maxNrofIndexesToReport)                            </w:t>
      </w:r>
      <w:r w:rsidRPr="00FF4867">
        <w:rPr>
          <w:color w:val="993366"/>
        </w:rPr>
        <w:t>OPTIONAL</w:t>
      </w:r>
      <w:r w:rsidRPr="00FF4867">
        <w:t xml:space="preserve">,   </w:t>
      </w:r>
      <w:r w:rsidRPr="00FF4867">
        <w:rPr>
          <w:color w:val="808080"/>
        </w:rPr>
        <w:t>-- Need R</w:t>
      </w:r>
    </w:p>
    <w:p w14:paraId="3C872E18" w14:textId="77777777" w:rsidR="00394471" w:rsidRPr="00FF4867" w:rsidRDefault="00394471" w:rsidP="004122A9">
      <w:pPr>
        <w:pStyle w:val="PL"/>
      </w:pPr>
      <w:r w:rsidRPr="00FF4867">
        <w:t xml:space="preserve">    includeBeamMeasurements                     </w:t>
      </w:r>
      <w:r w:rsidRPr="00FF4867">
        <w:rPr>
          <w:color w:val="993366"/>
        </w:rPr>
        <w:t>BOOLEAN</w:t>
      </w:r>
      <w:r w:rsidRPr="00FF4867">
        <w:t>,</w:t>
      </w:r>
    </w:p>
    <w:p w14:paraId="29001FDE" w14:textId="77777777" w:rsidR="00394471" w:rsidRPr="00FF4867" w:rsidRDefault="00394471" w:rsidP="004122A9">
      <w:pPr>
        <w:pStyle w:val="PL"/>
        <w:rPr>
          <w:color w:val="808080"/>
        </w:rPr>
      </w:pPr>
      <w:r w:rsidRPr="00FF4867">
        <w:t xml:space="preserve">    reportAddNeighMeas                          </w:t>
      </w:r>
      <w:r w:rsidRPr="00FF4867">
        <w:rPr>
          <w:color w:val="993366"/>
        </w:rPr>
        <w:t>ENUMERATED</w:t>
      </w:r>
      <w:r w:rsidRPr="00FF4867">
        <w:t xml:space="preserve"> {setup}                                             </w:t>
      </w:r>
      <w:r w:rsidRPr="00FF4867">
        <w:rPr>
          <w:color w:val="993366"/>
        </w:rPr>
        <w:t>OPTIONAL</w:t>
      </w:r>
      <w:r w:rsidRPr="00FF4867">
        <w:t xml:space="preserve">,   </w:t>
      </w:r>
      <w:r w:rsidRPr="00FF4867">
        <w:rPr>
          <w:color w:val="808080"/>
        </w:rPr>
        <w:t>-- Need R</w:t>
      </w:r>
    </w:p>
    <w:p w14:paraId="04D356A0" w14:textId="77777777" w:rsidR="00394471" w:rsidRPr="00FF4867" w:rsidRDefault="00394471" w:rsidP="004122A9">
      <w:pPr>
        <w:pStyle w:val="PL"/>
      </w:pPr>
      <w:r w:rsidRPr="00FF4867">
        <w:t xml:space="preserve">    ...,</w:t>
      </w:r>
    </w:p>
    <w:p w14:paraId="3AAEFCD6" w14:textId="77777777" w:rsidR="00394471" w:rsidRPr="00FF4867" w:rsidRDefault="00394471" w:rsidP="004122A9">
      <w:pPr>
        <w:pStyle w:val="PL"/>
      </w:pPr>
      <w:r w:rsidRPr="00FF4867">
        <w:t xml:space="preserve">    [[</w:t>
      </w:r>
    </w:p>
    <w:p w14:paraId="662666DF" w14:textId="77777777" w:rsidR="00394471" w:rsidRPr="00FF4867" w:rsidRDefault="00394471" w:rsidP="004122A9">
      <w:pPr>
        <w:pStyle w:val="PL"/>
        <w:rPr>
          <w:color w:val="808080"/>
        </w:rPr>
      </w:pPr>
      <w:r w:rsidRPr="00FF4867">
        <w:t xml:space="preserve">    measRSSI-ReportConfig-r16                   MeasRSSI-ReportConfig-r16                                      </w:t>
      </w:r>
      <w:r w:rsidRPr="00FF4867">
        <w:rPr>
          <w:color w:val="993366"/>
        </w:rPr>
        <w:t>OPTIONAL</w:t>
      </w:r>
      <w:r w:rsidRPr="00FF4867">
        <w:t xml:space="preserve">,   </w:t>
      </w:r>
      <w:r w:rsidRPr="00FF4867">
        <w:rPr>
          <w:color w:val="808080"/>
        </w:rPr>
        <w:t>-- Need R</w:t>
      </w:r>
    </w:p>
    <w:p w14:paraId="6A455DA3" w14:textId="77777777" w:rsidR="00394471" w:rsidRPr="00FF4867" w:rsidRDefault="00394471" w:rsidP="004122A9">
      <w:pPr>
        <w:pStyle w:val="PL"/>
        <w:rPr>
          <w:color w:val="808080"/>
        </w:rPr>
      </w:pPr>
      <w:r w:rsidRPr="00FF4867">
        <w:t xml:space="preserve">    useT312-r16                                 </w:t>
      </w:r>
      <w:r w:rsidRPr="00FF4867">
        <w:rPr>
          <w:color w:val="993366"/>
        </w:rPr>
        <w:t>BOOLEAN</w:t>
      </w:r>
      <w:r w:rsidRPr="00FF4867">
        <w:t xml:space="preserve">                                                        </w:t>
      </w:r>
      <w:r w:rsidRPr="00FF4867">
        <w:rPr>
          <w:color w:val="993366"/>
        </w:rPr>
        <w:t>OPTIONAL</w:t>
      </w:r>
      <w:r w:rsidRPr="00FF4867">
        <w:t xml:space="preserve">,   </w:t>
      </w:r>
      <w:r w:rsidRPr="00FF4867">
        <w:rPr>
          <w:color w:val="808080"/>
        </w:rPr>
        <w:t>-- Need M</w:t>
      </w:r>
    </w:p>
    <w:p w14:paraId="02263440" w14:textId="77777777" w:rsidR="00394471" w:rsidRPr="00FF4867" w:rsidRDefault="00394471" w:rsidP="004122A9">
      <w:pPr>
        <w:pStyle w:val="PL"/>
        <w:rPr>
          <w:color w:val="808080"/>
        </w:rPr>
      </w:pPr>
      <w:r w:rsidRPr="00FF4867">
        <w:t xml:space="preserve">    includeCommonLocationInfo-r16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0EAF1C4C" w14:textId="77777777" w:rsidR="00394471" w:rsidRPr="00FF4867" w:rsidRDefault="00394471" w:rsidP="004122A9">
      <w:pPr>
        <w:pStyle w:val="PL"/>
        <w:rPr>
          <w:color w:val="808080"/>
        </w:rPr>
      </w:pPr>
      <w:r w:rsidRPr="00FF4867">
        <w:t xml:space="preserve">    includeBT-Meas-r16                          SetupRelease {BT-NameList-r16}                                 </w:t>
      </w:r>
      <w:r w:rsidRPr="00FF4867">
        <w:rPr>
          <w:color w:val="993366"/>
        </w:rPr>
        <w:t>OPTIONAL</w:t>
      </w:r>
      <w:r w:rsidRPr="00FF4867">
        <w:t xml:space="preserve">,   </w:t>
      </w:r>
      <w:r w:rsidRPr="00FF4867">
        <w:rPr>
          <w:color w:val="808080"/>
        </w:rPr>
        <w:t>-- Need M</w:t>
      </w:r>
    </w:p>
    <w:p w14:paraId="6EDD470E" w14:textId="77777777" w:rsidR="00394471" w:rsidRPr="00FF4867" w:rsidRDefault="00394471" w:rsidP="004122A9">
      <w:pPr>
        <w:pStyle w:val="PL"/>
        <w:rPr>
          <w:color w:val="808080"/>
        </w:rPr>
      </w:pPr>
      <w:r w:rsidRPr="00FF4867">
        <w:t xml:space="preserve">    includeWLAN-Meas-r16                        SetupRelease {WLAN-NameList-r16}                               </w:t>
      </w:r>
      <w:r w:rsidRPr="00FF4867">
        <w:rPr>
          <w:color w:val="993366"/>
        </w:rPr>
        <w:t>OPTIONAL</w:t>
      </w:r>
      <w:r w:rsidRPr="00FF4867">
        <w:t xml:space="preserve">,   </w:t>
      </w:r>
      <w:r w:rsidRPr="00FF4867">
        <w:rPr>
          <w:color w:val="808080"/>
        </w:rPr>
        <w:t>-- Need M</w:t>
      </w:r>
    </w:p>
    <w:p w14:paraId="39FBE4D0" w14:textId="77777777" w:rsidR="00394471" w:rsidRPr="00FF4867" w:rsidRDefault="00394471" w:rsidP="004122A9">
      <w:pPr>
        <w:pStyle w:val="PL"/>
        <w:rPr>
          <w:color w:val="808080"/>
        </w:rPr>
      </w:pPr>
      <w:r w:rsidRPr="00FF4867">
        <w:t xml:space="preserve">    includeSensor-Meas-r16                      SetupRelease {Sensor-NameList-r16}                             </w:t>
      </w:r>
      <w:r w:rsidRPr="00FF4867">
        <w:rPr>
          <w:color w:val="993366"/>
        </w:rPr>
        <w:t>OPTIONAL</w:t>
      </w:r>
      <w:r w:rsidRPr="00FF4867">
        <w:t xml:space="preserve">    </w:t>
      </w:r>
      <w:r w:rsidRPr="00FF4867">
        <w:rPr>
          <w:color w:val="808080"/>
        </w:rPr>
        <w:t>-- Need M</w:t>
      </w:r>
    </w:p>
    <w:p w14:paraId="539AF5EA" w14:textId="721273CC" w:rsidR="00771058" w:rsidRPr="00FF4867" w:rsidRDefault="00394471" w:rsidP="004122A9">
      <w:pPr>
        <w:pStyle w:val="PL"/>
      </w:pPr>
      <w:r w:rsidRPr="00FF4867">
        <w:t xml:space="preserve">    ]]</w:t>
      </w:r>
      <w:r w:rsidR="00771058" w:rsidRPr="00FF4867">
        <w:t>,</w:t>
      </w:r>
    </w:p>
    <w:p w14:paraId="7AD8F8BB" w14:textId="17F6A9B2" w:rsidR="00771058" w:rsidRPr="00FF4867" w:rsidRDefault="00771058" w:rsidP="004122A9">
      <w:pPr>
        <w:pStyle w:val="PL"/>
      </w:pPr>
      <w:r w:rsidRPr="00FF4867">
        <w:t xml:space="preserve">    [[</w:t>
      </w:r>
    </w:p>
    <w:p w14:paraId="70CB1F42" w14:textId="13616215" w:rsidR="00771058" w:rsidRPr="00FF4867" w:rsidRDefault="00771058" w:rsidP="004122A9">
      <w:pPr>
        <w:pStyle w:val="PL"/>
        <w:rPr>
          <w:color w:val="808080"/>
        </w:rPr>
      </w:pPr>
      <w:r w:rsidRPr="00FF4867">
        <w:t xml:space="preserve">    coarseLocationRequest-r17                   </w:t>
      </w:r>
      <w:r w:rsidRPr="00FF4867">
        <w:rPr>
          <w:color w:val="993366"/>
        </w:rPr>
        <w:t>ENUMERATED</w:t>
      </w:r>
      <w:r w:rsidRPr="00FF4867">
        <w:t xml:space="preserve"> {true}                                              </w:t>
      </w:r>
      <w:r w:rsidRPr="00FF4867">
        <w:rPr>
          <w:color w:val="993366"/>
        </w:rPr>
        <w:t>OPTIONAL</w:t>
      </w:r>
      <w:r w:rsidR="009620A4" w:rsidRPr="00FF4867">
        <w:t>,</w:t>
      </w:r>
      <w:r w:rsidRPr="00FF4867">
        <w:t xml:space="preserve">   </w:t>
      </w:r>
      <w:r w:rsidRPr="00FF4867">
        <w:rPr>
          <w:color w:val="808080"/>
        </w:rPr>
        <w:t>-- Need R</w:t>
      </w:r>
    </w:p>
    <w:p w14:paraId="189C0F66" w14:textId="03752300" w:rsidR="009620A4" w:rsidRPr="00FF4867" w:rsidRDefault="009620A4" w:rsidP="004122A9">
      <w:pPr>
        <w:pStyle w:val="PL"/>
        <w:rPr>
          <w:color w:val="808080"/>
        </w:rPr>
      </w:pPr>
      <w:r w:rsidRPr="00FF4867">
        <w:t xml:space="preserve">    reportQuantityRelay-r17                     SL-MeasReportQuantity-r16                                      </w:t>
      </w:r>
      <w:r w:rsidRPr="00FF4867">
        <w:rPr>
          <w:color w:val="993366"/>
        </w:rPr>
        <w:t>OPTIONAL</w:t>
      </w:r>
      <w:r w:rsidRPr="00FF4867">
        <w:t xml:space="preserve">    </w:t>
      </w:r>
      <w:r w:rsidRPr="00FF4867">
        <w:rPr>
          <w:color w:val="808080"/>
        </w:rPr>
        <w:t>-- Need R</w:t>
      </w:r>
    </w:p>
    <w:p w14:paraId="412F7000" w14:textId="71394B5A" w:rsidR="006659DC" w:rsidRPr="00FF4867" w:rsidRDefault="00771058" w:rsidP="004122A9">
      <w:pPr>
        <w:pStyle w:val="PL"/>
      </w:pPr>
      <w:r w:rsidRPr="00FF4867">
        <w:t xml:space="preserve">    ]]</w:t>
      </w:r>
      <w:r w:rsidR="006659DC" w:rsidRPr="00FF4867">
        <w:t>,</w:t>
      </w:r>
    </w:p>
    <w:p w14:paraId="53E8959A" w14:textId="77777777" w:rsidR="006659DC" w:rsidRPr="00FF4867" w:rsidRDefault="006659DC" w:rsidP="004122A9">
      <w:pPr>
        <w:pStyle w:val="PL"/>
      </w:pPr>
      <w:r w:rsidRPr="00FF4867">
        <w:t xml:space="preserve">    [[</w:t>
      </w:r>
    </w:p>
    <w:p w14:paraId="1CC01A7A" w14:textId="1C22A1A4" w:rsidR="006659DC" w:rsidRPr="00FF4867" w:rsidRDefault="006659DC" w:rsidP="004122A9">
      <w:pPr>
        <w:pStyle w:val="PL"/>
        <w:rPr>
          <w:color w:val="808080"/>
        </w:rPr>
      </w:pPr>
      <w:r w:rsidRPr="00FF4867">
        <w:t xml:space="preserve">    numberOfTriggeringCells-r18                 </w:t>
      </w:r>
      <w:r w:rsidRPr="00FF4867">
        <w:rPr>
          <w:color w:val="993366"/>
        </w:rPr>
        <w:t>INTEGER</w:t>
      </w:r>
      <w:r w:rsidRPr="00FF4867">
        <w:t xml:space="preserve"> (2..maxCellReport)                                     </w:t>
      </w:r>
      <w:r w:rsidRPr="00FF4867">
        <w:rPr>
          <w:color w:val="993366"/>
        </w:rPr>
        <w:t>OPTIONAL</w:t>
      </w:r>
      <w:r w:rsidR="00245992" w:rsidRPr="00FF4867">
        <w:t>,</w:t>
      </w:r>
      <w:r w:rsidRPr="00FF4867">
        <w:t xml:space="preserve">   </w:t>
      </w:r>
      <w:r w:rsidRPr="00FF4867">
        <w:rPr>
          <w:color w:val="808080"/>
        </w:rPr>
        <w:t>-- Need R</w:t>
      </w:r>
    </w:p>
    <w:p w14:paraId="7A23A3F0" w14:textId="0F1EF7B9" w:rsidR="00245992" w:rsidRPr="00FF4867" w:rsidRDefault="00245992" w:rsidP="004122A9">
      <w:pPr>
        <w:pStyle w:val="PL"/>
        <w:rPr>
          <w:color w:val="808080"/>
        </w:rPr>
      </w:pPr>
      <w:r w:rsidRPr="00FF4867">
        <w:lastRenderedPageBreak/>
        <w:t xml:space="preserve">    cellIndividualOffsetList-r18                </w:t>
      </w:r>
      <w:r w:rsidRPr="00FF4867">
        <w:rPr>
          <w:color w:val="993366"/>
        </w:rPr>
        <w:t>SEQUENCE</w:t>
      </w:r>
      <w:r w:rsidRPr="00FF4867">
        <w:t xml:space="preserve"> (</w:t>
      </w:r>
      <w:r w:rsidRPr="00FF4867">
        <w:rPr>
          <w:color w:val="993366"/>
        </w:rPr>
        <w:t>SIZE</w:t>
      </w:r>
      <w:r w:rsidRPr="00FF4867">
        <w:t xml:space="preserve"> (1..maxNrofCellMeas))</w:t>
      </w:r>
      <w:r w:rsidRPr="00FF4867">
        <w:rPr>
          <w:color w:val="993366"/>
        </w:rPr>
        <w:t xml:space="preserve"> OF</w:t>
      </w:r>
      <w:r w:rsidRPr="00FF4867">
        <w:t xml:space="preserve"> CellIndividualOffsetList-r18 </w:t>
      </w:r>
      <w:r w:rsidRPr="00FF4867">
        <w:rPr>
          <w:color w:val="993366"/>
        </w:rPr>
        <w:t>OPTIONAL</w:t>
      </w:r>
      <w:r w:rsidR="000E482A" w:rsidRPr="00FF4867">
        <w:t>,</w:t>
      </w:r>
      <w:r w:rsidRPr="00FF4867">
        <w:t xml:space="preserve"> </w:t>
      </w:r>
      <w:r w:rsidRPr="00FF4867">
        <w:rPr>
          <w:color w:val="808080"/>
        </w:rPr>
        <w:t>-- Need R</w:t>
      </w:r>
    </w:p>
    <w:p w14:paraId="50719F90" w14:textId="77777777" w:rsidR="000E482A" w:rsidRPr="00FF4867" w:rsidRDefault="000E482A" w:rsidP="004122A9">
      <w:pPr>
        <w:pStyle w:val="PL"/>
        <w:rPr>
          <w:color w:val="808080"/>
        </w:rPr>
      </w:pPr>
      <w:r w:rsidRPr="00FF4867">
        <w:t xml:space="preserve">    eventX1-SD-Threshold1-r18                   SL-MeasTriggerQuantity-r16                                     </w:t>
      </w:r>
      <w:r w:rsidRPr="00FF4867">
        <w:rPr>
          <w:color w:val="993366"/>
        </w:rPr>
        <w:t>OPTIONAL</w:t>
      </w:r>
      <w:r w:rsidRPr="00FF4867">
        <w:t xml:space="preserve">,   </w:t>
      </w:r>
      <w:r w:rsidRPr="00FF4867">
        <w:rPr>
          <w:color w:val="808080"/>
        </w:rPr>
        <w:t>-- Need S</w:t>
      </w:r>
    </w:p>
    <w:p w14:paraId="32032C22" w14:textId="294CFFE3" w:rsidR="000E482A" w:rsidRPr="00FF4867" w:rsidRDefault="000E482A" w:rsidP="004122A9">
      <w:pPr>
        <w:pStyle w:val="PL"/>
        <w:rPr>
          <w:color w:val="808080"/>
        </w:rPr>
      </w:pPr>
      <w:r w:rsidRPr="00FF4867">
        <w:t xml:space="preserve">    eventX2-SD-Threshold-r18                    SL-MeasTriggerQuantity-r16                                     </w:t>
      </w:r>
      <w:r w:rsidRPr="00FF4867">
        <w:rPr>
          <w:color w:val="993366"/>
        </w:rPr>
        <w:t>OPTIONAL</w:t>
      </w:r>
      <w:ins w:id="81" w:author="ZTE-LiuJing" w:date="2024-05-10T13:19:00Z">
        <w:r w:rsidR="0051611D">
          <w:rPr>
            <w:color w:val="993366"/>
          </w:rPr>
          <w:t>,</w:t>
        </w:r>
      </w:ins>
      <w:r w:rsidRPr="00FF4867">
        <w:t xml:space="preserve">    </w:t>
      </w:r>
      <w:r w:rsidRPr="00FF4867">
        <w:rPr>
          <w:color w:val="808080"/>
        </w:rPr>
        <w:t>-- Need S</w:t>
      </w:r>
    </w:p>
    <w:p w14:paraId="3EC0DF81" w14:textId="77777777" w:rsidR="000E482A" w:rsidRDefault="000E482A" w:rsidP="004122A9">
      <w:pPr>
        <w:pStyle w:val="PL"/>
        <w:rPr>
          <w:color w:val="808080"/>
        </w:rPr>
      </w:pPr>
      <w:r w:rsidRPr="00FF4867">
        <w:rPr>
          <w:color w:val="808080"/>
        </w:rPr>
        <w:t>-- Editor’s Note: FFS if this is proper place for Event X1 thresolds.</w:t>
      </w:r>
    </w:p>
    <w:p w14:paraId="400CB9F9" w14:textId="05FBD5FD" w:rsidR="00C814AC" w:rsidRPr="008A372C" w:rsidRDefault="00C814AC" w:rsidP="00C814AC">
      <w:pPr>
        <w:pStyle w:val="PL"/>
        <w:rPr>
          <w:ins w:id="82" w:author="ZTE-LiuJing" w:date="2024-05-10T01:45:00Z"/>
          <w:rFonts w:eastAsia="等线" w:hint="eastAsia"/>
          <w:color w:val="808080"/>
          <w:lang w:eastAsia="zh-CN"/>
        </w:rPr>
      </w:pPr>
      <w:ins w:id="83" w:author="ZTE-LiuJing" w:date="2024-05-10T01:45:00Z">
        <w:r w:rsidRPr="00FF4867">
          <w:t xml:space="preserve">    </w:t>
        </w:r>
        <w:r>
          <w:t>report</w:t>
        </w:r>
      </w:ins>
      <w:ins w:id="84" w:author="ZTE-LiuJing" w:date="2024-05-10T12:02:00Z">
        <w:r w:rsidR="00806BC6">
          <w:t>OnlyIf</w:t>
        </w:r>
      </w:ins>
      <w:ins w:id="85" w:author="ZTE-LiuJing" w:date="2024-05-10T01:45:00Z">
        <w:r>
          <w:t xml:space="preserve">BestCellChange-r18             </w:t>
        </w:r>
      </w:ins>
      <w:ins w:id="86" w:author="ZTE-LiuJing" w:date="2024-05-10T13:11:00Z">
        <w:r w:rsidR="00D953D2">
          <w:t xml:space="preserve"> </w:t>
        </w:r>
      </w:ins>
      <w:ins w:id="87" w:author="ZTE-LiuJing" w:date="2024-05-10T01:45:00Z">
        <w:r w:rsidRPr="00FF4867">
          <w:rPr>
            <w:color w:val="993366"/>
          </w:rPr>
          <w:t>ENUMERATED</w:t>
        </w:r>
        <w:r w:rsidRPr="00FF4867">
          <w:t xml:space="preserve"> {true}                                        </w:t>
        </w:r>
      </w:ins>
      <w:ins w:id="88" w:author="ZTE-LiuJing" w:date="2024-05-10T13:19:00Z">
        <w:r w:rsidR="0051611D">
          <w:t xml:space="preserve">    </w:t>
        </w:r>
      </w:ins>
      <w:ins w:id="89" w:author="ZTE-LiuJing" w:date="2024-05-10T01:45:00Z">
        <w:r w:rsidRPr="00FF4867">
          <w:t xml:space="preserve">  </w:t>
        </w:r>
        <w:r w:rsidRPr="00FF4867">
          <w:rPr>
            <w:color w:val="993366"/>
          </w:rPr>
          <w:t>OPTIONAL</w:t>
        </w:r>
        <w:r w:rsidRPr="00FF4867">
          <w:t xml:space="preserve">,   </w:t>
        </w:r>
        <w:r w:rsidRPr="00FF4867">
          <w:rPr>
            <w:color w:val="808080"/>
          </w:rPr>
          <w:t xml:space="preserve">-- </w:t>
        </w:r>
        <w:r>
          <w:rPr>
            <w:color w:val="808080"/>
          </w:rPr>
          <w:t xml:space="preserve">Cond </w:t>
        </w:r>
      </w:ins>
      <w:ins w:id="90" w:author="ZTE-LiuJing" w:date="2024-05-10T01:46:00Z">
        <w:r>
          <w:rPr>
            <w:color w:val="808080"/>
          </w:rPr>
          <w:t>R</w:t>
        </w:r>
      </w:ins>
      <w:ins w:id="91" w:author="ZTE-LiuJing" w:date="2024-05-10T01:45:00Z">
        <w:r>
          <w:rPr>
            <w:color w:val="808080"/>
          </w:rPr>
          <w:t>eportAmount</w:t>
        </w:r>
      </w:ins>
    </w:p>
    <w:p w14:paraId="0F85DBCD" w14:textId="10C47285" w:rsidR="00394471" w:rsidRPr="00FF4867" w:rsidRDefault="006659DC" w:rsidP="004122A9">
      <w:pPr>
        <w:pStyle w:val="PL"/>
      </w:pPr>
      <w:r w:rsidRPr="00FF4867">
        <w:t xml:space="preserve">    ]]</w:t>
      </w:r>
    </w:p>
    <w:p w14:paraId="1D4E11F4" w14:textId="77777777" w:rsidR="00394471" w:rsidRPr="00FF4867" w:rsidRDefault="00394471" w:rsidP="004122A9">
      <w:pPr>
        <w:pStyle w:val="PL"/>
      </w:pPr>
      <w:r w:rsidRPr="00FF4867">
        <w:t>}</w:t>
      </w:r>
    </w:p>
    <w:p w14:paraId="5713863F" w14:textId="77777777" w:rsidR="00394471" w:rsidRPr="00FF4867" w:rsidRDefault="00394471" w:rsidP="004122A9">
      <w:pPr>
        <w:pStyle w:val="PL"/>
      </w:pPr>
    </w:p>
    <w:p w14:paraId="2311F91A" w14:textId="77777777" w:rsidR="00394471" w:rsidRPr="00FF4867" w:rsidRDefault="00394471" w:rsidP="004122A9">
      <w:pPr>
        <w:pStyle w:val="PL"/>
      </w:pPr>
      <w:r w:rsidRPr="00FF4867">
        <w:t xml:space="preserve">PeriodicalReportConfig ::=                  </w:t>
      </w:r>
      <w:r w:rsidRPr="00FF4867">
        <w:rPr>
          <w:color w:val="993366"/>
        </w:rPr>
        <w:t>SEQUENCE</w:t>
      </w:r>
      <w:r w:rsidRPr="00FF4867">
        <w:t xml:space="preserve"> {</w:t>
      </w:r>
    </w:p>
    <w:p w14:paraId="038E2899" w14:textId="77777777" w:rsidR="00394471" w:rsidRPr="00FF4867" w:rsidRDefault="00394471" w:rsidP="004122A9">
      <w:pPr>
        <w:pStyle w:val="PL"/>
      </w:pPr>
      <w:r w:rsidRPr="00FF4867">
        <w:t xml:space="preserve">    rsType                                      NR-RS-Type,</w:t>
      </w:r>
    </w:p>
    <w:p w14:paraId="7FB83A5D" w14:textId="77777777" w:rsidR="00394471" w:rsidRPr="00FF4867" w:rsidRDefault="00394471" w:rsidP="004122A9">
      <w:pPr>
        <w:pStyle w:val="PL"/>
      </w:pPr>
      <w:r w:rsidRPr="00FF4867">
        <w:t xml:space="preserve">    reportInterval                              ReportInterval,</w:t>
      </w:r>
    </w:p>
    <w:p w14:paraId="59A3F83F" w14:textId="77777777" w:rsidR="00394471" w:rsidRPr="00FF4867" w:rsidRDefault="00394471" w:rsidP="004122A9">
      <w:pPr>
        <w:pStyle w:val="PL"/>
      </w:pPr>
      <w:r w:rsidRPr="00FF4867">
        <w:t xml:space="preserve">    reportAmount                                </w:t>
      </w:r>
      <w:r w:rsidRPr="00FF4867">
        <w:rPr>
          <w:color w:val="993366"/>
        </w:rPr>
        <w:t>ENUMERATED</w:t>
      </w:r>
      <w:r w:rsidRPr="00FF4867">
        <w:t xml:space="preserve"> {r1, r2, r4, r8, r16, r32, r64, infinity},</w:t>
      </w:r>
    </w:p>
    <w:p w14:paraId="02776979" w14:textId="77777777" w:rsidR="00394471" w:rsidRPr="00FF4867" w:rsidRDefault="00394471" w:rsidP="004122A9">
      <w:pPr>
        <w:pStyle w:val="PL"/>
      </w:pPr>
      <w:r w:rsidRPr="00FF4867">
        <w:t xml:space="preserve">    reportQuantityCell                          MeasReportQuantity,</w:t>
      </w:r>
    </w:p>
    <w:p w14:paraId="3A15FF9A" w14:textId="77777777" w:rsidR="00394471" w:rsidRPr="00FF4867" w:rsidRDefault="00394471" w:rsidP="004122A9">
      <w:pPr>
        <w:pStyle w:val="PL"/>
      </w:pPr>
      <w:r w:rsidRPr="00FF4867">
        <w:t xml:space="preserve">    maxReportCells                              </w:t>
      </w:r>
      <w:r w:rsidRPr="00FF4867">
        <w:rPr>
          <w:color w:val="993366"/>
        </w:rPr>
        <w:t>INTEGER</w:t>
      </w:r>
      <w:r w:rsidRPr="00FF4867">
        <w:t xml:space="preserve"> (1..maxCellReport),</w:t>
      </w:r>
    </w:p>
    <w:p w14:paraId="78FB9D12" w14:textId="77777777" w:rsidR="00394471" w:rsidRPr="00FF4867" w:rsidRDefault="00394471" w:rsidP="004122A9">
      <w:pPr>
        <w:pStyle w:val="PL"/>
        <w:rPr>
          <w:color w:val="808080"/>
        </w:rPr>
      </w:pPr>
      <w:r w:rsidRPr="00FF4867">
        <w:t xml:space="preserve">    reportQuantityRS-Indexes                    MeasReportQuantity                                             </w:t>
      </w:r>
      <w:r w:rsidRPr="00FF4867">
        <w:rPr>
          <w:color w:val="993366"/>
        </w:rPr>
        <w:t>OPTIONAL</w:t>
      </w:r>
      <w:r w:rsidRPr="00FF4867">
        <w:t xml:space="preserve">,   </w:t>
      </w:r>
      <w:r w:rsidRPr="00FF4867">
        <w:rPr>
          <w:color w:val="808080"/>
        </w:rPr>
        <w:t>-- Need R</w:t>
      </w:r>
    </w:p>
    <w:p w14:paraId="67C5C27C" w14:textId="77777777" w:rsidR="00394471" w:rsidRPr="00FF4867" w:rsidRDefault="00394471" w:rsidP="004122A9">
      <w:pPr>
        <w:pStyle w:val="PL"/>
        <w:rPr>
          <w:color w:val="808080"/>
        </w:rPr>
      </w:pPr>
      <w:r w:rsidRPr="00FF4867">
        <w:t xml:space="preserve">    maxNrofRS-IndexesToReport                   </w:t>
      </w:r>
      <w:r w:rsidRPr="00FF4867">
        <w:rPr>
          <w:color w:val="993366"/>
        </w:rPr>
        <w:t>INTEGER</w:t>
      </w:r>
      <w:r w:rsidRPr="00FF4867">
        <w:t xml:space="preserve"> (1..maxNrofIndexesToReport)                            </w:t>
      </w:r>
      <w:r w:rsidRPr="00FF4867">
        <w:rPr>
          <w:color w:val="993366"/>
        </w:rPr>
        <w:t>OPTIONAL</w:t>
      </w:r>
      <w:r w:rsidRPr="00FF4867">
        <w:t xml:space="preserve">,   </w:t>
      </w:r>
      <w:r w:rsidRPr="00FF4867">
        <w:rPr>
          <w:color w:val="808080"/>
        </w:rPr>
        <w:t>-- Need R</w:t>
      </w:r>
    </w:p>
    <w:p w14:paraId="28C2EE22" w14:textId="77777777" w:rsidR="00394471" w:rsidRPr="00FF4867" w:rsidRDefault="00394471" w:rsidP="004122A9">
      <w:pPr>
        <w:pStyle w:val="PL"/>
      </w:pPr>
      <w:r w:rsidRPr="00FF4867">
        <w:t xml:space="preserve">    includeBeamMeasurements                     </w:t>
      </w:r>
      <w:r w:rsidRPr="00FF4867">
        <w:rPr>
          <w:color w:val="993366"/>
        </w:rPr>
        <w:t>BOOLEAN</w:t>
      </w:r>
      <w:r w:rsidRPr="00FF4867">
        <w:t>,</w:t>
      </w:r>
    </w:p>
    <w:p w14:paraId="59365515" w14:textId="4DB91189" w:rsidR="00394471" w:rsidRPr="00FF4867" w:rsidRDefault="00394471" w:rsidP="004122A9">
      <w:pPr>
        <w:pStyle w:val="PL"/>
      </w:pPr>
      <w:r w:rsidRPr="00FF4867">
        <w:t xml:space="preserve">    use</w:t>
      </w:r>
      <w:r w:rsidR="005B6C6E" w:rsidRPr="00FF4867">
        <w:t>Allowed</w:t>
      </w:r>
      <w:r w:rsidRPr="00FF4867">
        <w:t xml:space="preserve">CellList                          </w:t>
      </w:r>
      <w:r w:rsidRPr="00FF4867">
        <w:rPr>
          <w:color w:val="993366"/>
        </w:rPr>
        <w:t>BOOLEAN</w:t>
      </w:r>
      <w:r w:rsidRPr="00FF4867">
        <w:t>,</w:t>
      </w:r>
    </w:p>
    <w:p w14:paraId="146AF274" w14:textId="77777777" w:rsidR="00394471" w:rsidRPr="00FF4867" w:rsidRDefault="00394471" w:rsidP="004122A9">
      <w:pPr>
        <w:pStyle w:val="PL"/>
      </w:pPr>
      <w:r w:rsidRPr="00FF4867">
        <w:t xml:space="preserve">    ...,</w:t>
      </w:r>
    </w:p>
    <w:p w14:paraId="65E40E3A" w14:textId="77777777" w:rsidR="00394471" w:rsidRPr="00FF4867" w:rsidRDefault="00394471" w:rsidP="004122A9">
      <w:pPr>
        <w:pStyle w:val="PL"/>
      </w:pPr>
      <w:r w:rsidRPr="00FF4867">
        <w:t xml:space="preserve">    [[</w:t>
      </w:r>
    </w:p>
    <w:p w14:paraId="7902A8D9" w14:textId="77777777" w:rsidR="00394471" w:rsidRPr="00FF4867" w:rsidRDefault="00394471" w:rsidP="004122A9">
      <w:pPr>
        <w:pStyle w:val="PL"/>
        <w:rPr>
          <w:color w:val="808080"/>
        </w:rPr>
      </w:pPr>
      <w:r w:rsidRPr="00FF4867">
        <w:t xml:space="preserve">    measRSSI-ReportConfig-r16                   MeasRSSI-ReportConfig-r16                                      </w:t>
      </w:r>
      <w:r w:rsidRPr="00FF4867">
        <w:rPr>
          <w:color w:val="993366"/>
        </w:rPr>
        <w:t>OPTIONAL</w:t>
      </w:r>
      <w:r w:rsidRPr="00FF4867">
        <w:t xml:space="preserve">,   </w:t>
      </w:r>
      <w:r w:rsidRPr="00FF4867">
        <w:rPr>
          <w:color w:val="808080"/>
        </w:rPr>
        <w:t>-- Need R</w:t>
      </w:r>
    </w:p>
    <w:p w14:paraId="76148E9B" w14:textId="77777777" w:rsidR="00394471" w:rsidRPr="00FF4867" w:rsidRDefault="00394471" w:rsidP="004122A9">
      <w:pPr>
        <w:pStyle w:val="PL"/>
        <w:rPr>
          <w:color w:val="808080"/>
        </w:rPr>
      </w:pPr>
      <w:r w:rsidRPr="00FF4867">
        <w:t xml:space="preserve">    includeCommonLocationInfo-r16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0DAFC13B" w14:textId="77777777" w:rsidR="00394471" w:rsidRPr="00FF4867" w:rsidRDefault="00394471" w:rsidP="004122A9">
      <w:pPr>
        <w:pStyle w:val="PL"/>
        <w:rPr>
          <w:color w:val="808080"/>
        </w:rPr>
      </w:pPr>
      <w:r w:rsidRPr="00FF4867">
        <w:t xml:space="preserve">    includeBT-Meas-r16                          SetupRelease {BT-NameList-r16}                                 </w:t>
      </w:r>
      <w:r w:rsidRPr="00FF4867">
        <w:rPr>
          <w:color w:val="993366"/>
        </w:rPr>
        <w:t>OPTIONAL</w:t>
      </w:r>
      <w:r w:rsidRPr="00FF4867">
        <w:t xml:space="preserve">,   </w:t>
      </w:r>
      <w:r w:rsidRPr="00FF4867">
        <w:rPr>
          <w:color w:val="808080"/>
        </w:rPr>
        <w:t>-- Need M</w:t>
      </w:r>
    </w:p>
    <w:p w14:paraId="2A949DB9" w14:textId="77777777" w:rsidR="00394471" w:rsidRPr="00FF4867" w:rsidRDefault="00394471" w:rsidP="004122A9">
      <w:pPr>
        <w:pStyle w:val="PL"/>
        <w:rPr>
          <w:color w:val="808080"/>
        </w:rPr>
      </w:pPr>
      <w:r w:rsidRPr="00FF4867">
        <w:t xml:space="preserve">    includeWLAN-Meas-r16                        SetupRelease {WLAN-NameList-r16}                               </w:t>
      </w:r>
      <w:r w:rsidRPr="00FF4867">
        <w:rPr>
          <w:color w:val="993366"/>
        </w:rPr>
        <w:t>OPTIONAL</w:t>
      </w:r>
      <w:r w:rsidRPr="00FF4867">
        <w:t xml:space="preserve">,   </w:t>
      </w:r>
      <w:r w:rsidRPr="00FF4867">
        <w:rPr>
          <w:color w:val="808080"/>
        </w:rPr>
        <w:t>-- Need M</w:t>
      </w:r>
    </w:p>
    <w:p w14:paraId="227378E8" w14:textId="77777777" w:rsidR="00394471" w:rsidRPr="00FF4867" w:rsidRDefault="00394471" w:rsidP="004122A9">
      <w:pPr>
        <w:pStyle w:val="PL"/>
        <w:rPr>
          <w:color w:val="808080"/>
        </w:rPr>
      </w:pPr>
      <w:r w:rsidRPr="00FF4867">
        <w:t xml:space="preserve">    includeSensor-Meas-r16                      SetupRelease {Sensor-NameList-r16}                             </w:t>
      </w:r>
      <w:r w:rsidRPr="00FF4867">
        <w:rPr>
          <w:color w:val="993366"/>
        </w:rPr>
        <w:t>OPTIONAL</w:t>
      </w:r>
      <w:r w:rsidRPr="00FF4867">
        <w:t xml:space="preserve">,   </w:t>
      </w:r>
      <w:r w:rsidRPr="00FF4867">
        <w:rPr>
          <w:color w:val="808080"/>
        </w:rPr>
        <w:t>-- Need M</w:t>
      </w:r>
    </w:p>
    <w:p w14:paraId="42F226AF" w14:textId="77777777" w:rsidR="00394471" w:rsidRPr="00FF4867" w:rsidRDefault="00394471" w:rsidP="004122A9">
      <w:pPr>
        <w:pStyle w:val="PL"/>
        <w:rPr>
          <w:color w:val="808080"/>
        </w:rPr>
      </w:pPr>
      <w:r w:rsidRPr="00FF4867">
        <w:t xml:space="preserve">    ul-DelayValueConfig-r16                     SetupRelease { UL-DelayValueConfig-r16 }                       </w:t>
      </w:r>
      <w:r w:rsidRPr="00FF4867">
        <w:rPr>
          <w:color w:val="993366"/>
        </w:rPr>
        <w:t>OPTIONAL</w:t>
      </w:r>
      <w:r w:rsidRPr="00FF4867">
        <w:t xml:space="preserve">,   </w:t>
      </w:r>
      <w:r w:rsidRPr="00FF4867">
        <w:rPr>
          <w:color w:val="808080"/>
        </w:rPr>
        <w:t>-- Need M</w:t>
      </w:r>
    </w:p>
    <w:p w14:paraId="5EC2EF93" w14:textId="77777777" w:rsidR="00394471" w:rsidRPr="00FF4867" w:rsidRDefault="00394471" w:rsidP="004122A9">
      <w:pPr>
        <w:pStyle w:val="PL"/>
        <w:rPr>
          <w:color w:val="808080"/>
        </w:rPr>
      </w:pPr>
      <w:r w:rsidRPr="00FF4867">
        <w:t xml:space="preserve">    reportAddNeighMeas-r16                      </w:t>
      </w:r>
      <w:r w:rsidRPr="00FF4867">
        <w:rPr>
          <w:color w:val="993366"/>
        </w:rPr>
        <w:t>ENUMERATED</w:t>
      </w:r>
      <w:r w:rsidRPr="00FF4867">
        <w:t xml:space="preserve"> {setup}                                             </w:t>
      </w:r>
      <w:r w:rsidRPr="00FF4867">
        <w:rPr>
          <w:color w:val="993366"/>
        </w:rPr>
        <w:t>OPTIONAL</w:t>
      </w:r>
      <w:r w:rsidRPr="00FF4867">
        <w:t xml:space="preserve">    </w:t>
      </w:r>
      <w:r w:rsidRPr="00FF4867">
        <w:rPr>
          <w:color w:val="808080"/>
        </w:rPr>
        <w:t>-- Need R</w:t>
      </w:r>
    </w:p>
    <w:p w14:paraId="227DF91B" w14:textId="0876D549" w:rsidR="00E84B6D" w:rsidRPr="00FF4867" w:rsidRDefault="00394471" w:rsidP="004122A9">
      <w:pPr>
        <w:pStyle w:val="PL"/>
      </w:pPr>
      <w:r w:rsidRPr="00FF4867">
        <w:t xml:space="preserve">    ]]</w:t>
      </w:r>
      <w:r w:rsidR="00E84B6D" w:rsidRPr="00FF4867">
        <w:t>,</w:t>
      </w:r>
    </w:p>
    <w:p w14:paraId="55CA569A" w14:textId="77777777" w:rsidR="00E84B6D" w:rsidRPr="00FF4867" w:rsidRDefault="00E84B6D" w:rsidP="004122A9">
      <w:pPr>
        <w:pStyle w:val="PL"/>
      </w:pPr>
      <w:r w:rsidRPr="00FF4867">
        <w:t xml:space="preserve">    [[</w:t>
      </w:r>
    </w:p>
    <w:p w14:paraId="638843FA" w14:textId="19FC8743" w:rsidR="00771058" w:rsidRPr="00FF4867" w:rsidRDefault="00E84B6D" w:rsidP="004122A9">
      <w:pPr>
        <w:pStyle w:val="PL"/>
        <w:rPr>
          <w:color w:val="808080"/>
        </w:rPr>
      </w:pPr>
      <w:r w:rsidRPr="00FF4867">
        <w:t xml:space="preserve">    ul-ExcessDelayConfig-r17                    SetupRelease { UL-ExcessDelayConfig-r17 }                      </w:t>
      </w:r>
      <w:r w:rsidRPr="00FF4867">
        <w:rPr>
          <w:color w:val="993366"/>
        </w:rPr>
        <w:t>OPTIONAL</w:t>
      </w:r>
      <w:r w:rsidR="00771058" w:rsidRPr="00FF4867">
        <w:t>,</w:t>
      </w:r>
      <w:r w:rsidRPr="00FF4867">
        <w:t xml:space="preserve">   </w:t>
      </w:r>
      <w:r w:rsidRPr="00FF4867">
        <w:rPr>
          <w:color w:val="808080"/>
        </w:rPr>
        <w:t>-- Need M</w:t>
      </w:r>
    </w:p>
    <w:p w14:paraId="4E692AF6" w14:textId="07DDE1B2" w:rsidR="00E84B6D" w:rsidRPr="00FF4867" w:rsidRDefault="00771058" w:rsidP="004122A9">
      <w:pPr>
        <w:pStyle w:val="PL"/>
        <w:rPr>
          <w:color w:val="808080"/>
        </w:rPr>
      </w:pPr>
      <w:r w:rsidRPr="00FF4867">
        <w:t xml:space="preserve">    coarseLocationRequest-r17                   </w:t>
      </w:r>
      <w:r w:rsidRPr="00FF4867">
        <w:rPr>
          <w:color w:val="993366"/>
        </w:rPr>
        <w:t>ENUMERATED</w:t>
      </w:r>
      <w:r w:rsidRPr="00FF4867">
        <w:t xml:space="preserve"> {true}                                              </w:t>
      </w:r>
      <w:r w:rsidRPr="00FF4867">
        <w:rPr>
          <w:color w:val="993366"/>
        </w:rPr>
        <w:t>OPTIONAL</w:t>
      </w:r>
      <w:r w:rsidR="009620A4" w:rsidRPr="00FF4867">
        <w:t>,</w:t>
      </w:r>
      <w:r w:rsidRPr="00FF4867">
        <w:t xml:space="preserve">   </w:t>
      </w:r>
      <w:r w:rsidRPr="00FF4867">
        <w:rPr>
          <w:color w:val="808080"/>
        </w:rPr>
        <w:t>-- Need R</w:t>
      </w:r>
    </w:p>
    <w:p w14:paraId="29F7B926" w14:textId="7A263662" w:rsidR="009620A4" w:rsidRPr="00FF4867" w:rsidRDefault="009620A4" w:rsidP="004122A9">
      <w:pPr>
        <w:pStyle w:val="PL"/>
        <w:rPr>
          <w:color w:val="808080"/>
        </w:rPr>
      </w:pPr>
      <w:r w:rsidRPr="00FF4867">
        <w:t xml:space="preserve">    reportQuantityRelay-r17                     SL-MeasReportQuantity-r16                                      </w:t>
      </w:r>
      <w:r w:rsidRPr="00FF4867">
        <w:rPr>
          <w:color w:val="993366"/>
        </w:rPr>
        <w:t>OPTIONAL</w:t>
      </w:r>
      <w:r w:rsidRPr="00FF4867">
        <w:t xml:space="preserve">    </w:t>
      </w:r>
      <w:r w:rsidRPr="00FF4867">
        <w:rPr>
          <w:color w:val="808080"/>
        </w:rPr>
        <w:t>-- Need R</w:t>
      </w:r>
    </w:p>
    <w:p w14:paraId="776DB8BC" w14:textId="7B0DEC5E" w:rsidR="00394471" w:rsidRPr="00FF4867" w:rsidRDefault="00E84B6D" w:rsidP="004122A9">
      <w:pPr>
        <w:pStyle w:val="PL"/>
      </w:pPr>
      <w:r w:rsidRPr="00FF4867">
        <w:t xml:space="preserve">    ]]</w:t>
      </w:r>
    </w:p>
    <w:p w14:paraId="4754F870" w14:textId="77777777" w:rsidR="00394471" w:rsidRPr="00FF4867" w:rsidRDefault="00394471" w:rsidP="004122A9">
      <w:pPr>
        <w:pStyle w:val="PL"/>
      </w:pPr>
      <w:r w:rsidRPr="00FF4867">
        <w:t>}</w:t>
      </w:r>
    </w:p>
    <w:p w14:paraId="21CBA925" w14:textId="77777777" w:rsidR="00394471" w:rsidRPr="00FF4867" w:rsidRDefault="00394471" w:rsidP="004122A9">
      <w:pPr>
        <w:pStyle w:val="PL"/>
      </w:pPr>
    </w:p>
    <w:p w14:paraId="1D24BCB9" w14:textId="77777777" w:rsidR="00394471" w:rsidRPr="00FF4867" w:rsidRDefault="00394471" w:rsidP="004122A9">
      <w:pPr>
        <w:pStyle w:val="PL"/>
      </w:pPr>
      <w:r w:rsidRPr="00FF4867">
        <w:t xml:space="preserve">NR-RS-Type ::=                              </w:t>
      </w:r>
      <w:r w:rsidRPr="00FF4867">
        <w:rPr>
          <w:color w:val="993366"/>
        </w:rPr>
        <w:t>ENUMERATED</w:t>
      </w:r>
      <w:r w:rsidRPr="00FF4867">
        <w:t xml:space="preserve"> {ssb, csi-rs}</w:t>
      </w:r>
    </w:p>
    <w:p w14:paraId="2568B53D" w14:textId="77777777" w:rsidR="00394471" w:rsidRPr="00FF4867" w:rsidRDefault="00394471" w:rsidP="004122A9">
      <w:pPr>
        <w:pStyle w:val="PL"/>
      </w:pPr>
    </w:p>
    <w:p w14:paraId="3CFDA932" w14:textId="77777777" w:rsidR="00394471" w:rsidRPr="00FF4867" w:rsidRDefault="00394471" w:rsidP="004122A9">
      <w:pPr>
        <w:pStyle w:val="PL"/>
      </w:pPr>
      <w:r w:rsidRPr="00FF4867">
        <w:t xml:space="preserve">MeasTriggerQuantity ::=                     </w:t>
      </w:r>
      <w:r w:rsidRPr="00FF4867">
        <w:rPr>
          <w:color w:val="993366"/>
        </w:rPr>
        <w:t>CHOICE</w:t>
      </w:r>
      <w:r w:rsidRPr="00FF4867">
        <w:t xml:space="preserve"> {</w:t>
      </w:r>
    </w:p>
    <w:p w14:paraId="6A50BA4E" w14:textId="77777777" w:rsidR="00394471" w:rsidRPr="00FF4867" w:rsidRDefault="00394471" w:rsidP="004122A9">
      <w:pPr>
        <w:pStyle w:val="PL"/>
      </w:pPr>
      <w:r w:rsidRPr="00FF4867">
        <w:t xml:space="preserve">    rsrp                                        RSRP-Range,</w:t>
      </w:r>
    </w:p>
    <w:p w14:paraId="360825B1" w14:textId="77777777" w:rsidR="00394471" w:rsidRPr="00FF4867" w:rsidRDefault="00394471" w:rsidP="004122A9">
      <w:pPr>
        <w:pStyle w:val="PL"/>
      </w:pPr>
      <w:r w:rsidRPr="00FF4867">
        <w:t xml:space="preserve">    rsrq                                        RSRQ-Range,</w:t>
      </w:r>
    </w:p>
    <w:p w14:paraId="719ACB98" w14:textId="77777777" w:rsidR="00394471" w:rsidRPr="00FF4867" w:rsidRDefault="00394471" w:rsidP="004122A9">
      <w:pPr>
        <w:pStyle w:val="PL"/>
      </w:pPr>
      <w:r w:rsidRPr="00FF4867">
        <w:t xml:space="preserve">    sinr                                        SINR-Range</w:t>
      </w:r>
    </w:p>
    <w:p w14:paraId="5A816D52" w14:textId="77777777" w:rsidR="00394471" w:rsidRPr="00FF4867" w:rsidRDefault="00394471" w:rsidP="004122A9">
      <w:pPr>
        <w:pStyle w:val="PL"/>
      </w:pPr>
      <w:r w:rsidRPr="00FF4867">
        <w:t>}</w:t>
      </w:r>
    </w:p>
    <w:p w14:paraId="324BBA3B" w14:textId="77777777" w:rsidR="00394471" w:rsidRPr="00FF4867" w:rsidRDefault="00394471" w:rsidP="004122A9">
      <w:pPr>
        <w:pStyle w:val="PL"/>
      </w:pPr>
    </w:p>
    <w:p w14:paraId="1E34424D" w14:textId="77777777" w:rsidR="00394471" w:rsidRPr="00FF4867" w:rsidRDefault="00394471" w:rsidP="004122A9">
      <w:pPr>
        <w:pStyle w:val="PL"/>
      </w:pPr>
      <w:r w:rsidRPr="00FF4867">
        <w:t xml:space="preserve">MeasTriggerQuantityOffset ::=               </w:t>
      </w:r>
      <w:r w:rsidRPr="00FF4867">
        <w:rPr>
          <w:color w:val="993366"/>
        </w:rPr>
        <w:t>CHOICE</w:t>
      </w:r>
      <w:r w:rsidRPr="00FF4867">
        <w:t xml:space="preserve"> {</w:t>
      </w:r>
    </w:p>
    <w:p w14:paraId="55E047C8" w14:textId="77777777" w:rsidR="00394471" w:rsidRPr="00FF4867" w:rsidRDefault="00394471" w:rsidP="004122A9">
      <w:pPr>
        <w:pStyle w:val="PL"/>
      </w:pPr>
      <w:r w:rsidRPr="00FF4867">
        <w:t xml:space="preserve">    rsrp                                        </w:t>
      </w:r>
      <w:r w:rsidRPr="00FF4867">
        <w:rPr>
          <w:color w:val="993366"/>
        </w:rPr>
        <w:t>INTEGER</w:t>
      </w:r>
      <w:r w:rsidRPr="00FF4867">
        <w:t xml:space="preserve"> (-30..30),</w:t>
      </w:r>
    </w:p>
    <w:p w14:paraId="182EAC42" w14:textId="77777777" w:rsidR="00394471" w:rsidRPr="00FF4867" w:rsidRDefault="00394471" w:rsidP="004122A9">
      <w:pPr>
        <w:pStyle w:val="PL"/>
      </w:pPr>
      <w:r w:rsidRPr="00FF4867">
        <w:t xml:space="preserve">    rsrq                                        </w:t>
      </w:r>
      <w:r w:rsidRPr="00FF4867">
        <w:rPr>
          <w:color w:val="993366"/>
        </w:rPr>
        <w:t>INTEGER</w:t>
      </w:r>
      <w:r w:rsidRPr="00FF4867">
        <w:t xml:space="preserve"> (-30..30),</w:t>
      </w:r>
    </w:p>
    <w:p w14:paraId="51932955" w14:textId="77777777" w:rsidR="00394471" w:rsidRPr="00FF4867" w:rsidRDefault="00394471" w:rsidP="004122A9">
      <w:pPr>
        <w:pStyle w:val="PL"/>
      </w:pPr>
      <w:r w:rsidRPr="00FF4867">
        <w:t xml:space="preserve">    sinr                                        </w:t>
      </w:r>
      <w:r w:rsidRPr="00FF4867">
        <w:rPr>
          <w:color w:val="993366"/>
        </w:rPr>
        <w:t>INTEGER</w:t>
      </w:r>
      <w:r w:rsidRPr="00FF4867">
        <w:t xml:space="preserve"> (-30..30)</w:t>
      </w:r>
    </w:p>
    <w:p w14:paraId="15A5750D" w14:textId="77777777" w:rsidR="00394471" w:rsidRPr="00FF4867" w:rsidRDefault="00394471" w:rsidP="004122A9">
      <w:pPr>
        <w:pStyle w:val="PL"/>
      </w:pPr>
      <w:r w:rsidRPr="00FF4867">
        <w:t>}</w:t>
      </w:r>
    </w:p>
    <w:p w14:paraId="07883F08" w14:textId="77777777" w:rsidR="00394471" w:rsidRPr="00FF4867" w:rsidRDefault="00394471" w:rsidP="004122A9">
      <w:pPr>
        <w:pStyle w:val="PL"/>
      </w:pPr>
    </w:p>
    <w:p w14:paraId="10E6B814" w14:textId="77777777" w:rsidR="00394471" w:rsidRPr="00FF4867" w:rsidRDefault="00394471" w:rsidP="004122A9">
      <w:pPr>
        <w:pStyle w:val="PL"/>
      </w:pPr>
    </w:p>
    <w:p w14:paraId="7E308425" w14:textId="77777777" w:rsidR="00394471" w:rsidRPr="00FF4867" w:rsidRDefault="00394471" w:rsidP="004122A9">
      <w:pPr>
        <w:pStyle w:val="PL"/>
      </w:pPr>
      <w:r w:rsidRPr="00FF4867">
        <w:t xml:space="preserve">MeasReportQuantity ::=                      </w:t>
      </w:r>
      <w:r w:rsidRPr="00FF4867">
        <w:rPr>
          <w:color w:val="993366"/>
        </w:rPr>
        <w:t>SEQUENCE</w:t>
      </w:r>
      <w:r w:rsidRPr="00FF4867">
        <w:t xml:space="preserve"> {</w:t>
      </w:r>
    </w:p>
    <w:p w14:paraId="264A7814" w14:textId="77777777" w:rsidR="00394471" w:rsidRPr="00FF4867" w:rsidRDefault="00394471" w:rsidP="004122A9">
      <w:pPr>
        <w:pStyle w:val="PL"/>
      </w:pPr>
      <w:r w:rsidRPr="00FF4867">
        <w:lastRenderedPageBreak/>
        <w:t xml:space="preserve">    rsrp                                        </w:t>
      </w:r>
      <w:r w:rsidRPr="00FF4867">
        <w:rPr>
          <w:color w:val="993366"/>
        </w:rPr>
        <w:t>BOOLEAN</w:t>
      </w:r>
      <w:r w:rsidRPr="00FF4867">
        <w:t>,</w:t>
      </w:r>
    </w:p>
    <w:p w14:paraId="11ED5BD4" w14:textId="77777777" w:rsidR="00394471" w:rsidRPr="00FF4867" w:rsidRDefault="00394471" w:rsidP="004122A9">
      <w:pPr>
        <w:pStyle w:val="PL"/>
      </w:pPr>
      <w:r w:rsidRPr="00FF4867">
        <w:t xml:space="preserve">    rsrq                                        </w:t>
      </w:r>
      <w:r w:rsidRPr="00FF4867">
        <w:rPr>
          <w:color w:val="993366"/>
        </w:rPr>
        <w:t>BOOLEAN</w:t>
      </w:r>
      <w:r w:rsidRPr="00FF4867">
        <w:t>,</w:t>
      </w:r>
    </w:p>
    <w:p w14:paraId="59E88F35" w14:textId="77777777" w:rsidR="00394471" w:rsidRPr="00FF4867" w:rsidRDefault="00394471" w:rsidP="004122A9">
      <w:pPr>
        <w:pStyle w:val="PL"/>
      </w:pPr>
      <w:r w:rsidRPr="00FF4867">
        <w:t xml:space="preserve">    sinr                                        </w:t>
      </w:r>
      <w:r w:rsidRPr="00FF4867">
        <w:rPr>
          <w:color w:val="993366"/>
        </w:rPr>
        <w:t>BOOLEAN</w:t>
      </w:r>
    </w:p>
    <w:p w14:paraId="49CAD120" w14:textId="77777777" w:rsidR="00394471" w:rsidRPr="00FF4867" w:rsidRDefault="00394471" w:rsidP="004122A9">
      <w:pPr>
        <w:pStyle w:val="PL"/>
      </w:pPr>
      <w:r w:rsidRPr="00FF4867">
        <w:t>}</w:t>
      </w:r>
    </w:p>
    <w:p w14:paraId="04C58F8C" w14:textId="77777777" w:rsidR="00394471" w:rsidRPr="00FF4867" w:rsidRDefault="00394471" w:rsidP="004122A9">
      <w:pPr>
        <w:pStyle w:val="PL"/>
      </w:pPr>
    </w:p>
    <w:p w14:paraId="2A2095F3" w14:textId="77777777" w:rsidR="00394471" w:rsidRPr="00FF4867" w:rsidRDefault="00394471" w:rsidP="004122A9">
      <w:pPr>
        <w:pStyle w:val="PL"/>
      </w:pPr>
      <w:r w:rsidRPr="00FF4867">
        <w:t xml:space="preserve">MeasRSSI-ReportConfig-r16 ::=               </w:t>
      </w:r>
      <w:r w:rsidRPr="00FF4867">
        <w:rPr>
          <w:color w:val="993366"/>
        </w:rPr>
        <w:t>SEQUENCE</w:t>
      </w:r>
      <w:r w:rsidRPr="00FF4867">
        <w:t xml:space="preserve"> {</w:t>
      </w:r>
    </w:p>
    <w:p w14:paraId="3F254592" w14:textId="77777777" w:rsidR="00394471" w:rsidRPr="00FF4867" w:rsidRDefault="00394471" w:rsidP="004122A9">
      <w:pPr>
        <w:pStyle w:val="PL"/>
        <w:rPr>
          <w:color w:val="808080"/>
        </w:rPr>
      </w:pPr>
      <w:r w:rsidRPr="00FF4867">
        <w:t xml:space="preserve">    channelOccupancyThreshold-r16               RSSI-Range-r16         </w:t>
      </w:r>
      <w:r w:rsidRPr="00FF4867">
        <w:rPr>
          <w:color w:val="993366"/>
        </w:rPr>
        <w:t>OPTIONAL</w:t>
      </w:r>
      <w:r w:rsidRPr="00FF4867">
        <w:t xml:space="preserve">   </w:t>
      </w:r>
      <w:r w:rsidRPr="00FF4867">
        <w:rPr>
          <w:color w:val="808080"/>
        </w:rPr>
        <w:t>-- Need R</w:t>
      </w:r>
    </w:p>
    <w:p w14:paraId="13EAD805" w14:textId="77777777" w:rsidR="00394471" w:rsidRPr="00FF4867" w:rsidRDefault="00394471" w:rsidP="004122A9">
      <w:pPr>
        <w:pStyle w:val="PL"/>
      </w:pPr>
      <w:r w:rsidRPr="00FF4867">
        <w:t>}</w:t>
      </w:r>
    </w:p>
    <w:p w14:paraId="336DF376" w14:textId="77777777" w:rsidR="00394471" w:rsidRPr="00FF4867" w:rsidRDefault="00394471" w:rsidP="004122A9">
      <w:pPr>
        <w:pStyle w:val="PL"/>
      </w:pPr>
    </w:p>
    <w:p w14:paraId="1C21BFD3" w14:textId="77777777" w:rsidR="00394471" w:rsidRPr="00FF4867" w:rsidRDefault="00394471" w:rsidP="004122A9">
      <w:pPr>
        <w:pStyle w:val="PL"/>
      </w:pPr>
      <w:r w:rsidRPr="00FF4867">
        <w:t xml:space="preserve">CLI-EventTriggerConfig-r16 ::=              </w:t>
      </w:r>
      <w:r w:rsidRPr="00FF4867">
        <w:rPr>
          <w:color w:val="993366"/>
        </w:rPr>
        <w:t>SEQUENCE</w:t>
      </w:r>
      <w:r w:rsidRPr="00FF4867">
        <w:t xml:space="preserve"> {</w:t>
      </w:r>
    </w:p>
    <w:p w14:paraId="55C8BFD8" w14:textId="77777777" w:rsidR="00394471" w:rsidRPr="00FF4867" w:rsidRDefault="00394471" w:rsidP="004122A9">
      <w:pPr>
        <w:pStyle w:val="PL"/>
      </w:pPr>
      <w:r w:rsidRPr="00FF4867">
        <w:t xml:space="preserve">    eventId-r16                                 </w:t>
      </w:r>
      <w:r w:rsidRPr="00FF4867">
        <w:rPr>
          <w:color w:val="993366"/>
        </w:rPr>
        <w:t>CHOICE</w:t>
      </w:r>
      <w:r w:rsidRPr="00FF4867">
        <w:t xml:space="preserve"> {</w:t>
      </w:r>
    </w:p>
    <w:p w14:paraId="1174922B" w14:textId="77777777" w:rsidR="00394471" w:rsidRPr="00FF4867" w:rsidRDefault="00394471" w:rsidP="004122A9">
      <w:pPr>
        <w:pStyle w:val="PL"/>
      </w:pPr>
      <w:r w:rsidRPr="00FF4867">
        <w:t xml:space="preserve">        eventI1-r16                                 </w:t>
      </w:r>
      <w:r w:rsidRPr="00FF4867">
        <w:rPr>
          <w:color w:val="993366"/>
        </w:rPr>
        <w:t>SEQUENCE</w:t>
      </w:r>
      <w:r w:rsidRPr="00FF4867">
        <w:t xml:space="preserve"> {</w:t>
      </w:r>
    </w:p>
    <w:p w14:paraId="40184726" w14:textId="77777777" w:rsidR="00394471" w:rsidRPr="00FF4867" w:rsidRDefault="00394471" w:rsidP="004122A9">
      <w:pPr>
        <w:pStyle w:val="PL"/>
      </w:pPr>
      <w:r w:rsidRPr="00FF4867">
        <w:t xml:space="preserve">            i1-Threshold-r16                            MeasTriggerQuantityCLI-r16,</w:t>
      </w:r>
    </w:p>
    <w:p w14:paraId="7E6E5A3D" w14:textId="77777777" w:rsidR="00394471" w:rsidRPr="00FF4867" w:rsidRDefault="00394471" w:rsidP="004122A9">
      <w:pPr>
        <w:pStyle w:val="PL"/>
      </w:pPr>
      <w:r w:rsidRPr="00FF4867">
        <w:t xml:space="preserve">            reportOnLeave-r16                           </w:t>
      </w:r>
      <w:r w:rsidRPr="00FF4867">
        <w:rPr>
          <w:color w:val="993366"/>
        </w:rPr>
        <w:t>BOOLEAN</w:t>
      </w:r>
      <w:r w:rsidRPr="00FF4867">
        <w:t>,</w:t>
      </w:r>
    </w:p>
    <w:p w14:paraId="6A88C367" w14:textId="77777777" w:rsidR="00394471" w:rsidRPr="00FF4867" w:rsidRDefault="00394471" w:rsidP="004122A9">
      <w:pPr>
        <w:pStyle w:val="PL"/>
      </w:pPr>
      <w:r w:rsidRPr="00FF4867">
        <w:t xml:space="preserve">            hysteresis-r16                              Hysteresis,</w:t>
      </w:r>
    </w:p>
    <w:p w14:paraId="1BBD4054" w14:textId="77777777" w:rsidR="00394471" w:rsidRPr="00FF4867" w:rsidRDefault="00394471" w:rsidP="004122A9">
      <w:pPr>
        <w:pStyle w:val="PL"/>
      </w:pPr>
      <w:r w:rsidRPr="00FF4867">
        <w:t xml:space="preserve">            timeToTrigger-r16                           TimeToTrigger</w:t>
      </w:r>
    </w:p>
    <w:p w14:paraId="46599E4C" w14:textId="77777777" w:rsidR="00394471" w:rsidRPr="00FF4867" w:rsidRDefault="00394471" w:rsidP="004122A9">
      <w:pPr>
        <w:pStyle w:val="PL"/>
      </w:pPr>
      <w:r w:rsidRPr="00FF4867">
        <w:t xml:space="preserve">        },</w:t>
      </w:r>
    </w:p>
    <w:p w14:paraId="771AA3E5" w14:textId="77777777" w:rsidR="00394471" w:rsidRPr="00FF4867" w:rsidRDefault="00394471" w:rsidP="004122A9">
      <w:pPr>
        <w:pStyle w:val="PL"/>
      </w:pPr>
      <w:r w:rsidRPr="00FF4867">
        <w:t xml:space="preserve">    ...</w:t>
      </w:r>
    </w:p>
    <w:p w14:paraId="540E83AC" w14:textId="77777777" w:rsidR="00394471" w:rsidRPr="00FF4867" w:rsidRDefault="00394471" w:rsidP="004122A9">
      <w:pPr>
        <w:pStyle w:val="PL"/>
      </w:pPr>
      <w:r w:rsidRPr="00FF4867">
        <w:t xml:space="preserve">    },</w:t>
      </w:r>
    </w:p>
    <w:p w14:paraId="4BDE4483" w14:textId="77777777" w:rsidR="00394471" w:rsidRPr="00FF4867" w:rsidRDefault="00394471" w:rsidP="004122A9">
      <w:pPr>
        <w:pStyle w:val="PL"/>
      </w:pPr>
      <w:r w:rsidRPr="00FF4867">
        <w:t xml:space="preserve">    reportInterval-r16                          ReportInterval,</w:t>
      </w:r>
    </w:p>
    <w:p w14:paraId="28F72611" w14:textId="77777777" w:rsidR="00394471" w:rsidRPr="00FF4867" w:rsidRDefault="00394471" w:rsidP="004122A9">
      <w:pPr>
        <w:pStyle w:val="PL"/>
      </w:pPr>
      <w:r w:rsidRPr="00FF4867">
        <w:t xml:space="preserve">    reportAmount-r16                            </w:t>
      </w:r>
      <w:r w:rsidRPr="00FF4867">
        <w:rPr>
          <w:color w:val="993366"/>
        </w:rPr>
        <w:t>ENUMERATED</w:t>
      </w:r>
      <w:r w:rsidRPr="00FF4867">
        <w:t xml:space="preserve"> {r1, r2, r4, r8, r16, r32, r64, infinity},</w:t>
      </w:r>
    </w:p>
    <w:p w14:paraId="2C7C10CD" w14:textId="77777777" w:rsidR="00394471" w:rsidRPr="00FF4867" w:rsidRDefault="00394471" w:rsidP="004122A9">
      <w:pPr>
        <w:pStyle w:val="PL"/>
      </w:pPr>
      <w:r w:rsidRPr="00FF4867">
        <w:t xml:space="preserve">    maxReportCLI-r16                            </w:t>
      </w:r>
      <w:r w:rsidRPr="00FF4867">
        <w:rPr>
          <w:color w:val="993366"/>
        </w:rPr>
        <w:t>INTEGER</w:t>
      </w:r>
      <w:r w:rsidRPr="00FF4867">
        <w:t xml:space="preserve"> (1..maxCLI-Report-r16),</w:t>
      </w:r>
    </w:p>
    <w:p w14:paraId="2E9D4BE9" w14:textId="77777777" w:rsidR="00394471" w:rsidRPr="00FF4867" w:rsidRDefault="00394471" w:rsidP="004122A9">
      <w:pPr>
        <w:pStyle w:val="PL"/>
      </w:pPr>
      <w:r w:rsidRPr="00FF4867">
        <w:t xml:space="preserve">    ...</w:t>
      </w:r>
    </w:p>
    <w:p w14:paraId="6375EF67" w14:textId="77777777" w:rsidR="00394471" w:rsidRPr="00FF4867" w:rsidRDefault="00394471" w:rsidP="004122A9">
      <w:pPr>
        <w:pStyle w:val="PL"/>
      </w:pPr>
      <w:r w:rsidRPr="00FF4867">
        <w:t>}</w:t>
      </w:r>
    </w:p>
    <w:p w14:paraId="3E6E2061" w14:textId="77777777" w:rsidR="00394471" w:rsidRPr="00FF4867" w:rsidRDefault="00394471" w:rsidP="004122A9">
      <w:pPr>
        <w:pStyle w:val="PL"/>
      </w:pPr>
    </w:p>
    <w:p w14:paraId="21DCFA8A" w14:textId="77777777" w:rsidR="00394471" w:rsidRPr="00FF4867" w:rsidRDefault="00394471" w:rsidP="004122A9">
      <w:pPr>
        <w:pStyle w:val="PL"/>
      </w:pPr>
      <w:r w:rsidRPr="00FF4867">
        <w:t xml:space="preserve">CLI-PeriodicalReportConfig-r16 ::=          </w:t>
      </w:r>
      <w:r w:rsidRPr="00FF4867">
        <w:rPr>
          <w:color w:val="993366"/>
        </w:rPr>
        <w:t>SEQUENCE</w:t>
      </w:r>
      <w:r w:rsidRPr="00FF4867">
        <w:t xml:space="preserve"> {</w:t>
      </w:r>
    </w:p>
    <w:p w14:paraId="358436AE" w14:textId="77777777" w:rsidR="00394471" w:rsidRPr="00FF4867" w:rsidRDefault="00394471" w:rsidP="004122A9">
      <w:pPr>
        <w:pStyle w:val="PL"/>
      </w:pPr>
      <w:r w:rsidRPr="00FF4867">
        <w:t xml:space="preserve">    reportInterval-r16                          ReportInterval,</w:t>
      </w:r>
    </w:p>
    <w:p w14:paraId="2C32940B" w14:textId="77777777" w:rsidR="00394471" w:rsidRPr="00FF4867" w:rsidRDefault="00394471" w:rsidP="004122A9">
      <w:pPr>
        <w:pStyle w:val="PL"/>
      </w:pPr>
      <w:r w:rsidRPr="00FF4867">
        <w:t xml:space="preserve">    reportAmount-r16                            </w:t>
      </w:r>
      <w:r w:rsidRPr="00FF4867">
        <w:rPr>
          <w:color w:val="993366"/>
        </w:rPr>
        <w:t>ENUMERATED</w:t>
      </w:r>
      <w:r w:rsidRPr="00FF4867">
        <w:t xml:space="preserve"> {r1, r2, r4, r8, r16, r32, r64, infinity},</w:t>
      </w:r>
    </w:p>
    <w:p w14:paraId="2B6633E1" w14:textId="77777777" w:rsidR="00394471" w:rsidRPr="00FF4867" w:rsidRDefault="00394471" w:rsidP="004122A9">
      <w:pPr>
        <w:pStyle w:val="PL"/>
      </w:pPr>
      <w:r w:rsidRPr="00FF4867">
        <w:t xml:space="preserve">    reportQuantityCLI-r16                       MeasReportQuantityCLI-r16,</w:t>
      </w:r>
    </w:p>
    <w:p w14:paraId="0AE0F5F7" w14:textId="77777777" w:rsidR="00394471" w:rsidRPr="00FF4867" w:rsidRDefault="00394471" w:rsidP="004122A9">
      <w:pPr>
        <w:pStyle w:val="PL"/>
      </w:pPr>
      <w:r w:rsidRPr="00FF4867">
        <w:t xml:space="preserve">    maxReportCLI-r16                            </w:t>
      </w:r>
      <w:r w:rsidRPr="00FF4867">
        <w:rPr>
          <w:color w:val="993366"/>
        </w:rPr>
        <w:t>INTEGER</w:t>
      </w:r>
      <w:r w:rsidRPr="00FF4867">
        <w:t xml:space="preserve"> (1..maxCLI-Report-r16),</w:t>
      </w:r>
    </w:p>
    <w:p w14:paraId="7348B32F" w14:textId="77777777" w:rsidR="00394471" w:rsidRPr="00FF4867" w:rsidRDefault="00394471" w:rsidP="004122A9">
      <w:pPr>
        <w:pStyle w:val="PL"/>
      </w:pPr>
      <w:r w:rsidRPr="00FF4867">
        <w:t xml:space="preserve">    ...</w:t>
      </w:r>
    </w:p>
    <w:p w14:paraId="470F0397" w14:textId="77777777" w:rsidR="00394471" w:rsidRPr="00FF4867" w:rsidRDefault="00394471" w:rsidP="004122A9">
      <w:pPr>
        <w:pStyle w:val="PL"/>
      </w:pPr>
      <w:r w:rsidRPr="00FF4867">
        <w:t>}</w:t>
      </w:r>
    </w:p>
    <w:p w14:paraId="1FAAE201" w14:textId="77777777" w:rsidR="004E4A9E" w:rsidRPr="00FF4867" w:rsidRDefault="004E4A9E" w:rsidP="004122A9">
      <w:pPr>
        <w:pStyle w:val="PL"/>
      </w:pPr>
    </w:p>
    <w:p w14:paraId="79ACFF73" w14:textId="6CB37E9F" w:rsidR="004E4A9E" w:rsidRPr="00FF4867" w:rsidRDefault="004E4A9E" w:rsidP="004122A9">
      <w:pPr>
        <w:pStyle w:val="PL"/>
      </w:pPr>
      <w:r w:rsidRPr="00FF4867">
        <w:t xml:space="preserve">RxTxPeriodical-r17  ::=                     </w:t>
      </w:r>
      <w:r w:rsidRPr="00FF4867">
        <w:rPr>
          <w:color w:val="993366"/>
        </w:rPr>
        <w:t>SEQUENCE</w:t>
      </w:r>
      <w:r w:rsidRPr="00FF4867">
        <w:t xml:space="preserve"> {</w:t>
      </w:r>
    </w:p>
    <w:p w14:paraId="7CD0DCBA" w14:textId="46DAA7A0" w:rsidR="004E4A9E" w:rsidRPr="00FF4867" w:rsidRDefault="004E4A9E" w:rsidP="004122A9">
      <w:pPr>
        <w:pStyle w:val="PL"/>
        <w:rPr>
          <w:color w:val="808080"/>
        </w:rPr>
      </w:pPr>
      <w:r w:rsidRPr="00FF4867">
        <w:t xml:space="preserve">    rxTxReportInterval-r17                      RxTxReportInterval-r17</w:t>
      </w:r>
      <w:r w:rsidR="00C36811" w:rsidRPr="00FF4867">
        <w:t xml:space="preserve">                             </w:t>
      </w:r>
      <w:r w:rsidR="00C36811" w:rsidRPr="00FF4867">
        <w:rPr>
          <w:color w:val="993366"/>
        </w:rPr>
        <w:t>OPTIONAL</w:t>
      </w:r>
      <w:r w:rsidRPr="00FF4867">
        <w:t>,</w:t>
      </w:r>
      <w:r w:rsidR="00C36811" w:rsidRPr="00FF4867">
        <w:t xml:space="preserve">   </w:t>
      </w:r>
      <w:r w:rsidR="00C36811" w:rsidRPr="00FF4867">
        <w:rPr>
          <w:color w:val="808080"/>
        </w:rPr>
        <w:t>-- Need R</w:t>
      </w:r>
    </w:p>
    <w:p w14:paraId="73B0D8CF" w14:textId="77777777" w:rsidR="004E4A9E" w:rsidRPr="00FF4867" w:rsidRDefault="004E4A9E" w:rsidP="004122A9">
      <w:pPr>
        <w:pStyle w:val="PL"/>
      </w:pPr>
      <w:r w:rsidRPr="00FF4867">
        <w:t xml:space="preserve">    reportAmount-r17                            </w:t>
      </w:r>
      <w:r w:rsidRPr="00FF4867">
        <w:rPr>
          <w:color w:val="993366"/>
        </w:rPr>
        <w:t>ENUMERATED</w:t>
      </w:r>
      <w:r w:rsidRPr="00FF4867">
        <w:t xml:space="preserve"> {r1, infinity, spare6, spare5, spare4, spare3, spare2, spare1},</w:t>
      </w:r>
    </w:p>
    <w:p w14:paraId="627A662C" w14:textId="77777777" w:rsidR="004E4A9E" w:rsidRPr="00FF4867" w:rsidRDefault="004E4A9E" w:rsidP="004122A9">
      <w:pPr>
        <w:pStyle w:val="PL"/>
      </w:pPr>
      <w:r w:rsidRPr="00FF4867">
        <w:t xml:space="preserve">    ...</w:t>
      </w:r>
    </w:p>
    <w:p w14:paraId="0CAE9242" w14:textId="77777777" w:rsidR="004E4A9E" w:rsidRPr="00FF4867" w:rsidRDefault="004E4A9E" w:rsidP="004122A9">
      <w:pPr>
        <w:pStyle w:val="PL"/>
      </w:pPr>
      <w:r w:rsidRPr="00FF4867">
        <w:t>}</w:t>
      </w:r>
    </w:p>
    <w:p w14:paraId="202DB383" w14:textId="77777777" w:rsidR="004E4A9E" w:rsidRPr="00FF4867" w:rsidRDefault="004E4A9E" w:rsidP="004122A9">
      <w:pPr>
        <w:pStyle w:val="PL"/>
      </w:pPr>
    </w:p>
    <w:p w14:paraId="260998E4" w14:textId="6D0A3730" w:rsidR="00394471" w:rsidRPr="00FF4867" w:rsidRDefault="004E4A9E" w:rsidP="004122A9">
      <w:pPr>
        <w:pStyle w:val="PL"/>
      </w:pPr>
      <w:r w:rsidRPr="00FF4867">
        <w:t xml:space="preserve">RxTxReportInterval-r17 ::= </w:t>
      </w:r>
      <w:r w:rsidRPr="00FF4867">
        <w:rPr>
          <w:color w:val="993366"/>
        </w:rPr>
        <w:t>ENUMERATED</w:t>
      </w:r>
      <w:r w:rsidRPr="00FF4867">
        <w:t xml:space="preserve"> {ms80,ms120,ms160,ms240,ms320,ms480,ms640,ms1024,ms1280,ms2048,ms2560,ms5120,spare4,spare3,spare2,spare1}</w:t>
      </w:r>
    </w:p>
    <w:p w14:paraId="3BF410EB" w14:textId="77777777" w:rsidR="004E4A9E" w:rsidRPr="00FF4867" w:rsidRDefault="004E4A9E" w:rsidP="004122A9">
      <w:pPr>
        <w:pStyle w:val="PL"/>
      </w:pPr>
    </w:p>
    <w:p w14:paraId="593B1EEB" w14:textId="77777777" w:rsidR="00394471" w:rsidRPr="00FF4867" w:rsidRDefault="00394471" w:rsidP="004122A9">
      <w:pPr>
        <w:pStyle w:val="PL"/>
      </w:pPr>
      <w:r w:rsidRPr="00FF4867">
        <w:t xml:space="preserve">MeasTriggerQuantityCLI-r16 ::=              </w:t>
      </w:r>
      <w:r w:rsidRPr="00FF4867">
        <w:rPr>
          <w:color w:val="993366"/>
        </w:rPr>
        <w:t>CHOICE</w:t>
      </w:r>
      <w:r w:rsidRPr="00FF4867">
        <w:t xml:space="preserve"> {</w:t>
      </w:r>
    </w:p>
    <w:p w14:paraId="4C1E1123" w14:textId="77777777" w:rsidR="00394471" w:rsidRPr="00FF4867" w:rsidRDefault="00394471" w:rsidP="004122A9">
      <w:pPr>
        <w:pStyle w:val="PL"/>
      </w:pPr>
      <w:r w:rsidRPr="00FF4867">
        <w:t xml:space="preserve">    srs-RSRP-r16                                SRS-RSRP-Range-r16,</w:t>
      </w:r>
    </w:p>
    <w:p w14:paraId="3884378B" w14:textId="77777777" w:rsidR="00394471" w:rsidRPr="00FF4867" w:rsidRDefault="00394471" w:rsidP="004122A9">
      <w:pPr>
        <w:pStyle w:val="PL"/>
      </w:pPr>
      <w:r w:rsidRPr="00FF4867">
        <w:t xml:space="preserve">    cli-RSSI-r16                                CLI-RSSI-Range-r16</w:t>
      </w:r>
    </w:p>
    <w:p w14:paraId="4353A271" w14:textId="77777777" w:rsidR="00394471" w:rsidRPr="00FF4867" w:rsidRDefault="00394471" w:rsidP="004122A9">
      <w:pPr>
        <w:pStyle w:val="PL"/>
      </w:pPr>
      <w:r w:rsidRPr="00FF4867">
        <w:t>}</w:t>
      </w:r>
    </w:p>
    <w:p w14:paraId="7A8BA5CF" w14:textId="77777777" w:rsidR="00394471" w:rsidRPr="00FF4867" w:rsidRDefault="00394471" w:rsidP="004122A9">
      <w:pPr>
        <w:pStyle w:val="PL"/>
      </w:pPr>
    </w:p>
    <w:p w14:paraId="5A64F174" w14:textId="77777777" w:rsidR="00394471" w:rsidRPr="00FF4867" w:rsidRDefault="00394471" w:rsidP="004122A9">
      <w:pPr>
        <w:pStyle w:val="PL"/>
      </w:pPr>
      <w:r w:rsidRPr="00FF4867">
        <w:t xml:space="preserve">MeasReportQuantityCLI-r16 ::=               </w:t>
      </w:r>
      <w:r w:rsidRPr="00FF4867">
        <w:rPr>
          <w:color w:val="993366"/>
        </w:rPr>
        <w:t>ENUMERATED</w:t>
      </w:r>
      <w:r w:rsidRPr="00FF4867">
        <w:t xml:space="preserve"> {srs-rsrp, cli-rssi}</w:t>
      </w:r>
    </w:p>
    <w:p w14:paraId="2F724347" w14:textId="77777777" w:rsidR="0080764F" w:rsidRPr="00FF4867" w:rsidRDefault="0080764F" w:rsidP="004122A9">
      <w:pPr>
        <w:pStyle w:val="PL"/>
      </w:pPr>
    </w:p>
    <w:p w14:paraId="3CA9FB80" w14:textId="5F5087B0" w:rsidR="0080764F" w:rsidRPr="00FF4867" w:rsidRDefault="0080764F" w:rsidP="004122A9">
      <w:pPr>
        <w:pStyle w:val="PL"/>
      </w:pPr>
      <w:r w:rsidRPr="00FF4867">
        <w:t xml:space="preserve">ReportOnScellActivation-r18 ::=             </w:t>
      </w:r>
      <w:r w:rsidRPr="00FF4867">
        <w:rPr>
          <w:color w:val="993366"/>
        </w:rPr>
        <w:t>SEQUENCE</w:t>
      </w:r>
      <w:r w:rsidRPr="00FF4867">
        <w:t xml:space="preserve"> {</w:t>
      </w:r>
    </w:p>
    <w:p w14:paraId="60223E02" w14:textId="77777777" w:rsidR="0080764F" w:rsidRPr="00FF4867" w:rsidRDefault="0080764F" w:rsidP="004122A9">
      <w:pPr>
        <w:pStyle w:val="PL"/>
      </w:pPr>
      <w:r w:rsidRPr="00FF4867">
        <w:t xml:space="preserve">    rsType                                      NR-RS-Type,</w:t>
      </w:r>
    </w:p>
    <w:p w14:paraId="1CB1AAC5" w14:textId="77777777" w:rsidR="0080764F" w:rsidRPr="00FF4867" w:rsidRDefault="0080764F" w:rsidP="004122A9">
      <w:pPr>
        <w:pStyle w:val="PL"/>
      </w:pPr>
      <w:r w:rsidRPr="00FF4867">
        <w:t xml:space="preserve">    reportQuantityRS-Indexes                    MeasReportQuantity,</w:t>
      </w:r>
    </w:p>
    <w:p w14:paraId="66F10B73" w14:textId="77777777" w:rsidR="0080764F" w:rsidRPr="00FF4867" w:rsidRDefault="0080764F" w:rsidP="004122A9">
      <w:pPr>
        <w:pStyle w:val="PL"/>
      </w:pPr>
      <w:r w:rsidRPr="00FF4867">
        <w:lastRenderedPageBreak/>
        <w:t xml:space="preserve">    maxNrofRS-IndexesToReport                   </w:t>
      </w:r>
      <w:r w:rsidRPr="00FF4867">
        <w:rPr>
          <w:color w:val="993366"/>
        </w:rPr>
        <w:t>INTEGER</w:t>
      </w:r>
      <w:r w:rsidRPr="00FF4867">
        <w:t xml:space="preserve"> (1..maxNrofIndexesToReport),</w:t>
      </w:r>
    </w:p>
    <w:p w14:paraId="48512A58" w14:textId="77777777" w:rsidR="0080764F" w:rsidRPr="00FF4867" w:rsidRDefault="0080764F" w:rsidP="004122A9">
      <w:pPr>
        <w:pStyle w:val="PL"/>
      </w:pPr>
      <w:r w:rsidRPr="00FF4867">
        <w:t xml:space="preserve">    includeBeamMeasurements                     </w:t>
      </w:r>
      <w:r w:rsidRPr="00FF4867">
        <w:rPr>
          <w:color w:val="993366"/>
        </w:rPr>
        <w:t>BOOLEAN</w:t>
      </w:r>
    </w:p>
    <w:p w14:paraId="6CD25D90" w14:textId="77777777" w:rsidR="0080764F" w:rsidRPr="00FF4867" w:rsidRDefault="0080764F" w:rsidP="004122A9">
      <w:pPr>
        <w:pStyle w:val="PL"/>
      </w:pPr>
      <w:r w:rsidRPr="00FF4867">
        <w:t>}</w:t>
      </w:r>
    </w:p>
    <w:p w14:paraId="564EC4E9" w14:textId="77777777" w:rsidR="00245992" w:rsidRPr="00FF4867" w:rsidRDefault="00245992" w:rsidP="004122A9">
      <w:pPr>
        <w:pStyle w:val="PL"/>
      </w:pPr>
    </w:p>
    <w:p w14:paraId="38AD63C3" w14:textId="03BFB5CD" w:rsidR="00245992" w:rsidRPr="00FF4867" w:rsidRDefault="00245992" w:rsidP="004122A9">
      <w:pPr>
        <w:pStyle w:val="PL"/>
      </w:pPr>
      <w:r w:rsidRPr="00FF4867">
        <w:t xml:space="preserve">CellIndividualOffsetList-r18 ::=    </w:t>
      </w:r>
      <w:r w:rsidRPr="00FF4867">
        <w:rPr>
          <w:color w:val="993366"/>
        </w:rPr>
        <w:t>SEQUENCE</w:t>
      </w:r>
      <w:r w:rsidRPr="00FF4867">
        <w:t xml:space="preserve"> {</w:t>
      </w:r>
    </w:p>
    <w:p w14:paraId="6ED9107F" w14:textId="77777777" w:rsidR="00245992" w:rsidRPr="00FF4867" w:rsidRDefault="00245992" w:rsidP="004122A9">
      <w:pPr>
        <w:pStyle w:val="PL"/>
      </w:pPr>
      <w:r w:rsidRPr="00FF4867">
        <w:t xml:space="preserve">    physCellId-r18                      PhysCellId,</w:t>
      </w:r>
    </w:p>
    <w:p w14:paraId="185ABE1E" w14:textId="77777777" w:rsidR="00245992" w:rsidRPr="00FF4867" w:rsidRDefault="00245992" w:rsidP="004122A9">
      <w:pPr>
        <w:pStyle w:val="PL"/>
      </w:pPr>
      <w:r w:rsidRPr="00FF4867">
        <w:t xml:space="preserve">    cellIndividualOffset-r18            Q-OffsetRangeList</w:t>
      </w:r>
    </w:p>
    <w:p w14:paraId="6D8FE7B3" w14:textId="6C3C409D" w:rsidR="00394471" w:rsidRPr="00FF4867" w:rsidRDefault="00245992" w:rsidP="004122A9">
      <w:pPr>
        <w:pStyle w:val="PL"/>
      </w:pPr>
      <w:r w:rsidRPr="00FF4867">
        <w:t>}</w:t>
      </w:r>
    </w:p>
    <w:p w14:paraId="083A531B" w14:textId="77777777" w:rsidR="00245992" w:rsidRDefault="00245992" w:rsidP="004122A9">
      <w:pPr>
        <w:pStyle w:val="PL"/>
      </w:pPr>
    </w:p>
    <w:p w14:paraId="2CAC17EC" w14:textId="6093D2A1" w:rsidR="00C912F3" w:rsidRDefault="00C912F3" w:rsidP="00C912F3">
      <w:pPr>
        <w:pStyle w:val="PL"/>
      </w:pPr>
    </w:p>
    <w:p w14:paraId="5D563C1B" w14:textId="4ADE9104" w:rsidR="00C912F3" w:rsidRDefault="00C912F3" w:rsidP="00C912F3">
      <w:pPr>
        <w:pStyle w:val="PL"/>
      </w:pPr>
      <w:r>
        <w:t xml:space="preserve">    </w:t>
      </w:r>
    </w:p>
    <w:p w14:paraId="3BD7FDB2" w14:textId="77777777" w:rsidR="00C912F3" w:rsidRPr="00FF4867" w:rsidRDefault="00C912F3" w:rsidP="00C912F3">
      <w:pPr>
        <w:pStyle w:val="PL"/>
      </w:pPr>
    </w:p>
    <w:p w14:paraId="44B8A1D5" w14:textId="77777777" w:rsidR="00394471" w:rsidRPr="00FF4867" w:rsidRDefault="00394471" w:rsidP="004122A9">
      <w:pPr>
        <w:pStyle w:val="PL"/>
        <w:rPr>
          <w:color w:val="808080"/>
        </w:rPr>
      </w:pPr>
      <w:r w:rsidRPr="00FF4867">
        <w:rPr>
          <w:color w:val="808080"/>
        </w:rPr>
        <w:t>-- TAG-REPORTCONFIGNR-STOP</w:t>
      </w:r>
    </w:p>
    <w:p w14:paraId="7A25401E" w14:textId="77777777" w:rsidR="00394471" w:rsidRPr="00FF4867" w:rsidRDefault="00394471" w:rsidP="004122A9">
      <w:pPr>
        <w:pStyle w:val="PL"/>
        <w:rPr>
          <w:color w:val="808080"/>
        </w:rPr>
      </w:pPr>
      <w:r w:rsidRPr="00FF4867">
        <w:rPr>
          <w:color w:val="808080"/>
        </w:rPr>
        <w:t>-- ASN1STOP</w:t>
      </w:r>
    </w:p>
    <w:p w14:paraId="0219B3A4"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2C7840C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0D4E0E" w14:textId="77777777" w:rsidR="00394471" w:rsidRPr="00FF4867" w:rsidRDefault="00394471" w:rsidP="00964CC4">
            <w:pPr>
              <w:pStyle w:val="TAH"/>
              <w:rPr>
                <w:szCs w:val="22"/>
                <w:lang w:eastAsia="sv-SE"/>
              </w:rPr>
            </w:pPr>
            <w:r w:rsidRPr="00FF4867">
              <w:rPr>
                <w:i/>
                <w:szCs w:val="22"/>
                <w:lang w:eastAsia="sv-SE"/>
              </w:rPr>
              <w:t xml:space="preserve">CondTriggerConfig </w:t>
            </w:r>
            <w:r w:rsidRPr="00FF4867">
              <w:rPr>
                <w:szCs w:val="22"/>
                <w:lang w:eastAsia="sv-SE"/>
              </w:rPr>
              <w:t>field descriptions</w:t>
            </w:r>
          </w:p>
        </w:tc>
      </w:tr>
      <w:tr w:rsidR="00B4120F" w:rsidRPr="00FF4867" w14:paraId="3BC9A6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5942DF" w14:textId="77777777" w:rsidR="00394471" w:rsidRPr="00FF4867" w:rsidRDefault="00394471" w:rsidP="00964CC4">
            <w:pPr>
              <w:pStyle w:val="TAL"/>
              <w:rPr>
                <w:b/>
                <w:i/>
                <w:szCs w:val="22"/>
                <w:lang w:eastAsia="en-GB"/>
              </w:rPr>
            </w:pPr>
            <w:r w:rsidRPr="00FF4867">
              <w:rPr>
                <w:b/>
                <w:i/>
                <w:szCs w:val="22"/>
                <w:lang w:eastAsia="en-GB"/>
              </w:rPr>
              <w:t>a3-Offset</w:t>
            </w:r>
          </w:p>
          <w:p w14:paraId="27672A2C" w14:textId="77777777" w:rsidR="00394471" w:rsidRPr="00FF4867" w:rsidRDefault="00394471" w:rsidP="00964CC4">
            <w:pPr>
              <w:pStyle w:val="TAL"/>
              <w:rPr>
                <w:b/>
                <w:i/>
                <w:szCs w:val="22"/>
                <w:lang w:eastAsia="ko-KR"/>
              </w:rPr>
            </w:pPr>
            <w:r w:rsidRPr="00FF4867">
              <w:rPr>
                <w:szCs w:val="22"/>
                <w:lang w:eastAsia="ko-KR"/>
              </w:rPr>
              <w:t>Offset value(s) to be used in NR conditional reconfiguration triggering condition for cond event a3.</w:t>
            </w:r>
            <w:r w:rsidRPr="00FF4867">
              <w:rPr>
                <w:rFonts w:cs="Arial"/>
                <w:szCs w:val="22"/>
                <w:lang w:eastAsia="ko-KR"/>
              </w:rPr>
              <w:t xml:space="preserve"> The actual value is field value * 0.5 dB.</w:t>
            </w:r>
          </w:p>
        </w:tc>
      </w:tr>
      <w:tr w:rsidR="00B4120F" w:rsidRPr="00FF4867" w14:paraId="184191F0" w14:textId="77777777" w:rsidTr="00771058">
        <w:tc>
          <w:tcPr>
            <w:tcW w:w="14173" w:type="dxa"/>
            <w:tcBorders>
              <w:top w:val="single" w:sz="4" w:space="0" w:color="auto"/>
              <w:left w:val="single" w:sz="4" w:space="0" w:color="auto"/>
              <w:bottom w:val="single" w:sz="4" w:space="0" w:color="auto"/>
              <w:right w:val="single" w:sz="4" w:space="0" w:color="auto"/>
            </w:tcBorders>
          </w:tcPr>
          <w:p w14:paraId="086F6467" w14:textId="77777777" w:rsidR="00DB6B82" w:rsidRPr="00FF4867" w:rsidRDefault="00DB6B82" w:rsidP="00771058">
            <w:pPr>
              <w:pStyle w:val="TAL"/>
              <w:rPr>
                <w:b/>
                <w:i/>
                <w:szCs w:val="22"/>
                <w:lang w:eastAsia="en-GB"/>
              </w:rPr>
            </w:pPr>
            <w:r w:rsidRPr="00FF4867">
              <w:rPr>
                <w:b/>
                <w:i/>
                <w:szCs w:val="22"/>
                <w:lang w:eastAsia="en-GB"/>
              </w:rPr>
              <w:t>a4-Threshold</w:t>
            </w:r>
          </w:p>
          <w:p w14:paraId="346B6D01" w14:textId="77777777" w:rsidR="00DB6B82" w:rsidRPr="00FF4867" w:rsidRDefault="00DB6B82" w:rsidP="00771058">
            <w:pPr>
              <w:pStyle w:val="TAL"/>
              <w:rPr>
                <w:szCs w:val="22"/>
                <w:lang w:eastAsia="en-GB"/>
              </w:rPr>
            </w:pPr>
            <w:r w:rsidRPr="00FF4867">
              <w:rPr>
                <w:szCs w:val="22"/>
                <w:lang w:eastAsia="en-GB"/>
              </w:rPr>
              <w:t>Threshold value associated to the selected trigger quantity (e.g. RSRP, RSRQ, SINR) per RS Type (e.g. SS/PBCH block, CSI-RS) to be used in NR conditional reconfiguration triggering condition for cond event a4.</w:t>
            </w:r>
          </w:p>
        </w:tc>
      </w:tr>
      <w:tr w:rsidR="00B4120F" w:rsidRPr="00FF4867" w14:paraId="68C022D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07AE37" w14:textId="77777777" w:rsidR="00394471" w:rsidRPr="00FF4867" w:rsidRDefault="00394471" w:rsidP="00964CC4">
            <w:pPr>
              <w:pStyle w:val="TAL"/>
              <w:rPr>
                <w:b/>
                <w:i/>
                <w:szCs w:val="22"/>
                <w:lang w:eastAsia="ko-KR"/>
              </w:rPr>
            </w:pPr>
            <w:r w:rsidRPr="00FF4867">
              <w:rPr>
                <w:b/>
                <w:i/>
                <w:szCs w:val="22"/>
                <w:lang w:eastAsia="ko-KR"/>
              </w:rPr>
              <w:t>a5-Threshold1/ a5-Threshold2</w:t>
            </w:r>
          </w:p>
          <w:p w14:paraId="3BB34DE5" w14:textId="77777777" w:rsidR="00394471" w:rsidRPr="00FF4867" w:rsidRDefault="00394471" w:rsidP="00964CC4">
            <w:pPr>
              <w:pStyle w:val="TAL"/>
              <w:rPr>
                <w:b/>
                <w:i/>
                <w:szCs w:val="22"/>
                <w:lang w:eastAsia="en-GB"/>
              </w:rPr>
            </w:pPr>
            <w:r w:rsidRPr="00FF4867">
              <w:rPr>
                <w:szCs w:val="22"/>
                <w:lang w:eastAsia="ko-KR"/>
              </w:rPr>
              <w:t>Threshold value associated to the selected trigger quantity (e.g. RSRP, RSRQ, SINR) per RS Type (e.g. SS/PBCH block, CSI-RS) to be used in NR conditional reconfiguration triggering condition for cond event a5.</w:t>
            </w:r>
            <w:r w:rsidRPr="00FF4867">
              <w:rPr>
                <w:szCs w:val="22"/>
                <w:lang w:eastAsia="sv-SE"/>
              </w:rPr>
              <w:t xml:space="preserve"> In the same </w:t>
            </w:r>
            <w:r w:rsidRPr="00FF4867">
              <w:rPr>
                <w:i/>
                <w:szCs w:val="22"/>
                <w:lang w:eastAsia="sv-SE"/>
              </w:rPr>
              <w:t>condeventA5</w:t>
            </w:r>
            <w:r w:rsidRPr="00FF4867">
              <w:rPr>
                <w:szCs w:val="22"/>
                <w:lang w:eastAsia="sv-SE"/>
              </w:rPr>
              <w:t xml:space="preserve">, the network configures the same quantity for the </w:t>
            </w:r>
            <w:r w:rsidRPr="00FF4867">
              <w:rPr>
                <w:i/>
                <w:szCs w:val="22"/>
                <w:lang w:eastAsia="sv-SE"/>
              </w:rPr>
              <w:t>MeasTriggerQuantity</w:t>
            </w:r>
            <w:r w:rsidRPr="00FF4867">
              <w:rPr>
                <w:szCs w:val="22"/>
                <w:lang w:eastAsia="sv-SE"/>
              </w:rPr>
              <w:t xml:space="preserve"> of the </w:t>
            </w:r>
            <w:r w:rsidRPr="00FF4867">
              <w:rPr>
                <w:i/>
                <w:szCs w:val="22"/>
                <w:lang w:eastAsia="sv-SE"/>
              </w:rPr>
              <w:t>a5-Threshold1</w:t>
            </w:r>
            <w:r w:rsidRPr="00FF4867">
              <w:rPr>
                <w:szCs w:val="22"/>
                <w:lang w:eastAsia="sv-SE"/>
              </w:rPr>
              <w:t xml:space="preserve"> and for the </w:t>
            </w:r>
            <w:r w:rsidRPr="00FF4867">
              <w:rPr>
                <w:i/>
                <w:szCs w:val="22"/>
                <w:lang w:eastAsia="sv-SE"/>
              </w:rPr>
              <w:t>MeasTriggerQuantity</w:t>
            </w:r>
            <w:r w:rsidRPr="00FF4867">
              <w:rPr>
                <w:szCs w:val="22"/>
                <w:lang w:eastAsia="sv-SE"/>
              </w:rPr>
              <w:t xml:space="preserve"> of the </w:t>
            </w:r>
            <w:r w:rsidRPr="00FF4867">
              <w:rPr>
                <w:i/>
                <w:szCs w:val="22"/>
                <w:lang w:eastAsia="sv-SE"/>
              </w:rPr>
              <w:t>a5-Threshold2</w:t>
            </w:r>
            <w:r w:rsidRPr="00FF4867">
              <w:rPr>
                <w:szCs w:val="22"/>
                <w:lang w:eastAsia="sv-SE"/>
              </w:rPr>
              <w:t>.</w:t>
            </w:r>
          </w:p>
        </w:tc>
      </w:tr>
      <w:tr w:rsidR="00B4120F" w:rsidRPr="00FF4867" w14:paraId="5BE72C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051AA6" w14:textId="77777777" w:rsidR="00394471" w:rsidRPr="00FF4867" w:rsidRDefault="00394471" w:rsidP="00964CC4">
            <w:pPr>
              <w:pStyle w:val="TAL"/>
              <w:rPr>
                <w:b/>
                <w:i/>
                <w:szCs w:val="22"/>
                <w:lang w:eastAsia="en-GB"/>
              </w:rPr>
            </w:pPr>
            <w:r w:rsidRPr="00FF4867">
              <w:rPr>
                <w:b/>
                <w:i/>
                <w:szCs w:val="22"/>
                <w:lang w:eastAsia="en-GB"/>
              </w:rPr>
              <w:t>condEventId</w:t>
            </w:r>
          </w:p>
          <w:p w14:paraId="14DC20E8" w14:textId="77777777" w:rsidR="00394471" w:rsidRPr="00FF4867" w:rsidRDefault="00394471" w:rsidP="00964CC4">
            <w:pPr>
              <w:pStyle w:val="TAL"/>
              <w:rPr>
                <w:szCs w:val="22"/>
                <w:lang w:eastAsia="sv-SE"/>
              </w:rPr>
            </w:pPr>
            <w:r w:rsidRPr="00FF4867">
              <w:rPr>
                <w:szCs w:val="22"/>
                <w:lang w:eastAsia="en-GB"/>
              </w:rPr>
              <w:t>Choice of NR conditional reconfiguration event triggered criteria.</w:t>
            </w:r>
          </w:p>
        </w:tc>
      </w:tr>
      <w:tr w:rsidR="00B4120F" w:rsidRPr="00FF4867" w14:paraId="7CFCB082" w14:textId="77777777" w:rsidTr="0071565C">
        <w:tc>
          <w:tcPr>
            <w:tcW w:w="14173" w:type="dxa"/>
            <w:tcBorders>
              <w:top w:val="single" w:sz="4" w:space="0" w:color="auto"/>
              <w:left w:val="single" w:sz="4" w:space="0" w:color="auto"/>
              <w:bottom w:val="single" w:sz="4" w:space="0" w:color="auto"/>
              <w:right w:val="single" w:sz="4" w:space="0" w:color="auto"/>
            </w:tcBorders>
          </w:tcPr>
          <w:p w14:paraId="36C516FF" w14:textId="77777777" w:rsidR="001163BA" w:rsidRPr="00FF4867" w:rsidRDefault="001163BA" w:rsidP="0071565C">
            <w:pPr>
              <w:pStyle w:val="TAL"/>
              <w:rPr>
                <w:b/>
                <w:i/>
                <w:szCs w:val="22"/>
                <w:lang w:eastAsia="en-GB"/>
              </w:rPr>
            </w:pPr>
            <w:r w:rsidRPr="00FF4867">
              <w:rPr>
                <w:b/>
                <w:i/>
                <w:szCs w:val="22"/>
                <w:lang w:eastAsia="en-GB"/>
              </w:rPr>
              <w:t>distanceThreshFromReference1, distanceThreshFromReference2</w:t>
            </w:r>
          </w:p>
          <w:p w14:paraId="42100E2D" w14:textId="321226DC" w:rsidR="001163BA" w:rsidRPr="00FF4867" w:rsidRDefault="001163BA" w:rsidP="0071565C">
            <w:pPr>
              <w:pStyle w:val="TAL"/>
              <w:rPr>
                <w:b/>
                <w:i/>
                <w:szCs w:val="22"/>
                <w:lang w:eastAsia="en-GB"/>
              </w:rPr>
            </w:pPr>
            <w:r w:rsidRPr="00FF4867">
              <w:rPr>
                <w:szCs w:val="22"/>
                <w:lang w:eastAsia="ko-KR"/>
              </w:rPr>
              <w:t xml:space="preserve">Distance from a </w:t>
            </w:r>
            <w:r w:rsidR="00503E50" w:rsidRPr="00FF4867">
              <w:rPr>
                <w:szCs w:val="22"/>
                <w:lang w:eastAsia="ko-KR"/>
              </w:rPr>
              <w:t xml:space="preserve">fixed </w:t>
            </w:r>
            <w:r w:rsidRPr="00FF4867">
              <w:rPr>
                <w:szCs w:val="22"/>
                <w:lang w:eastAsia="ko-KR"/>
              </w:rPr>
              <w:t xml:space="preserve">reference location configured with </w:t>
            </w:r>
            <w:r w:rsidRPr="00FF4867">
              <w:rPr>
                <w:i/>
                <w:iCs/>
                <w:szCs w:val="22"/>
                <w:lang w:eastAsia="ko-KR"/>
              </w:rPr>
              <w:t>referenceLocation1</w:t>
            </w:r>
            <w:r w:rsidRPr="00FF4867">
              <w:rPr>
                <w:szCs w:val="22"/>
                <w:lang w:eastAsia="ko-KR"/>
              </w:rPr>
              <w:t xml:space="preserve"> or </w:t>
            </w:r>
            <w:r w:rsidRPr="00FF4867">
              <w:rPr>
                <w:i/>
                <w:iCs/>
                <w:szCs w:val="22"/>
                <w:lang w:eastAsia="ko-KR"/>
              </w:rPr>
              <w:t>referenceLocation2</w:t>
            </w:r>
            <w:r w:rsidR="00503E50" w:rsidRPr="00FF4867">
              <w:rPr>
                <w:szCs w:val="22"/>
                <w:lang w:eastAsia="ko-KR"/>
              </w:rPr>
              <w:t xml:space="preserve"> or a moving reference location determined by the UE based on </w:t>
            </w:r>
            <w:r w:rsidR="00915E0C" w:rsidRPr="00FF4867">
              <w:rPr>
                <w:szCs w:val="22"/>
                <w:lang w:eastAsia="ko-KR"/>
              </w:rPr>
              <w:t xml:space="preserve">the serving cell </w:t>
            </w:r>
            <w:r w:rsidR="00915E0C" w:rsidRPr="00FF4867">
              <w:rPr>
                <w:i/>
                <w:iCs/>
                <w:szCs w:val="22"/>
                <w:lang w:eastAsia="ko-KR"/>
              </w:rPr>
              <w:t>movingReferenceLocation</w:t>
            </w:r>
            <w:r w:rsidR="00915E0C" w:rsidRPr="00FF4867">
              <w:rPr>
                <w:szCs w:val="22"/>
                <w:lang w:eastAsia="ko-KR"/>
              </w:rPr>
              <w:t xml:space="preserve"> broadcast in </w:t>
            </w:r>
            <w:r w:rsidR="00915E0C" w:rsidRPr="00FF4867">
              <w:rPr>
                <w:i/>
                <w:iCs/>
                <w:szCs w:val="22"/>
                <w:lang w:eastAsia="ko-KR"/>
              </w:rPr>
              <w:t>SIB19</w:t>
            </w:r>
            <w:r w:rsidR="00503E50" w:rsidRPr="00FF4867">
              <w:rPr>
                <w:szCs w:val="22"/>
                <w:lang w:eastAsia="ko-KR"/>
              </w:rPr>
              <w:t xml:space="preserve"> or </w:t>
            </w:r>
            <w:r w:rsidR="00503E50" w:rsidRPr="00FF4867">
              <w:rPr>
                <w:i/>
                <w:iCs/>
                <w:szCs w:val="22"/>
                <w:lang w:eastAsia="ko-KR"/>
              </w:rPr>
              <w:t>referenceLocation2</w:t>
            </w:r>
            <w:r w:rsidR="00915E0C" w:rsidRPr="00FF4867">
              <w:t xml:space="preserve"> and their corresponding satellite ephemeris and epoch time</w:t>
            </w:r>
            <w:r w:rsidRPr="00FF4867">
              <w:rPr>
                <w:szCs w:val="22"/>
                <w:lang w:eastAsia="ko-KR"/>
              </w:rPr>
              <w:t>. Each step represents 50m.</w:t>
            </w:r>
          </w:p>
        </w:tc>
      </w:tr>
      <w:tr w:rsidR="00B4120F" w:rsidRPr="00FF4867" w14:paraId="77B77A9E" w14:textId="77777777" w:rsidTr="00771058">
        <w:tc>
          <w:tcPr>
            <w:tcW w:w="14173" w:type="dxa"/>
            <w:tcBorders>
              <w:top w:val="single" w:sz="4" w:space="0" w:color="auto"/>
              <w:left w:val="single" w:sz="4" w:space="0" w:color="auto"/>
              <w:bottom w:val="single" w:sz="4" w:space="0" w:color="auto"/>
              <w:right w:val="single" w:sz="4" w:space="0" w:color="auto"/>
            </w:tcBorders>
          </w:tcPr>
          <w:p w14:paraId="4A0D2F4B" w14:textId="77777777" w:rsidR="005B7637" w:rsidRPr="00FF4867" w:rsidRDefault="005B7637" w:rsidP="00771058">
            <w:pPr>
              <w:pStyle w:val="TAL"/>
              <w:rPr>
                <w:b/>
                <w:bCs/>
                <w:i/>
                <w:iCs/>
              </w:rPr>
            </w:pPr>
            <w:r w:rsidRPr="00FF4867">
              <w:rPr>
                <w:b/>
                <w:bCs/>
                <w:i/>
                <w:iCs/>
              </w:rPr>
              <w:t>duration</w:t>
            </w:r>
          </w:p>
          <w:p w14:paraId="76DC2D01" w14:textId="662820A9" w:rsidR="005B7637" w:rsidRPr="00FF4867" w:rsidRDefault="005B7637" w:rsidP="00771058">
            <w:pPr>
              <w:pStyle w:val="TAL"/>
            </w:pPr>
            <w:r w:rsidRPr="00FF4867">
              <w:t xml:space="preserve">This field is used for defining the leaving condition T1-2 for conditional HO event </w:t>
            </w:r>
            <w:r w:rsidRPr="00FF4867">
              <w:rPr>
                <w:i/>
                <w:iCs/>
              </w:rPr>
              <w:t>condEventT1</w:t>
            </w:r>
            <w:r w:rsidRPr="00FF4867">
              <w:t>. Each step represents 100ms.</w:t>
            </w:r>
          </w:p>
        </w:tc>
      </w:tr>
      <w:tr w:rsidR="00B4120F" w:rsidRPr="00FF4867" w14:paraId="12E030C9" w14:textId="77777777" w:rsidTr="00771058">
        <w:tc>
          <w:tcPr>
            <w:tcW w:w="14173" w:type="dxa"/>
            <w:tcBorders>
              <w:top w:val="single" w:sz="4" w:space="0" w:color="auto"/>
              <w:left w:val="single" w:sz="4" w:space="0" w:color="auto"/>
              <w:bottom w:val="single" w:sz="4" w:space="0" w:color="auto"/>
              <w:right w:val="single" w:sz="4" w:space="0" w:color="auto"/>
            </w:tcBorders>
          </w:tcPr>
          <w:p w14:paraId="3C8E4794" w14:textId="77777777" w:rsidR="00A54CE0" w:rsidRPr="00FF4867" w:rsidRDefault="00A54CE0" w:rsidP="00A54CE0">
            <w:pPr>
              <w:pStyle w:val="TAL"/>
              <w:rPr>
                <w:b/>
                <w:bCs/>
                <w:i/>
                <w:iCs/>
              </w:rPr>
            </w:pPr>
            <w:r w:rsidRPr="00FF4867">
              <w:rPr>
                <w:b/>
                <w:bCs/>
                <w:i/>
                <w:iCs/>
              </w:rPr>
              <w:t>nesEvent</w:t>
            </w:r>
          </w:p>
          <w:p w14:paraId="13CF4D96" w14:textId="316A81FA" w:rsidR="00A54CE0" w:rsidRPr="00FF4867" w:rsidRDefault="00A54CE0" w:rsidP="00A54CE0">
            <w:pPr>
              <w:pStyle w:val="TAL"/>
              <w:rPr>
                <w:b/>
                <w:bCs/>
                <w:i/>
                <w:iCs/>
              </w:rPr>
            </w:pPr>
            <w:r w:rsidRPr="00FF4867">
              <w:t xml:space="preserve">Indicates the event is a NES-specific CHO event and the event is only considered to be satisfied if indication from lower layers is received indicating the applicability of NES-specific CHO event and the related entry condition(s) is fulfilled. This field can only be configured for </w:t>
            </w:r>
            <w:r w:rsidRPr="00FF4867">
              <w:rPr>
                <w:i/>
              </w:rPr>
              <w:t>condEventA3</w:t>
            </w:r>
            <w:r w:rsidRPr="00FF4867">
              <w:t xml:space="preserve">, </w:t>
            </w:r>
            <w:r w:rsidRPr="00FF4867">
              <w:rPr>
                <w:i/>
              </w:rPr>
              <w:t>condEventA4</w:t>
            </w:r>
            <w:r w:rsidRPr="00FF4867">
              <w:t xml:space="preserve"> or </w:t>
            </w:r>
            <w:r w:rsidRPr="00FF4867">
              <w:rPr>
                <w:i/>
              </w:rPr>
              <w:t>condEventA5</w:t>
            </w:r>
            <w:r w:rsidRPr="00FF4867">
              <w:t>.</w:t>
            </w:r>
            <w:r w:rsidR="00EE6399" w:rsidRPr="00FF4867">
              <w:t xml:space="preserve"> This field cannot be configured for CPAC.</w:t>
            </w:r>
          </w:p>
        </w:tc>
      </w:tr>
      <w:tr w:rsidR="00B4120F" w:rsidRPr="00FF4867" w14:paraId="2F781574" w14:textId="77777777" w:rsidTr="0071565C">
        <w:tc>
          <w:tcPr>
            <w:tcW w:w="14173" w:type="dxa"/>
            <w:tcBorders>
              <w:top w:val="single" w:sz="4" w:space="0" w:color="auto"/>
              <w:left w:val="single" w:sz="4" w:space="0" w:color="auto"/>
              <w:bottom w:val="single" w:sz="4" w:space="0" w:color="auto"/>
              <w:right w:val="single" w:sz="4" w:space="0" w:color="auto"/>
            </w:tcBorders>
          </w:tcPr>
          <w:p w14:paraId="2B826DCC" w14:textId="77777777" w:rsidR="001163BA" w:rsidRPr="00FF4867" w:rsidRDefault="001163BA" w:rsidP="0071565C">
            <w:pPr>
              <w:pStyle w:val="TAL"/>
              <w:rPr>
                <w:b/>
                <w:bCs/>
                <w:i/>
                <w:iCs/>
              </w:rPr>
            </w:pPr>
            <w:r w:rsidRPr="00FF4867">
              <w:rPr>
                <w:b/>
                <w:bCs/>
                <w:i/>
                <w:iCs/>
              </w:rPr>
              <w:t>referenceLocation1, referenceLocation2</w:t>
            </w:r>
          </w:p>
          <w:p w14:paraId="45BAEF38" w14:textId="1E76770B" w:rsidR="001163BA" w:rsidRPr="00FF4867" w:rsidRDefault="00915E0C" w:rsidP="0071565C">
            <w:pPr>
              <w:pStyle w:val="TAL"/>
              <w:rPr>
                <w:b/>
                <w:bCs/>
                <w:i/>
                <w:iCs/>
              </w:rPr>
            </w:pPr>
            <w:r w:rsidRPr="00FF4867">
              <w:rPr>
                <w:szCs w:val="22"/>
                <w:lang w:eastAsia="en-US"/>
              </w:rPr>
              <w:t xml:space="preserve">For </w:t>
            </w:r>
            <w:r w:rsidRPr="00FF4867">
              <w:rPr>
                <w:i/>
                <w:iCs/>
                <w:szCs w:val="22"/>
                <w:lang w:eastAsia="en-US"/>
              </w:rPr>
              <w:t>condEventD1</w:t>
            </w:r>
            <w:r w:rsidRPr="00FF4867">
              <w:rPr>
                <w:szCs w:val="22"/>
                <w:lang w:eastAsia="en-US"/>
              </w:rPr>
              <w:t>, t</w:t>
            </w:r>
            <w:r w:rsidR="001163BA" w:rsidRPr="00FF4867">
              <w:rPr>
                <w:szCs w:val="22"/>
                <w:lang w:eastAsia="en-US"/>
              </w:rPr>
              <w:t>he r</w:t>
            </w:r>
            <w:r w:rsidR="001163BA" w:rsidRPr="00FF4867">
              <w:rPr>
                <w:i/>
                <w:iCs/>
                <w:szCs w:val="22"/>
                <w:lang w:eastAsia="en-US"/>
              </w:rPr>
              <w:t>eferenceLocation1</w:t>
            </w:r>
            <w:r w:rsidR="001163BA" w:rsidRPr="00FF4867">
              <w:rPr>
                <w:szCs w:val="22"/>
                <w:lang w:eastAsia="en-US"/>
              </w:rPr>
              <w:t xml:space="preserve"> is associated to serving cell and </w:t>
            </w:r>
            <w:r w:rsidR="001163BA" w:rsidRPr="00FF4867">
              <w:rPr>
                <w:i/>
                <w:iCs/>
                <w:szCs w:val="22"/>
                <w:lang w:eastAsia="en-US"/>
              </w:rPr>
              <w:t>referenceLocation2</w:t>
            </w:r>
            <w:r w:rsidR="001163BA" w:rsidRPr="00FF4867">
              <w:rPr>
                <w:szCs w:val="22"/>
                <w:lang w:eastAsia="en-US"/>
              </w:rPr>
              <w:t xml:space="preserve"> is associated to candidate target cell.</w:t>
            </w:r>
            <w:r w:rsidRPr="00FF4867">
              <w:rPr>
                <w:szCs w:val="22"/>
                <w:lang w:eastAsia="en-US"/>
              </w:rPr>
              <w:t xml:space="preserve"> For </w:t>
            </w:r>
            <w:r w:rsidRPr="00FF4867">
              <w:rPr>
                <w:i/>
                <w:iCs/>
                <w:szCs w:val="22"/>
                <w:lang w:eastAsia="en-US"/>
              </w:rPr>
              <w:t>condEventD2</w:t>
            </w:r>
            <w:r w:rsidRPr="00FF4867">
              <w:rPr>
                <w:szCs w:val="22"/>
                <w:lang w:eastAsia="en-US"/>
              </w:rPr>
              <w:t xml:space="preserve">, the </w:t>
            </w:r>
            <w:r w:rsidRPr="00FF4867">
              <w:rPr>
                <w:i/>
                <w:iCs/>
                <w:szCs w:val="22"/>
                <w:lang w:eastAsia="en-US"/>
              </w:rPr>
              <w:t>refereceLocation2</w:t>
            </w:r>
            <w:r w:rsidRPr="00FF4867">
              <w:rPr>
                <w:szCs w:val="22"/>
                <w:lang w:eastAsia="en-US"/>
              </w:rPr>
              <w:t xml:space="preserve"> is associated to candidate target cell.</w:t>
            </w:r>
          </w:p>
        </w:tc>
      </w:tr>
      <w:tr w:rsidR="00B4120F" w:rsidRPr="00FF4867" w14:paraId="0D8B9DD0" w14:textId="77777777" w:rsidTr="00771058">
        <w:tc>
          <w:tcPr>
            <w:tcW w:w="14173" w:type="dxa"/>
            <w:tcBorders>
              <w:top w:val="single" w:sz="4" w:space="0" w:color="auto"/>
              <w:left w:val="single" w:sz="4" w:space="0" w:color="auto"/>
              <w:bottom w:val="single" w:sz="4" w:space="0" w:color="auto"/>
              <w:right w:val="single" w:sz="4" w:space="0" w:color="auto"/>
            </w:tcBorders>
          </w:tcPr>
          <w:p w14:paraId="54E7F7F5" w14:textId="77777777" w:rsidR="005B7637" w:rsidRPr="00FF4867" w:rsidRDefault="005B7637" w:rsidP="00771058">
            <w:pPr>
              <w:pStyle w:val="TAL"/>
              <w:rPr>
                <w:b/>
                <w:i/>
                <w:szCs w:val="22"/>
                <w:lang w:eastAsia="en-GB"/>
              </w:rPr>
            </w:pPr>
            <w:r w:rsidRPr="00FF4867">
              <w:rPr>
                <w:b/>
                <w:i/>
                <w:szCs w:val="22"/>
                <w:lang w:eastAsia="en-GB"/>
              </w:rPr>
              <w:t>t1-Threshold</w:t>
            </w:r>
          </w:p>
          <w:p w14:paraId="622055E2" w14:textId="77777777" w:rsidR="005B7637" w:rsidRPr="00FF4867" w:rsidRDefault="005B7637" w:rsidP="00771058">
            <w:pPr>
              <w:pStyle w:val="TAL"/>
              <w:rPr>
                <w:b/>
                <w:i/>
                <w:szCs w:val="22"/>
                <w:lang w:eastAsia="en-GB"/>
              </w:rPr>
            </w:pPr>
            <w:r w:rsidRPr="00FF4867">
              <w:rPr>
                <w:szCs w:val="22"/>
                <w:lang w:eastAsia="en-US"/>
              </w:rPr>
              <w:t>The field counts the number of UTC seconds in 10 ms units since 00:00:00 on Gregorian calendar date 1 January, 1900 (midnight between Sunday, December 31, 1899 and Monday, January 1, 1900).</w:t>
            </w:r>
          </w:p>
        </w:tc>
      </w:tr>
      <w:tr w:rsidR="00394471" w:rsidRPr="00FF4867" w14:paraId="6AB90A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A37B53" w14:textId="77777777" w:rsidR="00394471" w:rsidRPr="00FF4867" w:rsidRDefault="00394471" w:rsidP="00964CC4">
            <w:pPr>
              <w:pStyle w:val="TAL"/>
              <w:rPr>
                <w:b/>
                <w:i/>
                <w:szCs w:val="22"/>
                <w:lang w:eastAsia="en-GB"/>
              </w:rPr>
            </w:pPr>
            <w:r w:rsidRPr="00FF4867">
              <w:rPr>
                <w:b/>
                <w:i/>
                <w:szCs w:val="22"/>
                <w:lang w:eastAsia="en-GB"/>
              </w:rPr>
              <w:t>timeToTrigger</w:t>
            </w:r>
          </w:p>
          <w:p w14:paraId="70BF01E8" w14:textId="77777777" w:rsidR="00394471" w:rsidRPr="00FF4867" w:rsidRDefault="00394471" w:rsidP="00964CC4">
            <w:pPr>
              <w:pStyle w:val="TAL"/>
              <w:rPr>
                <w:b/>
                <w:i/>
                <w:szCs w:val="22"/>
                <w:lang w:eastAsia="sv-SE"/>
              </w:rPr>
            </w:pPr>
            <w:r w:rsidRPr="00FF4867">
              <w:rPr>
                <w:szCs w:val="22"/>
                <w:lang w:eastAsia="en-GB"/>
              </w:rPr>
              <w:t>Time during which specific criteria for the event needs to be met in order to execute the conditional reconfiguration evaluation.</w:t>
            </w:r>
          </w:p>
        </w:tc>
      </w:tr>
    </w:tbl>
    <w:p w14:paraId="57D6CB5E" w14:textId="77777777" w:rsidR="00394471" w:rsidRPr="00FF4867"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4120F" w:rsidRPr="00FF4867" w14:paraId="74364ED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44B08F" w14:textId="77777777" w:rsidR="00394471" w:rsidRPr="00FF4867" w:rsidRDefault="00394471" w:rsidP="00964CC4">
            <w:pPr>
              <w:pStyle w:val="TAH"/>
              <w:rPr>
                <w:i/>
                <w:lang w:eastAsia="sv-SE"/>
              </w:rPr>
            </w:pPr>
            <w:r w:rsidRPr="00FF4867">
              <w:rPr>
                <w:bCs/>
                <w:i/>
                <w:iCs/>
                <w:lang w:eastAsia="sv-SE"/>
              </w:rPr>
              <w:lastRenderedPageBreak/>
              <w:t>ReportConfigNR</w:t>
            </w:r>
            <w:r w:rsidRPr="00FF4867">
              <w:rPr>
                <w:i/>
                <w:lang w:eastAsia="sv-SE"/>
              </w:rPr>
              <w:t xml:space="preserve"> </w:t>
            </w:r>
            <w:r w:rsidRPr="00FF4867">
              <w:rPr>
                <w:lang w:eastAsia="sv-SE"/>
              </w:rPr>
              <w:t>field descriptions</w:t>
            </w:r>
          </w:p>
        </w:tc>
      </w:tr>
      <w:tr w:rsidR="00394471" w:rsidRPr="00FF4867" w14:paraId="622660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7C6A38" w14:textId="77777777" w:rsidR="00394471" w:rsidRPr="00FF4867" w:rsidRDefault="00394471" w:rsidP="00964CC4">
            <w:pPr>
              <w:pStyle w:val="TAL"/>
              <w:rPr>
                <w:b/>
                <w:i/>
                <w:lang w:eastAsia="sv-SE"/>
              </w:rPr>
            </w:pPr>
            <w:r w:rsidRPr="00FF4867">
              <w:rPr>
                <w:b/>
                <w:i/>
                <w:lang w:eastAsia="sv-SE"/>
              </w:rPr>
              <w:t>reportType</w:t>
            </w:r>
          </w:p>
          <w:p w14:paraId="5A03E2F3" w14:textId="368723B5" w:rsidR="00394471" w:rsidRPr="00FF4867" w:rsidRDefault="00394471" w:rsidP="00964CC4">
            <w:pPr>
              <w:pStyle w:val="TAL"/>
              <w:rPr>
                <w:lang w:eastAsia="sv-SE"/>
              </w:rPr>
            </w:pPr>
            <w:r w:rsidRPr="00FF4867">
              <w:rPr>
                <w:lang w:eastAsia="sv-SE"/>
              </w:rPr>
              <w:t xml:space="preserve">Type of the configured measurement report. In </w:t>
            </w:r>
            <w:r w:rsidR="00A809D6" w:rsidRPr="00FF4867">
              <w:rPr>
                <w:lang w:eastAsia="sv-SE"/>
              </w:rPr>
              <w:t>MR-DC</w:t>
            </w:r>
            <w:r w:rsidRPr="00FF4867">
              <w:rPr>
                <w:lang w:eastAsia="sv-SE"/>
              </w:rPr>
              <w:t xml:space="preserve">, network does not configure report of type </w:t>
            </w:r>
            <w:r w:rsidRPr="00FF4867">
              <w:rPr>
                <w:i/>
                <w:lang w:eastAsia="sv-SE"/>
              </w:rPr>
              <w:t>reportCGI</w:t>
            </w:r>
            <w:r w:rsidRPr="00FF4867">
              <w:rPr>
                <w:lang w:eastAsia="sv-SE"/>
              </w:rPr>
              <w:t xml:space="preserve"> using SRB3.</w:t>
            </w:r>
            <w:r w:rsidRPr="00FF4867">
              <w:rPr>
                <w:lang w:eastAsia="zh-CN"/>
              </w:rPr>
              <w:t xml:space="preserve"> The</w:t>
            </w:r>
            <w:r w:rsidRPr="00FF4867">
              <w:rPr>
                <w:rFonts w:ascii="Courier New" w:hAnsi="Courier New"/>
                <w:noProof/>
                <w:sz w:val="16"/>
                <w:lang w:eastAsia="zh-CN"/>
              </w:rPr>
              <w:t xml:space="preserve"> </w:t>
            </w:r>
            <w:r w:rsidRPr="00FF4867">
              <w:rPr>
                <w:i/>
                <w:lang w:eastAsia="zh-CN"/>
              </w:rPr>
              <w:t xml:space="preserve">condTriggerConfig is </w:t>
            </w:r>
            <w:r w:rsidRPr="00FF4867">
              <w:rPr>
                <w:lang w:eastAsia="zh-CN"/>
              </w:rPr>
              <w:t>used for CHO</w:t>
            </w:r>
            <w:r w:rsidR="00DB6B82" w:rsidRPr="00FF4867">
              <w:rPr>
                <w:lang w:eastAsia="zh-CN"/>
              </w:rPr>
              <w:t>, CPA</w:t>
            </w:r>
            <w:r w:rsidRPr="00FF4867">
              <w:rPr>
                <w:lang w:eastAsia="zh-CN"/>
              </w:rPr>
              <w:t xml:space="preserve"> or CPC configuration.</w:t>
            </w:r>
          </w:p>
        </w:tc>
      </w:tr>
    </w:tbl>
    <w:p w14:paraId="755A120A" w14:textId="77777777" w:rsidR="00394471" w:rsidRPr="00FF4867"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4120F" w:rsidRPr="00FF4867" w14:paraId="289D79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73129B" w14:textId="77777777" w:rsidR="00394471" w:rsidRPr="00FF4867" w:rsidRDefault="00394471" w:rsidP="00964CC4">
            <w:pPr>
              <w:pStyle w:val="TAH"/>
              <w:rPr>
                <w:i/>
                <w:lang w:eastAsia="sv-SE"/>
              </w:rPr>
            </w:pPr>
            <w:r w:rsidRPr="00FF4867">
              <w:rPr>
                <w:bCs/>
                <w:i/>
                <w:iCs/>
                <w:lang w:eastAsia="sv-SE"/>
              </w:rPr>
              <w:t>ReportCGI</w:t>
            </w:r>
            <w:r w:rsidRPr="00FF4867">
              <w:rPr>
                <w:i/>
                <w:lang w:eastAsia="sv-SE"/>
              </w:rPr>
              <w:t xml:space="preserve"> </w:t>
            </w:r>
            <w:r w:rsidRPr="00FF4867">
              <w:rPr>
                <w:lang w:eastAsia="sv-SE"/>
              </w:rPr>
              <w:t>field descriptions</w:t>
            </w:r>
          </w:p>
        </w:tc>
      </w:tr>
      <w:tr w:rsidR="00394471" w:rsidRPr="00FF4867" w14:paraId="0F76DE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42A91B" w14:textId="77777777" w:rsidR="00394471" w:rsidRPr="00FF4867" w:rsidRDefault="00394471" w:rsidP="00964CC4">
            <w:pPr>
              <w:pStyle w:val="TAL"/>
              <w:rPr>
                <w:b/>
                <w:i/>
                <w:lang w:eastAsia="sv-SE"/>
              </w:rPr>
            </w:pPr>
            <w:r w:rsidRPr="00FF4867">
              <w:rPr>
                <w:b/>
                <w:i/>
                <w:lang w:eastAsia="sv-SE"/>
              </w:rPr>
              <w:t>useAutonomousGaps</w:t>
            </w:r>
          </w:p>
          <w:p w14:paraId="645E4480" w14:textId="77777777" w:rsidR="00394471" w:rsidRPr="00FF4867" w:rsidRDefault="00394471" w:rsidP="00964CC4">
            <w:pPr>
              <w:pStyle w:val="TAL"/>
              <w:rPr>
                <w:lang w:eastAsia="sv-SE"/>
              </w:rPr>
            </w:pPr>
            <w:r w:rsidRPr="00FF4867">
              <w:rPr>
                <w:lang w:eastAsia="sv-SE"/>
              </w:rPr>
              <w:t>Indicates whether or not the UE is allowed to use autonomous gaps in acquiring system information from the NR neighbour cell.</w:t>
            </w:r>
            <w:r w:rsidRPr="00FF4867">
              <w:rPr>
                <w:lang w:eastAsia="zh-CN"/>
              </w:rPr>
              <w:t xml:space="preserve"> When the field is included, the UE</w:t>
            </w:r>
            <w:r w:rsidRPr="00FF4867">
              <w:rPr>
                <w:lang w:eastAsia="sv-SE"/>
              </w:rPr>
              <w:t xml:space="preserve"> applies the corresponding value for T321</w:t>
            </w:r>
            <w:r w:rsidRPr="00FF4867">
              <w:rPr>
                <w:iCs/>
                <w:noProof/>
                <w:lang w:eastAsia="en-GB"/>
              </w:rPr>
              <w:t>.</w:t>
            </w:r>
          </w:p>
        </w:tc>
      </w:tr>
    </w:tbl>
    <w:p w14:paraId="5E45CC2D"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19930DF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B6B037" w14:textId="77777777" w:rsidR="00394471" w:rsidRPr="00FF4867" w:rsidRDefault="00394471" w:rsidP="00964CC4">
            <w:pPr>
              <w:pStyle w:val="TAH"/>
              <w:rPr>
                <w:szCs w:val="22"/>
                <w:lang w:eastAsia="sv-SE"/>
              </w:rPr>
            </w:pPr>
            <w:r w:rsidRPr="00FF4867">
              <w:rPr>
                <w:i/>
                <w:szCs w:val="22"/>
                <w:lang w:eastAsia="sv-SE"/>
              </w:rPr>
              <w:lastRenderedPageBreak/>
              <w:t xml:space="preserve">EventTriggerConfig </w:t>
            </w:r>
            <w:r w:rsidRPr="00FF4867">
              <w:rPr>
                <w:szCs w:val="22"/>
                <w:lang w:eastAsia="sv-SE"/>
              </w:rPr>
              <w:t>field descriptions</w:t>
            </w:r>
          </w:p>
        </w:tc>
      </w:tr>
      <w:tr w:rsidR="00B4120F" w:rsidRPr="00FF4867" w14:paraId="0CB0235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8B8A5B" w14:textId="77777777" w:rsidR="00394471" w:rsidRPr="00FF4867" w:rsidRDefault="00394471" w:rsidP="00964CC4">
            <w:pPr>
              <w:pStyle w:val="TAL"/>
              <w:rPr>
                <w:b/>
                <w:i/>
                <w:szCs w:val="22"/>
                <w:lang w:eastAsia="en-GB"/>
              </w:rPr>
            </w:pPr>
            <w:r w:rsidRPr="00FF4867">
              <w:rPr>
                <w:b/>
                <w:i/>
                <w:szCs w:val="22"/>
                <w:lang w:eastAsia="en-GB"/>
              </w:rPr>
              <w:t>a3-Offset/a6-Offset</w:t>
            </w:r>
          </w:p>
          <w:p w14:paraId="3947A5CB" w14:textId="77777777" w:rsidR="00394471" w:rsidRPr="00FF4867" w:rsidRDefault="00394471" w:rsidP="00964CC4">
            <w:pPr>
              <w:pStyle w:val="TAL"/>
              <w:rPr>
                <w:b/>
                <w:i/>
                <w:szCs w:val="22"/>
                <w:lang w:eastAsia="ko-KR"/>
              </w:rPr>
            </w:pPr>
            <w:r w:rsidRPr="00FF4867">
              <w:rPr>
                <w:szCs w:val="22"/>
                <w:lang w:eastAsia="ko-KR"/>
              </w:rPr>
              <w:t>Offset value(s) to be used in NR measurement report triggering condition for event a3/a6.</w:t>
            </w:r>
            <w:r w:rsidRPr="00FF4867">
              <w:rPr>
                <w:rFonts w:cs="Arial"/>
                <w:szCs w:val="22"/>
                <w:lang w:eastAsia="ko-KR"/>
              </w:rPr>
              <w:t xml:space="preserve"> The actual value is field value * 0.5 dB.</w:t>
            </w:r>
          </w:p>
        </w:tc>
      </w:tr>
      <w:tr w:rsidR="00B4120F" w:rsidRPr="00FF4867" w14:paraId="7648F8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482B66" w14:textId="77777777" w:rsidR="00394471" w:rsidRPr="00FF4867" w:rsidRDefault="00394471" w:rsidP="00964CC4">
            <w:pPr>
              <w:pStyle w:val="TAL"/>
              <w:rPr>
                <w:b/>
                <w:i/>
                <w:szCs w:val="22"/>
                <w:lang w:eastAsia="ko-KR"/>
              </w:rPr>
            </w:pPr>
            <w:r w:rsidRPr="00FF4867">
              <w:rPr>
                <w:b/>
                <w:i/>
                <w:szCs w:val="22"/>
                <w:lang w:eastAsia="ko-KR"/>
              </w:rPr>
              <w:t>aN-ThresholdM</w:t>
            </w:r>
          </w:p>
          <w:p w14:paraId="57B5D8BF" w14:textId="10E93B05" w:rsidR="00394471" w:rsidRPr="00FF4867" w:rsidRDefault="00394471" w:rsidP="00964CC4">
            <w:pPr>
              <w:pStyle w:val="TAL"/>
              <w:rPr>
                <w:b/>
                <w:i/>
                <w:szCs w:val="22"/>
                <w:lang w:eastAsia="en-GB"/>
              </w:rPr>
            </w:pPr>
            <w:r w:rsidRPr="00FF4867">
              <w:rPr>
                <w:szCs w:val="22"/>
                <w:lang w:eastAsia="ko-KR"/>
              </w:rPr>
              <w:t xml:space="preserve">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w:t>
            </w:r>
            <w:r w:rsidRPr="00FF4867">
              <w:rPr>
                <w:szCs w:val="22"/>
                <w:lang w:eastAsia="sv-SE"/>
              </w:rPr>
              <w:t xml:space="preserve">In the same </w:t>
            </w:r>
            <w:r w:rsidRPr="00FF4867">
              <w:rPr>
                <w:i/>
                <w:szCs w:val="22"/>
                <w:lang w:eastAsia="sv-SE"/>
              </w:rPr>
              <w:t>eventA5</w:t>
            </w:r>
            <w:r w:rsidRPr="00FF4867">
              <w:rPr>
                <w:szCs w:val="22"/>
                <w:lang w:eastAsia="sv-SE"/>
              </w:rPr>
              <w:t xml:space="preserve">, </w:t>
            </w:r>
            <w:r w:rsidR="006659DC" w:rsidRPr="00FF4867">
              <w:rPr>
                <w:i/>
                <w:szCs w:val="22"/>
                <w:lang w:eastAsia="sv-SE"/>
              </w:rPr>
              <w:t>eventA5H1, eventA5H2,</w:t>
            </w:r>
            <w:r w:rsidR="006659DC" w:rsidRPr="00FF4867">
              <w:rPr>
                <w:iCs/>
                <w:szCs w:val="22"/>
                <w:lang w:eastAsia="sv-SE"/>
              </w:rPr>
              <w:t xml:space="preserve"> </w:t>
            </w:r>
            <w:r w:rsidRPr="00FF4867">
              <w:rPr>
                <w:szCs w:val="22"/>
                <w:lang w:eastAsia="sv-SE"/>
              </w:rPr>
              <w:t xml:space="preserve">the network configures the same quantity for the </w:t>
            </w:r>
            <w:r w:rsidRPr="00FF4867">
              <w:rPr>
                <w:i/>
                <w:szCs w:val="22"/>
                <w:lang w:eastAsia="sv-SE"/>
              </w:rPr>
              <w:t>MeasTriggerQuantity</w:t>
            </w:r>
            <w:r w:rsidRPr="00FF4867">
              <w:rPr>
                <w:szCs w:val="22"/>
                <w:lang w:eastAsia="sv-SE"/>
              </w:rPr>
              <w:t xml:space="preserve"> of the </w:t>
            </w:r>
            <w:r w:rsidRPr="00FF4867">
              <w:rPr>
                <w:i/>
                <w:szCs w:val="22"/>
                <w:lang w:eastAsia="sv-SE"/>
              </w:rPr>
              <w:t>a5-Threshold1</w:t>
            </w:r>
            <w:r w:rsidRPr="00FF4867">
              <w:rPr>
                <w:szCs w:val="22"/>
                <w:lang w:eastAsia="sv-SE"/>
              </w:rPr>
              <w:t xml:space="preserve"> and for the </w:t>
            </w:r>
            <w:r w:rsidRPr="00FF4867">
              <w:rPr>
                <w:i/>
                <w:szCs w:val="22"/>
                <w:lang w:eastAsia="sv-SE"/>
              </w:rPr>
              <w:t>MeasTriggerQuantity</w:t>
            </w:r>
            <w:r w:rsidRPr="00FF4867">
              <w:rPr>
                <w:szCs w:val="22"/>
                <w:lang w:eastAsia="sv-SE"/>
              </w:rPr>
              <w:t xml:space="preserve"> of the </w:t>
            </w:r>
            <w:r w:rsidRPr="00FF4867">
              <w:rPr>
                <w:i/>
                <w:szCs w:val="22"/>
                <w:lang w:eastAsia="sv-SE"/>
              </w:rPr>
              <w:t>a5-Threshold2</w:t>
            </w:r>
            <w:r w:rsidRPr="00FF4867">
              <w:rPr>
                <w:szCs w:val="22"/>
                <w:lang w:eastAsia="sv-SE"/>
              </w:rPr>
              <w:t>.</w:t>
            </w:r>
          </w:p>
        </w:tc>
      </w:tr>
      <w:tr w:rsidR="00B4120F" w:rsidRPr="00FF4867" w14:paraId="698114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6F0353" w14:textId="77777777" w:rsidR="00394471" w:rsidRPr="00FF4867" w:rsidRDefault="00394471" w:rsidP="00964CC4">
            <w:pPr>
              <w:pStyle w:val="TAL"/>
              <w:rPr>
                <w:b/>
                <w:i/>
                <w:szCs w:val="22"/>
                <w:lang w:eastAsia="en-GB"/>
              </w:rPr>
            </w:pPr>
            <w:r w:rsidRPr="00FF4867">
              <w:rPr>
                <w:rFonts w:cs="Arial"/>
                <w:b/>
                <w:i/>
                <w:szCs w:val="22"/>
                <w:lang w:eastAsia="ko-KR"/>
              </w:rPr>
              <w:t>channelOccupancyThreshol</w:t>
            </w:r>
            <w:r w:rsidRPr="00FF4867">
              <w:rPr>
                <w:b/>
                <w:i/>
                <w:szCs w:val="22"/>
                <w:lang w:eastAsia="en-GB"/>
              </w:rPr>
              <w:t>d</w:t>
            </w:r>
          </w:p>
          <w:p w14:paraId="05DF7B12" w14:textId="77777777" w:rsidR="00394471" w:rsidRPr="00FF4867" w:rsidRDefault="00394471" w:rsidP="00964CC4">
            <w:pPr>
              <w:pStyle w:val="TAL"/>
              <w:rPr>
                <w:b/>
                <w:i/>
                <w:szCs w:val="22"/>
                <w:lang w:eastAsia="ko-KR"/>
              </w:rPr>
            </w:pPr>
            <w:r w:rsidRPr="00FF4867">
              <w:rPr>
                <w:rFonts w:cs="Arial"/>
                <w:szCs w:val="22"/>
                <w:lang w:eastAsia="ko-KR"/>
              </w:rPr>
              <w:t>RSSI threshold which is used for channel occupancy evaluation</w:t>
            </w:r>
            <w:r w:rsidRPr="00FF4867">
              <w:rPr>
                <w:szCs w:val="22"/>
                <w:lang w:eastAsia="en-GB"/>
              </w:rPr>
              <w:t>.</w:t>
            </w:r>
          </w:p>
        </w:tc>
      </w:tr>
      <w:tr w:rsidR="00B4120F" w:rsidRPr="00FF4867" w14:paraId="71E77399" w14:textId="77777777" w:rsidTr="00964CC4">
        <w:tc>
          <w:tcPr>
            <w:tcW w:w="14173" w:type="dxa"/>
            <w:tcBorders>
              <w:top w:val="single" w:sz="4" w:space="0" w:color="auto"/>
              <w:left w:val="single" w:sz="4" w:space="0" w:color="auto"/>
              <w:bottom w:val="single" w:sz="4" w:space="0" w:color="auto"/>
              <w:right w:val="single" w:sz="4" w:space="0" w:color="auto"/>
            </w:tcBorders>
          </w:tcPr>
          <w:p w14:paraId="38ACB7F6" w14:textId="77777777" w:rsidR="00771058" w:rsidRPr="00FF4867" w:rsidRDefault="00771058" w:rsidP="00771058">
            <w:pPr>
              <w:keepNext/>
              <w:keepLines/>
              <w:spacing w:after="0"/>
              <w:rPr>
                <w:rFonts w:ascii="Arial" w:hAnsi="Arial"/>
                <w:b/>
                <w:i/>
                <w:sz w:val="18"/>
                <w:lang w:eastAsia="ko-KR"/>
              </w:rPr>
            </w:pPr>
            <w:r w:rsidRPr="00FF4867">
              <w:rPr>
                <w:rFonts w:ascii="Arial" w:hAnsi="Arial"/>
                <w:b/>
                <w:i/>
                <w:sz w:val="18"/>
                <w:lang w:eastAsia="ko-KR"/>
              </w:rPr>
              <w:t>coarseLocationRequest</w:t>
            </w:r>
          </w:p>
          <w:p w14:paraId="6E73F769" w14:textId="551A3700" w:rsidR="00771058" w:rsidRPr="00FF4867" w:rsidRDefault="00771058" w:rsidP="00771058">
            <w:pPr>
              <w:pStyle w:val="TAL"/>
              <w:rPr>
                <w:rFonts w:cs="Arial"/>
                <w:b/>
                <w:i/>
                <w:szCs w:val="22"/>
                <w:lang w:eastAsia="ko-KR"/>
              </w:rPr>
            </w:pPr>
            <w:r w:rsidRPr="00FF4867">
              <w:rPr>
                <w:lang w:eastAsia="ko-KR"/>
              </w:rPr>
              <w:t>This field is used to request UE to report coarse location information.</w:t>
            </w:r>
          </w:p>
        </w:tc>
      </w:tr>
      <w:tr w:rsidR="00B4120F" w:rsidRPr="00FF4867" w14:paraId="396F1EC4" w14:textId="77777777" w:rsidTr="00771058">
        <w:tc>
          <w:tcPr>
            <w:tcW w:w="14173" w:type="dxa"/>
            <w:tcBorders>
              <w:top w:val="single" w:sz="4" w:space="0" w:color="auto"/>
              <w:left w:val="single" w:sz="4" w:space="0" w:color="auto"/>
              <w:bottom w:val="single" w:sz="4" w:space="0" w:color="auto"/>
              <w:right w:val="single" w:sz="4" w:space="0" w:color="auto"/>
            </w:tcBorders>
          </w:tcPr>
          <w:p w14:paraId="19D182C7" w14:textId="26407696" w:rsidR="005B7637" w:rsidRPr="00FF4867" w:rsidRDefault="005B7637" w:rsidP="00771058">
            <w:pPr>
              <w:pStyle w:val="TAL"/>
              <w:rPr>
                <w:b/>
                <w:bCs/>
                <w:i/>
                <w:iCs/>
              </w:rPr>
            </w:pPr>
            <w:r w:rsidRPr="00FF4867">
              <w:rPr>
                <w:b/>
                <w:bCs/>
                <w:i/>
                <w:iCs/>
              </w:rPr>
              <w:t>distanceThres</w:t>
            </w:r>
            <w:r w:rsidR="00771058" w:rsidRPr="00FF4867">
              <w:rPr>
                <w:b/>
                <w:bCs/>
                <w:i/>
                <w:iCs/>
              </w:rPr>
              <w:t>h</w:t>
            </w:r>
            <w:r w:rsidRPr="00FF4867">
              <w:rPr>
                <w:b/>
                <w:bCs/>
                <w:i/>
                <w:iCs/>
              </w:rPr>
              <w:t>FromReference1, distanceThres</w:t>
            </w:r>
            <w:r w:rsidR="00771058" w:rsidRPr="00FF4867">
              <w:rPr>
                <w:b/>
                <w:bCs/>
                <w:i/>
                <w:iCs/>
              </w:rPr>
              <w:t>h</w:t>
            </w:r>
            <w:r w:rsidRPr="00FF4867">
              <w:rPr>
                <w:b/>
                <w:bCs/>
                <w:i/>
                <w:iCs/>
              </w:rPr>
              <w:t>FromReference</w:t>
            </w:r>
            <w:r w:rsidR="00FE5A80" w:rsidRPr="00FF4867">
              <w:rPr>
                <w:b/>
                <w:bCs/>
                <w:i/>
                <w:iCs/>
              </w:rPr>
              <w:t>2</w:t>
            </w:r>
          </w:p>
          <w:p w14:paraId="1592BD26" w14:textId="692F882A" w:rsidR="005B7637" w:rsidRPr="00FF4867" w:rsidRDefault="001163BA" w:rsidP="00771058">
            <w:pPr>
              <w:pStyle w:val="TAL"/>
              <w:rPr>
                <w:rFonts w:cs="Arial"/>
                <w:bCs/>
                <w:iCs/>
                <w:szCs w:val="22"/>
                <w:lang w:eastAsia="ko-KR"/>
              </w:rPr>
            </w:pPr>
            <w:r w:rsidRPr="00FF4867">
              <w:rPr>
                <w:rFonts w:cs="Arial"/>
                <w:iCs/>
              </w:rPr>
              <w:t xml:space="preserve">Threshold value associated to the </w:t>
            </w:r>
            <w:r w:rsidRPr="00FF4867">
              <w:rPr>
                <w:rFonts w:cs="Arial"/>
                <w:iCs/>
                <w:szCs w:val="22"/>
              </w:rPr>
              <w:t>d</w:t>
            </w:r>
            <w:r w:rsidR="005B7637" w:rsidRPr="00FF4867">
              <w:rPr>
                <w:rFonts w:cs="Arial"/>
                <w:iCs/>
                <w:szCs w:val="22"/>
              </w:rPr>
              <w:t xml:space="preserve">istance from a reference location configured with </w:t>
            </w:r>
            <w:r w:rsidR="005B7637" w:rsidRPr="00FF4867">
              <w:rPr>
                <w:i/>
                <w:szCs w:val="22"/>
              </w:rPr>
              <w:t xml:space="preserve">referenceLocation1 </w:t>
            </w:r>
            <w:r w:rsidR="005B7637" w:rsidRPr="00FF4867">
              <w:rPr>
                <w:iCs/>
                <w:szCs w:val="22"/>
              </w:rPr>
              <w:t>or</w:t>
            </w:r>
            <w:r w:rsidR="005B7637" w:rsidRPr="00FF4867">
              <w:rPr>
                <w:i/>
                <w:szCs w:val="22"/>
              </w:rPr>
              <w:t xml:space="preserve"> referenceLocation2. </w:t>
            </w:r>
            <w:r w:rsidR="005B7637" w:rsidRPr="00FF4867">
              <w:rPr>
                <w:iCs/>
                <w:szCs w:val="22"/>
              </w:rPr>
              <w:t>Each step represents 50m.</w:t>
            </w:r>
          </w:p>
        </w:tc>
      </w:tr>
      <w:tr w:rsidR="00B4120F" w:rsidRPr="00FF4867" w14:paraId="3D1D74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0D2C42" w14:textId="77777777" w:rsidR="00394471" w:rsidRPr="00FF4867" w:rsidRDefault="00394471" w:rsidP="00964CC4">
            <w:pPr>
              <w:pStyle w:val="TAL"/>
              <w:rPr>
                <w:b/>
                <w:i/>
                <w:szCs w:val="22"/>
                <w:lang w:eastAsia="en-GB"/>
              </w:rPr>
            </w:pPr>
            <w:r w:rsidRPr="00FF4867">
              <w:rPr>
                <w:b/>
                <w:i/>
                <w:szCs w:val="22"/>
                <w:lang w:eastAsia="en-GB"/>
              </w:rPr>
              <w:t>eventId</w:t>
            </w:r>
          </w:p>
          <w:p w14:paraId="4C679720" w14:textId="2C79D9AC" w:rsidR="00394471" w:rsidRPr="00FF4867" w:rsidRDefault="00394471" w:rsidP="00964CC4">
            <w:pPr>
              <w:pStyle w:val="TAL"/>
              <w:rPr>
                <w:szCs w:val="22"/>
                <w:lang w:eastAsia="sv-SE"/>
              </w:rPr>
            </w:pPr>
            <w:r w:rsidRPr="00FF4867">
              <w:rPr>
                <w:szCs w:val="22"/>
                <w:lang w:eastAsia="en-GB"/>
              </w:rPr>
              <w:t>Choice of NR event triggered reporting criteria.</w:t>
            </w:r>
          </w:p>
        </w:tc>
      </w:tr>
      <w:tr w:rsidR="001630DF" w:rsidRPr="00FF4867" w14:paraId="5D1BF93F" w14:textId="77777777" w:rsidTr="00964CC4">
        <w:tc>
          <w:tcPr>
            <w:tcW w:w="14173" w:type="dxa"/>
            <w:tcBorders>
              <w:top w:val="single" w:sz="4" w:space="0" w:color="auto"/>
              <w:left w:val="single" w:sz="4" w:space="0" w:color="auto"/>
              <w:bottom w:val="single" w:sz="4" w:space="0" w:color="auto"/>
              <w:right w:val="single" w:sz="4" w:space="0" w:color="auto"/>
            </w:tcBorders>
          </w:tcPr>
          <w:p w14:paraId="507286CD" w14:textId="77777777" w:rsidR="001630DF" w:rsidRPr="00FF4867" w:rsidRDefault="001630DF" w:rsidP="001630DF">
            <w:pPr>
              <w:pStyle w:val="TAL"/>
              <w:rPr>
                <w:b/>
                <w:i/>
                <w:lang w:eastAsia="sv-SE"/>
              </w:rPr>
            </w:pPr>
            <w:r w:rsidRPr="00FF4867">
              <w:rPr>
                <w:b/>
                <w:i/>
                <w:lang w:eastAsia="sv-SE"/>
              </w:rPr>
              <w:t>eventXN-SD-Threshold</w:t>
            </w:r>
          </w:p>
          <w:p w14:paraId="0BF8A699" w14:textId="54AA3D17" w:rsidR="001630DF" w:rsidRPr="00FF4867" w:rsidRDefault="001630DF" w:rsidP="001630DF">
            <w:pPr>
              <w:pStyle w:val="TAL"/>
              <w:rPr>
                <w:b/>
                <w:i/>
                <w:szCs w:val="22"/>
                <w:lang w:eastAsia="en-GB"/>
              </w:rPr>
            </w:pPr>
            <w:r w:rsidRPr="00FF4867">
              <w:rPr>
                <w:bCs/>
                <w:iCs/>
                <w:szCs w:val="22"/>
                <w:lang w:eastAsia="ko-KR"/>
              </w:rPr>
              <w:t>Indicates the SD-RSRP threshold value for the serving L2 U2N Relay UE</w:t>
            </w:r>
            <w:r w:rsidRPr="00FF4867">
              <w:rPr>
                <w:bCs/>
                <w:iCs/>
                <w:lang w:eastAsia="sv-SE"/>
              </w:rPr>
              <w:t xml:space="preserve"> in event </w:t>
            </w:r>
            <w:r w:rsidRPr="00FF4867">
              <w:rPr>
                <w:bCs/>
                <w:i/>
                <w:iCs/>
                <w:lang w:eastAsia="sv-SE"/>
              </w:rPr>
              <w:t>XN</w:t>
            </w:r>
            <w:r w:rsidRPr="00FF4867">
              <w:rPr>
                <w:bCs/>
                <w:iCs/>
                <w:lang w:eastAsia="sv-SE"/>
              </w:rPr>
              <w:t xml:space="preserve"> (</w:t>
            </w:r>
            <w:r w:rsidRPr="00FF4867">
              <w:rPr>
                <w:bCs/>
                <w:i/>
                <w:iCs/>
                <w:lang w:eastAsia="sv-SE"/>
              </w:rPr>
              <w:t>N</w:t>
            </w:r>
            <w:r w:rsidRPr="00FF4867">
              <w:rPr>
                <w:bCs/>
                <w:iCs/>
                <w:lang w:eastAsia="sv-SE"/>
              </w:rPr>
              <w:t xml:space="preserve"> equals 1 or 2). If this field is not included, the UE considers the </w:t>
            </w:r>
            <w:r w:rsidRPr="00FF4867">
              <w:rPr>
                <w:bCs/>
                <w:iCs/>
                <w:szCs w:val="22"/>
                <w:lang w:eastAsia="ko-KR"/>
              </w:rPr>
              <w:t xml:space="preserve">SD-RSRP threshold value </w:t>
            </w:r>
            <w:r w:rsidRPr="00FF4867">
              <w:rPr>
                <w:bCs/>
                <w:iCs/>
                <w:lang w:eastAsia="sv-SE"/>
              </w:rPr>
              <w:t xml:space="preserve">equals to the one indicated by </w:t>
            </w:r>
            <w:r w:rsidRPr="00FF4867">
              <w:rPr>
                <w:bCs/>
                <w:i/>
                <w:szCs w:val="22"/>
                <w:lang w:eastAsia="ko-KR"/>
              </w:rPr>
              <w:t>x1-Threshold1-Relay</w:t>
            </w:r>
            <w:r w:rsidRPr="00FF4867">
              <w:rPr>
                <w:bCs/>
                <w:iCs/>
                <w:szCs w:val="22"/>
                <w:lang w:eastAsia="ko-KR"/>
              </w:rPr>
              <w:t xml:space="preserve">/ </w:t>
            </w:r>
            <w:r w:rsidRPr="00FF4867">
              <w:rPr>
                <w:bCs/>
                <w:i/>
                <w:szCs w:val="22"/>
                <w:lang w:eastAsia="ko-KR"/>
              </w:rPr>
              <w:t>x2-Threshold-Relay</w:t>
            </w:r>
            <w:r w:rsidRPr="00FF4867">
              <w:rPr>
                <w:bCs/>
                <w:iCs/>
                <w:lang w:eastAsia="sv-SE"/>
              </w:rPr>
              <w:t>.</w:t>
            </w:r>
          </w:p>
        </w:tc>
      </w:tr>
      <w:tr w:rsidR="00B4120F" w:rsidRPr="00FF4867" w14:paraId="66399865" w14:textId="77777777" w:rsidTr="00964CC4">
        <w:tc>
          <w:tcPr>
            <w:tcW w:w="14173" w:type="dxa"/>
            <w:tcBorders>
              <w:top w:val="single" w:sz="4" w:space="0" w:color="auto"/>
              <w:left w:val="single" w:sz="4" w:space="0" w:color="auto"/>
              <w:bottom w:val="single" w:sz="4" w:space="0" w:color="auto"/>
              <w:right w:val="single" w:sz="4" w:space="0" w:color="auto"/>
            </w:tcBorders>
          </w:tcPr>
          <w:p w14:paraId="1F8630D0" w14:textId="77777777" w:rsidR="006659DC" w:rsidRPr="00FF4867" w:rsidRDefault="006659DC" w:rsidP="00B4120F">
            <w:pPr>
              <w:pStyle w:val="TAL"/>
              <w:rPr>
                <w:b/>
                <w:bCs/>
                <w:i/>
                <w:iCs/>
                <w:lang w:eastAsia="en-GB"/>
              </w:rPr>
            </w:pPr>
            <w:r w:rsidRPr="00FF4867">
              <w:rPr>
                <w:b/>
                <w:bCs/>
                <w:i/>
                <w:iCs/>
                <w:lang w:eastAsia="en-GB"/>
              </w:rPr>
              <w:t>includeAltitudeUE</w:t>
            </w:r>
          </w:p>
          <w:p w14:paraId="340CB2F1" w14:textId="7A0B588D" w:rsidR="006659DC" w:rsidRPr="00FF4867" w:rsidRDefault="006659DC" w:rsidP="006659DC">
            <w:pPr>
              <w:pStyle w:val="TAL"/>
              <w:rPr>
                <w:b/>
                <w:i/>
                <w:szCs w:val="22"/>
                <w:lang w:eastAsia="en-GB"/>
              </w:rPr>
            </w:pPr>
            <w:r w:rsidRPr="00FF4867">
              <w:rPr>
                <w:lang w:eastAsia="ko-KR"/>
              </w:rPr>
              <w:t>This field is used to request UE to report altitude information</w:t>
            </w:r>
            <w:r w:rsidRPr="00FF4867">
              <w:rPr>
                <w:bCs/>
                <w:iCs/>
                <w:szCs w:val="22"/>
                <w:lang w:eastAsia="en-GB"/>
              </w:rPr>
              <w:t>.</w:t>
            </w:r>
          </w:p>
        </w:tc>
      </w:tr>
      <w:tr w:rsidR="00B4120F" w:rsidRPr="00FF4867" w14:paraId="7A8095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0A3B99" w14:textId="77777777" w:rsidR="00394471" w:rsidRPr="00FF4867" w:rsidRDefault="00394471" w:rsidP="00964CC4">
            <w:pPr>
              <w:pStyle w:val="TAL"/>
              <w:rPr>
                <w:b/>
                <w:i/>
                <w:szCs w:val="22"/>
                <w:lang w:eastAsia="en-GB"/>
              </w:rPr>
            </w:pPr>
            <w:r w:rsidRPr="00FF4867">
              <w:rPr>
                <w:b/>
                <w:i/>
                <w:szCs w:val="22"/>
                <w:lang w:eastAsia="en-GB"/>
              </w:rPr>
              <w:t>maxNrofRS-IndexesToReport</w:t>
            </w:r>
          </w:p>
          <w:p w14:paraId="599D16CD" w14:textId="77777777" w:rsidR="00394471" w:rsidRPr="00FF4867" w:rsidRDefault="00394471" w:rsidP="00964CC4">
            <w:pPr>
              <w:pStyle w:val="TAL"/>
              <w:rPr>
                <w:b/>
                <w:i/>
                <w:szCs w:val="22"/>
                <w:lang w:eastAsia="en-GB"/>
              </w:rPr>
            </w:pPr>
            <w:r w:rsidRPr="00FF4867">
              <w:rPr>
                <w:szCs w:val="22"/>
                <w:lang w:eastAsia="en-GB"/>
              </w:rPr>
              <w:t>Max number of RS indexes to include in the measurement report for A1-A6 events.</w:t>
            </w:r>
          </w:p>
        </w:tc>
      </w:tr>
      <w:tr w:rsidR="00B4120F" w:rsidRPr="00FF4867" w14:paraId="40F30B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F375D0" w14:textId="77777777" w:rsidR="00394471" w:rsidRPr="00FF4867" w:rsidRDefault="00394471" w:rsidP="00964CC4">
            <w:pPr>
              <w:pStyle w:val="TAL"/>
              <w:rPr>
                <w:b/>
                <w:i/>
                <w:szCs w:val="22"/>
                <w:lang w:eastAsia="en-GB"/>
              </w:rPr>
            </w:pPr>
            <w:r w:rsidRPr="00FF4867">
              <w:rPr>
                <w:b/>
                <w:i/>
                <w:szCs w:val="22"/>
                <w:lang w:eastAsia="en-GB"/>
              </w:rPr>
              <w:t>maxReportCells</w:t>
            </w:r>
          </w:p>
          <w:p w14:paraId="63FB7637" w14:textId="77777777" w:rsidR="00394471" w:rsidRPr="00FF4867" w:rsidRDefault="00394471" w:rsidP="00964CC4">
            <w:pPr>
              <w:pStyle w:val="TAL"/>
              <w:rPr>
                <w:szCs w:val="22"/>
                <w:lang w:eastAsia="sv-SE"/>
              </w:rPr>
            </w:pPr>
            <w:r w:rsidRPr="00FF4867">
              <w:rPr>
                <w:szCs w:val="22"/>
                <w:lang w:eastAsia="en-GB"/>
              </w:rPr>
              <w:t>Max number of non-serving cells to include in the measurement report.</w:t>
            </w:r>
          </w:p>
        </w:tc>
      </w:tr>
      <w:tr w:rsidR="00B4120F" w:rsidRPr="00FF4867" w14:paraId="4EA44B32" w14:textId="77777777" w:rsidTr="00964CC4">
        <w:tc>
          <w:tcPr>
            <w:tcW w:w="14173" w:type="dxa"/>
            <w:tcBorders>
              <w:top w:val="single" w:sz="4" w:space="0" w:color="auto"/>
              <w:left w:val="single" w:sz="4" w:space="0" w:color="auto"/>
              <w:bottom w:val="single" w:sz="4" w:space="0" w:color="auto"/>
              <w:right w:val="single" w:sz="4" w:space="0" w:color="auto"/>
            </w:tcBorders>
          </w:tcPr>
          <w:p w14:paraId="24E0DE55" w14:textId="77777777" w:rsidR="006659DC" w:rsidRPr="00FF4867" w:rsidRDefault="006659DC" w:rsidP="00B4120F">
            <w:pPr>
              <w:pStyle w:val="TAL"/>
              <w:rPr>
                <w:rFonts w:eastAsia="宋体"/>
                <w:b/>
                <w:bCs/>
                <w:i/>
                <w:iCs/>
                <w:lang w:eastAsia="en-US"/>
              </w:rPr>
            </w:pPr>
            <w:r w:rsidRPr="00FF4867">
              <w:rPr>
                <w:rFonts w:eastAsia="宋体"/>
                <w:b/>
                <w:bCs/>
                <w:i/>
                <w:iCs/>
                <w:lang w:eastAsia="en-US"/>
              </w:rPr>
              <w:t>numberOfTriggeringCells</w:t>
            </w:r>
          </w:p>
          <w:p w14:paraId="1E521960" w14:textId="66AAFB50" w:rsidR="006659DC" w:rsidRPr="00FF4867" w:rsidRDefault="006659DC" w:rsidP="006659DC">
            <w:pPr>
              <w:pStyle w:val="TAL"/>
              <w:rPr>
                <w:b/>
                <w:i/>
                <w:szCs w:val="22"/>
                <w:lang w:eastAsia="en-GB"/>
              </w:rPr>
            </w:pPr>
            <w:r w:rsidRPr="00FF4867">
              <w:rPr>
                <w:rFonts w:eastAsia="宋体" w:cs="Arial"/>
                <w:szCs w:val="18"/>
                <w:lang w:eastAsia="en-US"/>
              </w:rPr>
              <w:t>Indicates the number of cells detected that are required to fulfill an event for a measurement report to be triggered. This field is applicable only for the events concerning neighbor cells, i.e.</w:t>
            </w:r>
            <w:r w:rsidR="0095250E" w:rsidRPr="00FF4867">
              <w:rPr>
                <w:rFonts w:eastAsia="宋体" w:cs="Arial"/>
                <w:szCs w:val="18"/>
                <w:lang w:eastAsia="en-US"/>
              </w:rPr>
              <w:t xml:space="preserve"> </w:t>
            </w:r>
            <w:r w:rsidRPr="00FF4867">
              <w:rPr>
                <w:rFonts w:eastAsia="宋体" w:cs="Arial"/>
                <w:i/>
                <w:iCs/>
                <w:szCs w:val="18"/>
                <w:lang w:eastAsia="en-US"/>
              </w:rPr>
              <w:t>eventA3</w:t>
            </w:r>
            <w:r w:rsidRPr="00FF4867">
              <w:rPr>
                <w:rFonts w:eastAsia="宋体" w:cs="Arial"/>
                <w:szCs w:val="18"/>
                <w:lang w:eastAsia="en-US"/>
              </w:rPr>
              <w:t>,</w:t>
            </w:r>
            <w:r w:rsidR="0095250E" w:rsidRPr="00FF4867">
              <w:rPr>
                <w:rFonts w:eastAsia="宋体" w:cs="Arial"/>
                <w:szCs w:val="18"/>
                <w:lang w:eastAsia="en-US"/>
              </w:rPr>
              <w:t xml:space="preserve"> </w:t>
            </w:r>
            <w:r w:rsidRPr="00FF4867">
              <w:rPr>
                <w:rFonts w:eastAsia="宋体" w:cs="Arial"/>
                <w:i/>
                <w:iCs/>
                <w:szCs w:val="18"/>
                <w:lang w:eastAsia="en-US"/>
              </w:rPr>
              <w:t>eventA4, eventA5, eventA3H1, eventA3H2, eventA4H1, eventA4H2, eventA5H1, eventA5H2</w:t>
            </w:r>
            <w:r w:rsidRPr="00FF4867">
              <w:rPr>
                <w:rFonts w:eastAsia="宋体" w:cs="Arial"/>
                <w:szCs w:val="18"/>
                <w:lang w:eastAsia="en-US"/>
              </w:rPr>
              <w:t>.</w:t>
            </w:r>
          </w:p>
        </w:tc>
      </w:tr>
      <w:tr w:rsidR="00B4120F" w:rsidRPr="00FF4867" w14:paraId="5A5287A0" w14:textId="77777777" w:rsidTr="00771058">
        <w:tc>
          <w:tcPr>
            <w:tcW w:w="14173" w:type="dxa"/>
            <w:tcBorders>
              <w:top w:val="single" w:sz="4" w:space="0" w:color="auto"/>
              <w:left w:val="single" w:sz="4" w:space="0" w:color="auto"/>
              <w:bottom w:val="single" w:sz="4" w:space="0" w:color="auto"/>
              <w:right w:val="single" w:sz="4" w:space="0" w:color="auto"/>
            </w:tcBorders>
          </w:tcPr>
          <w:p w14:paraId="14178281" w14:textId="77777777" w:rsidR="006659DC" w:rsidRPr="00FF4867" w:rsidRDefault="006659DC" w:rsidP="006659DC">
            <w:pPr>
              <w:pStyle w:val="TAL"/>
              <w:rPr>
                <w:b/>
                <w:bCs/>
                <w:i/>
                <w:iCs/>
              </w:rPr>
            </w:pPr>
            <w:r w:rsidRPr="00FF4867">
              <w:rPr>
                <w:b/>
                <w:bCs/>
                <w:i/>
                <w:iCs/>
              </w:rPr>
              <w:t>referenceLocation1, referenceLocation2</w:t>
            </w:r>
          </w:p>
          <w:p w14:paraId="64F65CC9" w14:textId="31933565" w:rsidR="006659DC" w:rsidRPr="00FF4867" w:rsidRDefault="00915E0C" w:rsidP="006659DC">
            <w:pPr>
              <w:pStyle w:val="TAL"/>
              <w:rPr>
                <w:b/>
                <w:i/>
                <w:szCs w:val="22"/>
                <w:lang w:eastAsia="sv-SE"/>
              </w:rPr>
            </w:pPr>
            <w:r w:rsidRPr="00FF4867">
              <w:rPr>
                <w:iCs/>
                <w:szCs w:val="22"/>
              </w:rPr>
              <w:t xml:space="preserve">For </w:t>
            </w:r>
            <w:r w:rsidRPr="00FF4867">
              <w:rPr>
                <w:i/>
                <w:szCs w:val="22"/>
              </w:rPr>
              <w:t>eventD1</w:t>
            </w:r>
            <w:r w:rsidRPr="00FF4867">
              <w:rPr>
                <w:iCs/>
                <w:szCs w:val="22"/>
              </w:rPr>
              <w:t>,</w:t>
            </w:r>
            <w:r w:rsidR="006659DC" w:rsidRPr="00FF4867">
              <w:rPr>
                <w:iCs/>
                <w:szCs w:val="22"/>
              </w:rPr>
              <w:t xml:space="preserve"> </w:t>
            </w:r>
            <w:r w:rsidRPr="00FF4867">
              <w:rPr>
                <w:iCs/>
                <w:szCs w:val="22"/>
              </w:rPr>
              <w:t>t</w:t>
            </w:r>
            <w:r w:rsidR="006659DC" w:rsidRPr="00FF4867">
              <w:rPr>
                <w:iCs/>
                <w:szCs w:val="22"/>
              </w:rPr>
              <w:t xml:space="preserve">he </w:t>
            </w:r>
            <w:r w:rsidR="006659DC" w:rsidRPr="00FF4867">
              <w:rPr>
                <w:i/>
                <w:szCs w:val="22"/>
              </w:rPr>
              <w:t>referenceLocation1</w:t>
            </w:r>
            <w:r w:rsidR="006659DC" w:rsidRPr="00FF4867">
              <w:rPr>
                <w:iCs/>
                <w:szCs w:val="22"/>
              </w:rPr>
              <w:t xml:space="preserve"> is associated to serving cell and </w:t>
            </w:r>
            <w:r w:rsidR="006659DC" w:rsidRPr="00FF4867">
              <w:rPr>
                <w:i/>
                <w:szCs w:val="22"/>
              </w:rPr>
              <w:t>referenceLocation2</w:t>
            </w:r>
            <w:r w:rsidR="006659DC" w:rsidRPr="00FF4867">
              <w:rPr>
                <w:iCs/>
                <w:szCs w:val="22"/>
              </w:rPr>
              <w:t xml:space="preserve"> is associated to neighbour cell.</w:t>
            </w:r>
            <w:r w:rsidRPr="00FF4867">
              <w:rPr>
                <w:iCs/>
                <w:szCs w:val="22"/>
              </w:rPr>
              <w:t xml:space="preserve"> For </w:t>
            </w:r>
            <w:r w:rsidRPr="00FF4867">
              <w:rPr>
                <w:i/>
                <w:szCs w:val="22"/>
              </w:rPr>
              <w:t>eventD2</w:t>
            </w:r>
            <w:r w:rsidRPr="00FF4867">
              <w:rPr>
                <w:iCs/>
                <w:szCs w:val="22"/>
              </w:rPr>
              <w:t xml:space="preserve">, the </w:t>
            </w:r>
            <w:r w:rsidRPr="00FF4867">
              <w:rPr>
                <w:i/>
                <w:szCs w:val="22"/>
              </w:rPr>
              <w:t>refereceLocation2</w:t>
            </w:r>
            <w:r w:rsidRPr="00FF4867">
              <w:rPr>
                <w:iCs/>
                <w:szCs w:val="22"/>
              </w:rPr>
              <w:t xml:space="preserve"> is associated to neighbour cell.</w:t>
            </w:r>
          </w:p>
        </w:tc>
      </w:tr>
      <w:tr w:rsidR="00B4120F" w:rsidRPr="00FF4867" w14:paraId="046AC2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FAC65D" w14:textId="77777777" w:rsidR="006659DC" w:rsidRPr="00FF4867" w:rsidRDefault="006659DC" w:rsidP="006659DC">
            <w:pPr>
              <w:pStyle w:val="TAL"/>
              <w:rPr>
                <w:b/>
                <w:i/>
                <w:szCs w:val="22"/>
                <w:lang w:eastAsia="sv-SE"/>
              </w:rPr>
            </w:pPr>
            <w:r w:rsidRPr="00FF4867">
              <w:rPr>
                <w:b/>
                <w:i/>
                <w:szCs w:val="22"/>
                <w:lang w:eastAsia="sv-SE"/>
              </w:rPr>
              <w:t>reportAddNeighMeas</w:t>
            </w:r>
          </w:p>
          <w:p w14:paraId="1D98A7D1" w14:textId="77777777" w:rsidR="006659DC" w:rsidRPr="00FF4867" w:rsidRDefault="006659DC" w:rsidP="006659DC">
            <w:pPr>
              <w:pStyle w:val="TAL"/>
              <w:rPr>
                <w:b/>
                <w:i/>
                <w:szCs w:val="22"/>
                <w:lang w:eastAsia="sv-SE"/>
              </w:rPr>
            </w:pPr>
            <w:r w:rsidRPr="00FF4867">
              <w:rPr>
                <w:szCs w:val="22"/>
                <w:lang w:eastAsia="en-GB"/>
              </w:rPr>
              <w:t>Indicates that the UE shall include the best neighbour cells per serving frequency.</w:t>
            </w:r>
          </w:p>
        </w:tc>
      </w:tr>
      <w:tr w:rsidR="00B4120F" w:rsidRPr="00FF4867" w14:paraId="095215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A49292" w14:textId="77777777" w:rsidR="006659DC" w:rsidRPr="00FF4867" w:rsidRDefault="006659DC" w:rsidP="006659DC">
            <w:pPr>
              <w:pStyle w:val="TAL"/>
              <w:rPr>
                <w:b/>
                <w:i/>
                <w:szCs w:val="22"/>
                <w:lang w:eastAsia="en-GB"/>
              </w:rPr>
            </w:pPr>
            <w:r w:rsidRPr="00FF4867">
              <w:rPr>
                <w:b/>
                <w:i/>
                <w:szCs w:val="22"/>
                <w:lang w:eastAsia="en-GB"/>
              </w:rPr>
              <w:t>reportAmount</w:t>
            </w:r>
          </w:p>
          <w:p w14:paraId="5A97B6F1" w14:textId="77777777" w:rsidR="006659DC" w:rsidRPr="00FF4867" w:rsidRDefault="006659DC" w:rsidP="006659DC">
            <w:pPr>
              <w:pStyle w:val="TAL"/>
              <w:rPr>
                <w:b/>
                <w:i/>
                <w:szCs w:val="22"/>
                <w:lang w:eastAsia="en-GB"/>
              </w:rPr>
            </w:pPr>
            <w:r w:rsidRPr="00FF4867">
              <w:rPr>
                <w:iCs/>
                <w:szCs w:val="22"/>
                <w:lang w:eastAsia="en-GB"/>
              </w:rPr>
              <w:t xml:space="preserve">Number </w:t>
            </w:r>
            <w:r w:rsidRPr="00FF4867">
              <w:rPr>
                <w:szCs w:val="22"/>
                <w:lang w:eastAsia="en-GB"/>
              </w:rPr>
              <w:t xml:space="preserve">of </w:t>
            </w:r>
            <w:proofErr w:type="gramStart"/>
            <w:r w:rsidRPr="00FF4867">
              <w:rPr>
                <w:szCs w:val="22"/>
                <w:lang w:eastAsia="en-GB"/>
              </w:rPr>
              <w:t>measurement</w:t>
            </w:r>
            <w:proofErr w:type="gramEnd"/>
            <w:r w:rsidRPr="00FF4867">
              <w:rPr>
                <w:szCs w:val="22"/>
                <w:lang w:eastAsia="en-GB"/>
              </w:rPr>
              <w:t xml:space="preserve"> reports applicable for </w:t>
            </w:r>
            <w:r w:rsidRPr="00FF4867">
              <w:rPr>
                <w:i/>
                <w:szCs w:val="22"/>
                <w:lang w:eastAsia="en-GB"/>
              </w:rPr>
              <w:t>eventTriggered</w:t>
            </w:r>
            <w:r w:rsidRPr="00FF4867">
              <w:rPr>
                <w:szCs w:val="22"/>
                <w:lang w:eastAsia="en-GB"/>
              </w:rPr>
              <w:t xml:space="preserve"> as well as for </w:t>
            </w:r>
            <w:r w:rsidRPr="00FF4867">
              <w:rPr>
                <w:i/>
                <w:szCs w:val="22"/>
                <w:lang w:eastAsia="en-GB"/>
              </w:rPr>
              <w:t>periodical</w:t>
            </w:r>
            <w:r w:rsidRPr="00FF4867">
              <w:rPr>
                <w:szCs w:val="22"/>
                <w:lang w:eastAsia="en-GB"/>
              </w:rPr>
              <w:t xml:space="preserve"> report types.</w:t>
            </w:r>
          </w:p>
        </w:tc>
      </w:tr>
      <w:tr w:rsidR="003A1786" w:rsidRPr="00FF4867" w14:paraId="6B2A4D09" w14:textId="77777777" w:rsidTr="00964CC4">
        <w:trPr>
          <w:ins w:id="92" w:author="ZTE-LiuJing" w:date="2024-05-10T01:51:00Z"/>
        </w:trPr>
        <w:tc>
          <w:tcPr>
            <w:tcW w:w="14173" w:type="dxa"/>
            <w:tcBorders>
              <w:top w:val="single" w:sz="4" w:space="0" w:color="auto"/>
              <w:left w:val="single" w:sz="4" w:space="0" w:color="auto"/>
              <w:bottom w:val="single" w:sz="4" w:space="0" w:color="auto"/>
              <w:right w:val="single" w:sz="4" w:space="0" w:color="auto"/>
            </w:tcBorders>
          </w:tcPr>
          <w:p w14:paraId="0757DD10" w14:textId="4EDE68F1" w:rsidR="003A1786" w:rsidRPr="00FF4867" w:rsidRDefault="003A1786" w:rsidP="003A1786">
            <w:pPr>
              <w:pStyle w:val="TAL"/>
              <w:rPr>
                <w:ins w:id="93" w:author="ZTE-LiuJing" w:date="2024-05-10T01:51:00Z"/>
                <w:b/>
                <w:i/>
                <w:szCs w:val="22"/>
                <w:lang w:eastAsia="en-GB"/>
              </w:rPr>
            </w:pPr>
            <w:proofErr w:type="spellStart"/>
            <w:ins w:id="94" w:author="ZTE-LiuJing" w:date="2024-05-10T01:51:00Z">
              <w:r w:rsidRPr="00FF4867">
                <w:rPr>
                  <w:b/>
                  <w:i/>
                  <w:szCs w:val="22"/>
                  <w:lang w:eastAsia="en-GB"/>
                </w:rPr>
                <w:t>report</w:t>
              </w:r>
            </w:ins>
            <w:ins w:id="95" w:author="ZTE-LiuJing" w:date="2024-05-10T12:02:00Z">
              <w:r w:rsidR="00806BC6">
                <w:rPr>
                  <w:b/>
                  <w:i/>
                  <w:szCs w:val="22"/>
                  <w:lang w:eastAsia="en-GB"/>
                </w:rPr>
                <w:t>OnlyIf</w:t>
              </w:r>
            </w:ins>
            <w:ins w:id="96" w:author="ZTE-LiuJing" w:date="2024-05-10T01:51:00Z">
              <w:r>
                <w:rPr>
                  <w:b/>
                  <w:i/>
                  <w:szCs w:val="22"/>
                  <w:lang w:eastAsia="en-GB"/>
                </w:rPr>
                <w:t>BestCellChange</w:t>
              </w:r>
              <w:proofErr w:type="spellEnd"/>
            </w:ins>
          </w:p>
          <w:p w14:paraId="08C791A0" w14:textId="6435473C" w:rsidR="003A1786" w:rsidRPr="00FF4867" w:rsidRDefault="003A1786" w:rsidP="003A1786">
            <w:pPr>
              <w:pStyle w:val="TAL"/>
              <w:rPr>
                <w:ins w:id="97" w:author="ZTE-LiuJing" w:date="2024-05-10T01:51:00Z"/>
                <w:b/>
                <w:i/>
                <w:szCs w:val="22"/>
                <w:lang w:eastAsia="en-GB"/>
              </w:rPr>
            </w:pPr>
            <w:ins w:id="98" w:author="ZTE-LiuJing" w:date="2024-05-10T01:51:00Z">
              <w:r>
                <w:rPr>
                  <w:szCs w:val="22"/>
                  <w:lang w:eastAsia="en-GB"/>
                </w:rPr>
                <w:t>Indicates</w:t>
              </w:r>
            </w:ins>
            <w:ins w:id="99" w:author="ZTE-LiuJing" w:date="2024-05-10T13:11:00Z">
              <w:r w:rsidR="00D953D2">
                <w:rPr>
                  <w:szCs w:val="22"/>
                  <w:lang w:eastAsia="en-GB"/>
                </w:rPr>
                <w:t xml:space="preserve"> whether the UE s</w:t>
              </w:r>
            </w:ins>
            <w:ins w:id="100" w:author="ZTE-LiuJing" w:date="2024-05-10T13:12:00Z">
              <w:r w:rsidR="00D953D2">
                <w:rPr>
                  <w:szCs w:val="22"/>
                  <w:lang w:eastAsia="en-GB"/>
                </w:rPr>
                <w:t>hall only send measurement report if the measured best cell is changed. In this release</w:t>
              </w:r>
            </w:ins>
            <w:ins w:id="101" w:author="ZTE-LiuJing" w:date="2024-05-10T13:13:00Z">
              <w:r w:rsidR="00D953D2">
                <w:rPr>
                  <w:szCs w:val="22"/>
                  <w:lang w:eastAsia="en-GB"/>
                </w:rPr>
                <w:t xml:space="preserve"> of the specification</w:t>
              </w:r>
            </w:ins>
            <w:ins w:id="102" w:author="ZTE-LiuJing" w:date="2024-05-10T13:15:00Z">
              <w:r w:rsidR="00D953D2">
                <w:rPr>
                  <w:szCs w:val="22"/>
                  <w:lang w:eastAsia="en-GB"/>
                </w:rPr>
                <w:t>, t</w:t>
              </w:r>
              <w:r w:rsidR="00D953D2" w:rsidRPr="00D953D2">
                <w:rPr>
                  <w:szCs w:val="22"/>
                  <w:lang w:eastAsia="en-GB"/>
                </w:rPr>
                <w:t xml:space="preserve">his field is applicable only for the events concerning </w:t>
              </w:r>
              <w:proofErr w:type="spellStart"/>
              <w:r w:rsidR="00D953D2" w:rsidRPr="00D953D2">
                <w:rPr>
                  <w:szCs w:val="22"/>
                  <w:lang w:eastAsia="en-GB"/>
                </w:rPr>
                <w:t>neighbor</w:t>
              </w:r>
              <w:proofErr w:type="spellEnd"/>
              <w:r w:rsidR="00D953D2" w:rsidRPr="00D953D2">
                <w:rPr>
                  <w:szCs w:val="22"/>
                  <w:lang w:eastAsia="en-GB"/>
                </w:rPr>
                <w:t xml:space="preserve"> cells, i.e. eventA3, eventA4, eventA5, eventA3H1, eventA3H2, eventA4H1, eventA4H2, eventA5H1, eventA5H2.</w:t>
              </w:r>
            </w:ins>
            <w:ins w:id="103" w:author="ZTE-LiuJing" w:date="2024-05-10T01:51:00Z">
              <w:r w:rsidRPr="00FF4867">
                <w:rPr>
                  <w:szCs w:val="22"/>
                  <w:lang w:eastAsia="en-GB"/>
                </w:rPr>
                <w:t>.</w:t>
              </w:r>
            </w:ins>
          </w:p>
        </w:tc>
      </w:tr>
      <w:tr w:rsidR="00B4120F" w:rsidRPr="00FF4867" w14:paraId="7A3616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0E4EDF" w14:textId="77777777" w:rsidR="006659DC" w:rsidRPr="00FF4867" w:rsidRDefault="006659DC" w:rsidP="006659DC">
            <w:pPr>
              <w:pStyle w:val="TAL"/>
              <w:rPr>
                <w:b/>
                <w:i/>
                <w:szCs w:val="22"/>
                <w:lang w:eastAsia="en-GB"/>
              </w:rPr>
            </w:pPr>
            <w:proofErr w:type="spellStart"/>
            <w:r w:rsidRPr="00FF4867">
              <w:rPr>
                <w:b/>
                <w:i/>
                <w:szCs w:val="22"/>
                <w:lang w:eastAsia="en-GB"/>
              </w:rPr>
              <w:t>reportOnLeave</w:t>
            </w:r>
            <w:proofErr w:type="spellEnd"/>
          </w:p>
          <w:p w14:paraId="5394CAF3" w14:textId="77777777" w:rsidR="006659DC" w:rsidRPr="00FF4867" w:rsidRDefault="006659DC" w:rsidP="006659DC">
            <w:pPr>
              <w:pStyle w:val="TAL"/>
              <w:rPr>
                <w:szCs w:val="22"/>
                <w:lang w:eastAsia="en-GB"/>
              </w:rPr>
            </w:pPr>
            <w:r w:rsidRPr="00FF4867">
              <w:rPr>
                <w:szCs w:val="22"/>
                <w:lang w:eastAsia="en-GB"/>
              </w:rPr>
              <w:t xml:space="preserve">Indicates whether or not the UE shall initiate the measurement reporting procedure when the leaving condition is met for a cell in </w:t>
            </w:r>
            <w:r w:rsidRPr="00FF4867">
              <w:rPr>
                <w:i/>
                <w:lang w:eastAsia="sv-SE"/>
              </w:rPr>
              <w:t>cellsTriggeredList</w:t>
            </w:r>
            <w:r w:rsidRPr="00FF4867">
              <w:rPr>
                <w:szCs w:val="22"/>
                <w:lang w:eastAsia="en-GB"/>
              </w:rPr>
              <w:t>, as specified in 5.5.4.1.</w:t>
            </w:r>
          </w:p>
          <w:p w14:paraId="18F49648" w14:textId="6DA83954" w:rsidR="006659DC" w:rsidRPr="00FF4867" w:rsidRDefault="006659DC" w:rsidP="006659DC">
            <w:pPr>
              <w:pStyle w:val="TAL"/>
              <w:rPr>
                <w:b/>
                <w:i/>
                <w:szCs w:val="22"/>
                <w:lang w:eastAsia="en-GB"/>
              </w:rPr>
            </w:pPr>
            <w:r w:rsidRPr="00FF4867">
              <w:rPr>
                <w:szCs w:val="22"/>
                <w:lang w:eastAsia="en-GB"/>
              </w:rPr>
              <w:t xml:space="preserve">Indicates whether or not the UE shall initiate the measurement reporting procedure when the leaving condition is met if configured in </w:t>
            </w:r>
            <w:r w:rsidRPr="00FF4867">
              <w:rPr>
                <w:i/>
                <w:szCs w:val="22"/>
                <w:lang w:eastAsia="en-GB"/>
              </w:rPr>
              <w:t>eventD1</w:t>
            </w:r>
            <w:r w:rsidRPr="00FF4867">
              <w:rPr>
                <w:szCs w:val="22"/>
                <w:lang w:eastAsia="en-GB"/>
              </w:rPr>
              <w:t xml:space="preserve">, </w:t>
            </w:r>
            <w:r w:rsidR="00915E0C" w:rsidRPr="00FF4867">
              <w:rPr>
                <w:i/>
                <w:iCs/>
                <w:szCs w:val="22"/>
                <w:lang w:eastAsia="en-GB"/>
              </w:rPr>
              <w:t>eventD2</w:t>
            </w:r>
            <w:r w:rsidR="00915E0C" w:rsidRPr="00FF4867">
              <w:rPr>
                <w:szCs w:val="22"/>
                <w:lang w:eastAsia="en-GB"/>
              </w:rPr>
              <w:t xml:space="preserve">, </w:t>
            </w:r>
            <w:r w:rsidRPr="00FF4867">
              <w:rPr>
                <w:i/>
                <w:iCs/>
                <w:szCs w:val="22"/>
                <w:lang w:eastAsia="en-GB"/>
              </w:rPr>
              <w:t>eventH1</w:t>
            </w:r>
            <w:r w:rsidRPr="00FF4867">
              <w:rPr>
                <w:szCs w:val="22"/>
                <w:lang w:eastAsia="en-GB"/>
              </w:rPr>
              <w:t xml:space="preserve">, </w:t>
            </w:r>
            <w:r w:rsidRPr="00FF4867">
              <w:rPr>
                <w:i/>
                <w:iCs/>
                <w:szCs w:val="22"/>
                <w:lang w:eastAsia="en-GB"/>
              </w:rPr>
              <w:t>eventH2</w:t>
            </w:r>
            <w:r w:rsidRPr="00FF4867">
              <w:rPr>
                <w:szCs w:val="22"/>
                <w:lang w:eastAsia="en-GB"/>
              </w:rPr>
              <w:t xml:space="preserve"> as specified in 5.5.4.1.</w:t>
            </w:r>
          </w:p>
        </w:tc>
      </w:tr>
      <w:tr w:rsidR="00B4120F" w:rsidRPr="00FF4867" w14:paraId="0E411F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13D8B6" w14:textId="77777777" w:rsidR="006659DC" w:rsidRPr="00FF4867" w:rsidRDefault="006659DC" w:rsidP="006659DC">
            <w:pPr>
              <w:pStyle w:val="TAL"/>
              <w:rPr>
                <w:b/>
                <w:i/>
                <w:szCs w:val="22"/>
                <w:lang w:eastAsia="sv-SE"/>
              </w:rPr>
            </w:pPr>
            <w:r w:rsidRPr="00FF4867">
              <w:rPr>
                <w:b/>
                <w:i/>
                <w:szCs w:val="22"/>
                <w:lang w:eastAsia="sv-SE"/>
              </w:rPr>
              <w:t>reportQuantityCell</w:t>
            </w:r>
          </w:p>
          <w:p w14:paraId="7C6D757C" w14:textId="77777777" w:rsidR="006659DC" w:rsidRPr="00FF4867" w:rsidRDefault="006659DC" w:rsidP="006659DC">
            <w:pPr>
              <w:pStyle w:val="TAL"/>
              <w:rPr>
                <w:b/>
                <w:i/>
                <w:szCs w:val="22"/>
                <w:lang w:eastAsia="en-GB"/>
              </w:rPr>
            </w:pPr>
            <w:r w:rsidRPr="00FF4867">
              <w:rPr>
                <w:szCs w:val="22"/>
                <w:lang w:eastAsia="en-GB"/>
              </w:rPr>
              <w:t>The cell measurement quantities to be included in the measurement report.</w:t>
            </w:r>
          </w:p>
        </w:tc>
      </w:tr>
      <w:tr w:rsidR="00B4120F" w:rsidRPr="00FF4867" w14:paraId="329AC6E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5577AE" w14:textId="77777777" w:rsidR="006659DC" w:rsidRPr="00FF4867" w:rsidRDefault="006659DC" w:rsidP="006659DC">
            <w:pPr>
              <w:pStyle w:val="TAL"/>
              <w:rPr>
                <w:b/>
                <w:i/>
                <w:szCs w:val="22"/>
                <w:lang w:eastAsia="sv-SE"/>
              </w:rPr>
            </w:pPr>
            <w:r w:rsidRPr="00FF4867">
              <w:rPr>
                <w:b/>
                <w:i/>
                <w:szCs w:val="22"/>
                <w:lang w:eastAsia="sv-SE"/>
              </w:rPr>
              <w:lastRenderedPageBreak/>
              <w:t>reportQuantityRS-Indexes</w:t>
            </w:r>
          </w:p>
          <w:p w14:paraId="30DD3DDB" w14:textId="77777777" w:rsidR="006659DC" w:rsidRPr="00FF4867" w:rsidRDefault="006659DC" w:rsidP="006659DC">
            <w:pPr>
              <w:pStyle w:val="TAL"/>
              <w:rPr>
                <w:szCs w:val="22"/>
                <w:lang w:eastAsia="en-GB"/>
              </w:rPr>
            </w:pPr>
            <w:r w:rsidRPr="00FF4867">
              <w:rPr>
                <w:szCs w:val="22"/>
                <w:lang w:eastAsia="en-GB"/>
              </w:rPr>
              <w:t>Indicates which measurement information per RS index the UE shall include in the measurement report.</w:t>
            </w:r>
          </w:p>
        </w:tc>
      </w:tr>
      <w:tr w:rsidR="00B4120F" w:rsidRPr="00FF4867" w14:paraId="69385260" w14:textId="77777777" w:rsidTr="00964CC4">
        <w:tc>
          <w:tcPr>
            <w:tcW w:w="14173" w:type="dxa"/>
            <w:tcBorders>
              <w:top w:val="single" w:sz="4" w:space="0" w:color="auto"/>
              <w:left w:val="single" w:sz="4" w:space="0" w:color="auto"/>
              <w:bottom w:val="single" w:sz="4" w:space="0" w:color="auto"/>
              <w:right w:val="single" w:sz="4" w:space="0" w:color="auto"/>
            </w:tcBorders>
          </w:tcPr>
          <w:p w14:paraId="769E9827" w14:textId="77777777" w:rsidR="006659DC" w:rsidRPr="00FF4867" w:rsidRDefault="006659DC" w:rsidP="006659DC">
            <w:pPr>
              <w:pStyle w:val="TAL"/>
              <w:rPr>
                <w:b/>
                <w:i/>
                <w:szCs w:val="22"/>
                <w:lang w:eastAsia="sv-SE"/>
              </w:rPr>
            </w:pPr>
            <w:r w:rsidRPr="00FF4867">
              <w:rPr>
                <w:b/>
                <w:i/>
                <w:szCs w:val="22"/>
                <w:lang w:eastAsia="sv-SE"/>
              </w:rPr>
              <w:t>simulMultiTriggerSingleMeasReport</w:t>
            </w:r>
          </w:p>
          <w:p w14:paraId="1F43058A" w14:textId="777429BF" w:rsidR="006659DC" w:rsidRPr="00FF4867" w:rsidRDefault="006659DC" w:rsidP="006659DC">
            <w:pPr>
              <w:pStyle w:val="TAL"/>
              <w:rPr>
                <w:b/>
                <w:i/>
                <w:szCs w:val="22"/>
                <w:lang w:eastAsia="sv-SE"/>
              </w:rPr>
            </w:pPr>
            <w:r w:rsidRPr="00FF4867">
              <w:rPr>
                <w:bCs/>
                <w:iCs/>
                <w:szCs w:val="22"/>
                <w:lang w:eastAsia="sv-SE"/>
              </w:rPr>
              <w:t xml:space="preserve">Indicates when multiple events </w:t>
            </w:r>
            <w:r w:rsidR="005C44F9" w:rsidRPr="00FF4867">
              <w:t xml:space="preserve">with the same </w:t>
            </w:r>
            <w:r w:rsidR="005C44F9" w:rsidRPr="00FF4867">
              <w:rPr>
                <w:i/>
                <w:iCs/>
              </w:rPr>
              <w:t>eventID</w:t>
            </w:r>
            <w:r w:rsidR="005C44F9" w:rsidRPr="00FF4867">
              <w:t xml:space="preserve"> </w:t>
            </w:r>
            <w:r w:rsidRPr="00FF4867">
              <w:rPr>
                <w:bCs/>
                <w:iCs/>
                <w:szCs w:val="22"/>
                <w:lang w:eastAsia="sv-SE"/>
              </w:rPr>
              <w:t>satisfy the entering condition(s), whether to consider only the event with the smallest value between the altitude of the UE and the configured altitude threshold.</w:t>
            </w:r>
          </w:p>
        </w:tc>
      </w:tr>
      <w:tr w:rsidR="00B4120F" w:rsidRPr="00FF4867" w14:paraId="4F8CAD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CDB601" w14:textId="77777777" w:rsidR="006659DC" w:rsidRPr="00FF4867" w:rsidRDefault="006659DC" w:rsidP="006659DC">
            <w:pPr>
              <w:pStyle w:val="TAL"/>
              <w:rPr>
                <w:b/>
                <w:i/>
                <w:szCs w:val="22"/>
                <w:lang w:eastAsia="en-GB"/>
              </w:rPr>
            </w:pPr>
            <w:r w:rsidRPr="00FF4867">
              <w:rPr>
                <w:b/>
                <w:i/>
                <w:szCs w:val="22"/>
                <w:lang w:eastAsia="en-GB"/>
              </w:rPr>
              <w:t>timeToTrigger</w:t>
            </w:r>
          </w:p>
          <w:p w14:paraId="4CCC2AA4" w14:textId="77777777" w:rsidR="006659DC" w:rsidRPr="00FF4867" w:rsidRDefault="006659DC" w:rsidP="006659DC">
            <w:pPr>
              <w:pStyle w:val="TAL"/>
              <w:rPr>
                <w:b/>
                <w:i/>
                <w:szCs w:val="22"/>
                <w:lang w:eastAsia="sv-SE"/>
              </w:rPr>
            </w:pPr>
            <w:r w:rsidRPr="00FF4867">
              <w:rPr>
                <w:szCs w:val="22"/>
                <w:lang w:eastAsia="en-GB"/>
              </w:rPr>
              <w:t>Time during which specific criteria for the event needs to be met in order to trigger a measurement report.</w:t>
            </w:r>
          </w:p>
        </w:tc>
      </w:tr>
      <w:tr w:rsidR="00B4120F" w:rsidRPr="00FF4867" w14:paraId="1383E993" w14:textId="77777777" w:rsidTr="00771058">
        <w:tc>
          <w:tcPr>
            <w:tcW w:w="14173" w:type="dxa"/>
            <w:tcBorders>
              <w:top w:val="single" w:sz="4" w:space="0" w:color="auto"/>
              <w:left w:val="single" w:sz="4" w:space="0" w:color="auto"/>
              <w:bottom w:val="single" w:sz="4" w:space="0" w:color="auto"/>
              <w:right w:val="single" w:sz="4" w:space="0" w:color="auto"/>
            </w:tcBorders>
          </w:tcPr>
          <w:p w14:paraId="15B1213B" w14:textId="77777777" w:rsidR="006659DC" w:rsidRPr="00FF4867" w:rsidRDefault="006659DC" w:rsidP="006659DC">
            <w:pPr>
              <w:pStyle w:val="TAL"/>
              <w:rPr>
                <w:b/>
                <w:bCs/>
                <w:i/>
                <w:iCs/>
                <w:lang w:eastAsia="ko-KR"/>
              </w:rPr>
            </w:pPr>
            <w:r w:rsidRPr="00FF4867">
              <w:rPr>
                <w:b/>
                <w:bCs/>
                <w:i/>
                <w:iCs/>
                <w:lang w:eastAsia="ko-KR"/>
              </w:rPr>
              <w:t>useAllowedCellList</w:t>
            </w:r>
          </w:p>
          <w:p w14:paraId="47549925" w14:textId="77777777" w:rsidR="006659DC" w:rsidRPr="00FF4867" w:rsidRDefault="006659DC" w:rsidP="006659DC">
            <w:pPr>
              <w:pStyle w:val="TAL"/>
              <w:rPr>
                <w:bCs/>
                <w:noProof/>
                <w:lang w:eastAsia="sv-SE"/>
              </w:rPr>
            </w:pPr>
            <w:r w:rsidRPr="00FF4867">
              <w:rPr>
                <w:lang w:eastAsia="ko-KR"/>
              </w:rPr>
              <w:t>Indicates whether only the cells included in the allow-list of the associated measObject are applicable as specified in 5.5.4.1.</w:t>
            </w:r>
          </w:p>
        </w:tc>
      </w:tr>
      <w:tr w:rsidR="00B4120F" w:rsidRPr="00FF4867" w14:paraId="393FAC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A54FD" w14:textId="77777777" w:rsidR="006659DC" w:rsidRPr="00FF4867" w:rsidRDefault="006659DC" w:rsidP="006659DC">
            <w:pPr>
              <w:keepNext/>
              <w:keepLines/>
              <w:spacing w:after="0"/>
              <w:ind w:rightChars="-617" w:right="-1234"/>
              <w:rPr>
                <w:rFonts w:eastAsia="宋体"/>
                <w:noProof/>
                <w:lang w:eastAsia="sv-SE"/>
              </w:rPr>
            </w:pPr>
            <w:r w:rsidRPr="00FF4867">
              <w:rPr>
                <w:rFonts w:ascii="Arial" w:hAnsi="Arial"/>
                <w:b/>
                <w:bCs/>
                <w:i/>
                <w:noProof/>
                <w:sz w:val="18"/>
                <w:lang w:eastAsia="sv-SE"/>
              </w:rPr>
              <w:t>useT312</w:t>
            </w:r>
          </w:p>
          <w:p w14:paraId="3D2B17DF" w14:textId="77777777" w:rsidR="006659DC" w:rsidRPr="00FF4867" w:rsidRDefault="006659DC" w:rsidP="006659DC">
            <w:pPr>
              <w:pStyle w:val="TAL"/>
              <w:rPr>
                <w:b/>
                <w:i/>
                <w:szCs w:val="22"/>
                <w:lang w:eastAsia="en-GB"/>
              </w:rPr>
            </w:pPr>
            <w:r w:rsidRPr="00FF4867">
              <w:rPr>
                <w:noProof/>
                <w:lang w:eastAsia="ko-KR"/>
              </w:rPr>
              <w:t xml:space="preserve">If value </w:t>
            </w:r>
            <w:r w:rsidRPr="00FF4867">
              <w:rPr>
                <w:i/>
                <w:noProof/>
                <w:lang w:eastAsia="ko-KR"/>
              </w:rPr>
              <w:t>TRUE</w:t>
            </w:r>
            <w:r w:rsidRPr="00FF4867">
              <w:rPr>
                <w:noProof/>
                <w:lang w:eastAsia="ko-KR"/>
              </w:rPr>
              <w:t xml:space="preserve"> is configured, the UE shall use the timer T312 with the value </w:t>
            </w:r>
            <w:r w:rsidRPr="00FF4867">
              <w:rPr>
                <w:i/>
                <w:noProof/>
                <w:lang w:eastAsia="ko-KR"/>
              </w:rPr>
              <w:t>t312</w:t>
            </w:r>
            <w:r w:rsidRPr="00FF4867">
              <w:rPr>
                <w:noProof/>
                <w:lang w:eastAsia="ko-KR"/>
              </w:rPr>
              <w:t xml:space="preserve"> as specified in the corresponding </w:t>
            </w:r>
            <w:r w:rsidRPr="00FF4867">
              <w:rPr>
                <w:i/>
                <w:lang w:eastAsia="en-GB"/>
              </w:rPr>
              <w:t>measObjectNR</w:t>
            </w:r>
            <w:r w:rsidRPr="00FF4867">
              <w:rPr>
                <w:noProof/>
                <w:lang w:eastAsia="ko-KR"/>
              </w:rPr>
              <w:t xml:space="preserve">. If value FALSE is configured, the timer T312 is considered as disabled. </w:t>
            </w:r>
            <w:r w:rsidRPr="00FF4867">
              <w:rPr>
                <w:rFonts w:eastAsia="Malgun Gothic"/>
                <w:lang w:eastAsia="ko-KR"/>
              </w:rPr>
              <w:t>Network</w:t>
            </w:r>
            <w:r w:rsidRPr="00FF4867">
              <w:rPr>
                <w:lang w:eastAsia="en-GB"/>
              </w:rPr>
              <w:t xml:space="preserve"> configures </w:t>
            </w:r>
            <w:r w:rsidRPr="00FF4867">
              <w:rPr>
                <w:noProof/>
                <w:lang w:eastAsia="ko-KR"/>
              </w:rPr>
              <w:t xml:space="preserve">value </w:t>
            </w:r>
            <w:r w:rsidRPr="00FF4867">
              <w:rPr>
                <w:i/>
                <w:noProof/>
                <w:lang w:eastAsia="ko-KR"/>
              </w:rPr>
              <w:t>TRUE</w:t>
            </w:r>
            <w:r w:rsidRPr="00FF4867">
              <w:rPr>
                <w:noProof/>
                <w:lang w:eastAsia="ko-KR"/>
              </w:rPr>
              <w:t xml:space="preserve"> </w:t>
            </w:r>
            <w:r w:rsidRPr="00FF4867">
              <w:rPr>
                <w:lang w:eastAsia="en-GB"/>
              </w:rPr>
              <w:t xml:space="preserve">only if </w:t>
            </w:r>
            <w:r w:rsidRPr="00FF4867">
              <w:rPr>
                <w:i/>
                <w:lang w:eastAsia="sv-SE"/>
              </w:rPr>
              <w:t>reportType</w:t>
            </w:r>
            <w:r w:rsidRPr="00FF4867">
              <w:rPr>
                <w:lang w:eastAsia="sv-SE"/>
              </w:rPr>
              <w:t xml:space="preserve"> </w:t>
            </w:r>
            <w:r w:rsidRPr="00FF4867">
              <w:rPr>
                <w:lang w:eastAsia="en-GB"/>
              </w:rPr>
              <w:t xml:space="preserve">is set to </w:t>
            </w:r>
            <w:r w:rsidRPr="00FF4867">
              <w:rPr>
                <w:i/>
                <w:lang w:eastAsia="sv-SE"/>
              </w:rPr>
              <w:t>eventTriggered</w:t>
            </w:r>
            <w:r w:rsidRPr="00FF4867">
              <w:rPr>
                <w:lang w:eastAsia="en-GB"/>
              </w:rPr>
              <w:t>.</w:t>
            </w:r>
          </w:p>
        </w:tc>
      </w:tr>
      <w:tr w:rsidR="006659DC" w:rsidRPr="00FF4867" w:rsidDel="005B6C6E" w14:paraId="2431129D" w14:textId="77777777" w:rsidTr="00964CC4">
        <w:tc>
          <w:tcPr>
            <w:tcW w:w="14173" w:type="dxa"/>
            <w:tcBorders>
              <w:top w:val="single" w:sz="4" w:space="0" w:color="auto"/>
              <w:left w:val="single" w:sz="4" w:space="0" w:color="auto"/>
              <w:bottom w:val="single" w:sz="4" w:space="0" w:color="auto"/>
              <w:right w:val="single" w:sz="4" w:space="0" w:color="auto"/>
            </w:tcBorders>
          </w:tcPr>
          <w:p w14:paraId="0E146333" w14:textId="77777777" w:rsidR="006659DC" w:rsidRPr="00FF4867" w:rsidRDefault="006659DC" w:rsidP="006659DC">
            <w:pPr>
              <w:pStyle w:val="TAL"/>
              <w:rPr>
                <w:b/>
                <w:i/>
                <w:szCs w:val="22"/>
                <w:lang w:eastAsia="ko-KR"/>
              </w:rPr>
            </w:pPr>
            <w:r w:rsidRPr="00FF4867">
              <w:rPr>
                <w:b/>
                <w:i/>
                <w:szCs w:val="22"/>
                <w:lang w:eastAsia="ko-KR"/>
              </w:rPr>
              <w:t>xN-ThresholdM</w:t>
            </w:r>
          </w:p>
          <w:p w14:paraId="144B34B0" w14:textId="3F2E54EC" w:rsidR="006659DC" w:rsidRPr="00FF4867" w:rsidDel="005B6C6E" w:rsidRDefault="006659DC" w:rsidP="006659DC">
            <w:pPr>
              <w:pStyle w:val="TAL"/>
              <w:rPr>
                <w:bCs/>
                <w:iCs/>
                <w:szCs w:val="22"/>
                <w:lang w:eastAsia="ko-KR"/>
              </w:rPr>
            </w:pPr>
            <w:r w:rsidRPr="00FF4867">
              <w:rPr>
                <w:bCs/>
                <w:iCs/>
                <w:szCs w:val="22"/>
                <w:lang w:eastAsia="ko-KR"/>
              </w:rPr>
              <w:t xml:space="preserve">Threshold value associated to the selected trigger quantity (e.g. RSRP, RSRQ, SINR) per RS Type (e.g. SS/PBCH block, CSI-RS) to be used in NR measurement report triggering condition for event xN. If multiple thresholds are defined for event number xN, the thresholds are differentiated by M. </w:t>
            </w:r>
            <w:r w:rsidRPr="00FF4867">
              <w:rPr>
                <w:bCs/>
                <w:i/>
                <w:szCs w:val="22"/>
                <w:lang w:eastAsia="ko-KR"/>
              </w:rPr>
              <w:t>x1-Threshold1</w:t>
            </w:r>
            <w:r w:rsidRPr="00FF4867">
              <w:rPr>
                <w:bCs/>
                <w:iCs/>
                <w:szCs w:val="22"/>
                <w:lang w:eastAsia="ko-KR"/>
              </w:rPr>
              <w:t xml:space="preserve"> and </w:t>
            </w:r>
            <w:r w:rsidRPr="00FF4867">
              <w:rPr>
                <w:bCs/>
                <w:i/>
                <w:szCs w:val="22"/>
                <w:lang w:eastAsia="ko-KR"/>
              </w:rPr>
              <w:t>x2-Threshold</w:t>
            </w:r>
            <w:r w:rsidRPr="00FF4867">
              <w:rPr>
                <w:bCs/>
                <w:iCs/>
                <w:szCs w:val="22"/>
                <w:lang w:eastAsia="ko-KR"/>
              </w:rPr>
              <w:t xml:space="preserve"> indicates the threshold value for the serving L2 U2N Relay UE, </w:t>
            </w:r>
            <w:r w:rsidRPr="00FF4867">
              <w:rPr>
                <w:bCs/>
                <w:i/>
                <w:szCs w:val="22"/>
                <w:lang w:eastAsia="ko-KR"/>
              </w:rPr>
              <w:t>x1-Threshold2</w:t>
            </w:r>
            <w:r w:rsidRPr="00FF4867">
              <w:rPr>
                <w:bCs/>
                <w:iCs/>
                <w:szCs w:val="22"/>
                <w:lang w:eastAsia="ko-KR"/>
              </w:rPr>
              <w:t xml:space="preserve"> indicates the threshold value for the NR Cells.</w:t>
            </w:r>
          </w:p>
        </w:tc>
      </w:tr>
    </w:tbl>
    <w:p w14:paraId="073FA6E6" w14:textId="77777777" w:rsidR="00394471" w:rsidRPr="00FF4867" w:rsidRDefault="00394471" w:rsidP="0039447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05A987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F28372" w14:textId="77777777" w:rsidR="00394471" w:rsidRPr="00FF4867" w:rsidRDefault="00394471" w:rsidP="00964CC4">
            <w:pPr>
              <w:pStyle w:val="TAH"/>
              <w:rPr>
                <w:szCs w:val="22"/>
                <w:lang w:eastAsia="sv-SE"/>
              </w:rPr>
            </w:pPr>
            <w:r w:rsidRPr="00FF4867">
              <w:rPr>
                <w:i/>
                <w:szCs w:val="22"/>
                <w:lang w:eastAsia="sv-SE"/>
              </w:rPr>
              <w:t xml:space="preserve">CLI-EventTriggerConfig </w:t>
            </w:r>
            <w:r w:rsidRPr="00FF4867">
              <w:rPr>
                <w:szCs w:val="22"/>
                <w:lang w:eastAsia="sv-SE"/>
              </w:rPr>
              <w:t>field descriptions</w:t>
            </w:r>
          </w:p>
        </w:tc>
      </w:tr>
      <w:tr w:rsidR="00B4120F" w:rsidRPr="00FF4867" w14:paraId="525046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C3FAF5" w14:textId="77777777" w:rsidR="00394471" w:rsidRPr="00FF4867" w:rsidRDefault="00394471" w:rsidP="00964CC4">
            <w:pPr>
              <w:pStyle w:val="TAL"/>
              <w:rPr>
                <w:b/>
                <w:i/>
                <w:szCs w:val="22"/>
                <w:lang w:eastAsia="ko-KR"/>
              </w:rPr>
            </w:pPr>
            <w:r w:rsidRPr="00FF4867">
              <w:rPr>
                <w:b/>
                <w:i/>
                <w:szCs w:val="22"/>
                <w:lang w:eastAsia="ko-KR"/>
              </w:rPr>
              <w:t>i1-Threshold</w:t>
            </w:r>
          </w:p>
          <w:p w14:paraId="207F64F1" w14:textId="77777777" w:rsidR="00394471" w:rsidRPr="00FF4867" w:rsidRDefault="00394471" w:rsidP="00964CC4">
            <w:pPr>
              <w:pStyle w:val="TAL"/>
              <w:rPr>
                <w:b/>
                <w:i/>
                <w:szCs w:val="22"/>
                <w:lang w:eastAsia="en-GB"/>
              </w:rPr>
            </w:pPr>
            <w:r w:rsidRPr="00FF4867">
              <w:rPr>
                <w:szCs w:val="22"/>
                <w:lang w:eastAsia="ko-KR"/>
              </w:rPr>
              <w:t>Threshold value associated to the selected trigger quantity (e.g. SRS-RSRP, CLI-RSSI) to be used in CLI measurement report triggering condition for event i1.</w:t>
            </w:r>
          </w:p>
        </w:tc>
      </w:tr>
      <w:tr w:rsidR="00B4120F" w:rsidRPr="00FF4867" w14:paraId="29B077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AE3567" w14:textId="77777777" w:rsidR="00394471" w:rsidRPr="00FF4867" w:rsidRDefault="00394471" w:rsidP="00964CC4">
            <w:pPr>
              <w:pStyle w:val="TAL"/>
              <w:rPr>
                <w:b/>
                <w:i/>
                <w:szCs w:val="22"/>
                <w:lang w:eastAsia="en-GB"/>
              </w:rPr>
            </w:pPr>
            <w:r w:rsidRPr="00FF4867">
              <w:rPr>
                <w:b/>
                <w:i/>
                <w:szCs w:val="22"/>
                <w:lang w:eastAsia="en-GB"/>
              </w:rPr>
              <w:t>eventId</w:t>
            </w:r>
          </w:p>
          <w:p w14:paraId="7243AF7E" w14:textId="77777777" w:rsidR="00394471" w:rsidRPr="00FF4867" w:rsidRDefault="00394471" w:rsidP="00964CC4">
            <w:pPr>
              <w:pStyle w:val="TAL"/>
              <w:rPr>
                <w:szCs w:val="22"/>
                <w:lang w:eastAsia="sv-SE"/>
              </w:rPr>
            </w:pPr>
            <w:r w:rsidRPr="00FF4867">
              <w:rPr>
                <w:szCs w:val="22"/>
                <w:lang w:eastAsia="en-GB"/>
              </w:rPr>
              <w:t>Choice of CLI event triggered reporting criteria.</w:t>
            </w:r>
          </w:p>
        </w:tc>
      </w:tr>
      <w:tr w:rsidR="00B4120F" w:rsidRPr="00FF4867" w14:paraId="7BE1450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E0686D" w14:textId="77777777" w:rsidR="00394471" w:rsidRPr="00FF4867" w:rsidRDefault="00394471" w:rsidP="00964CC4">
            <w:pPr>
              <w:pStyle w:val="TAL"/>
              <w:rPr>
                <w:b/>
                <w:i/>
                <w:szCs w:val="22"/>
                <w:lang w:eastAsia="en-GB"/>
              </w:rPr>
            </w:pPr>
            <w:r w:rsidRPr="00FF4867">
              <w:rPr>
                <w:b/>
                <w:i/>
                <w:szCs w:val="22"/>
                <w:lang w:eastAsia="en-GB"/>
              </w:rPr>
              <w:t>maxReportCLI</w:t>
            </w:r>
          </w:p>
          <w:p w14:paraId="49131389" w14:textId="77777777" w:rsidR="00394471" w:rsidRPr="00FF4867" w:rsidRDefault="00394471" w:rsidP="00964CC4">
            <w:pPr>
              <w:pStyle w:val="TAL"/>
              <w:rPr>
                <w:szCs w:val="22"/>
                <w:lang w:eastAsia="sv-SE"/>
              </w:rPr>
            </w:pPr>
            <w:r w:rsidRPr="00FF4867">
              <w:rPr>
                <w:szCs w:val="22"/>
                <w:lang w:eastAsia="en-GB"/>
              </w:rPr>
              <w:t xml:space="preserve">Max number of </w:t>
            </w:r>
            <w:r w:rsidRPr="00FF4867">
              <w:rPr>
                <w:szCs w:val="22"/>
                <w:lang w:eastAsia="sv-SE"/>
              </w:rPr>
              <w:t>CLI measurement</w:t>
            </w:r>
            <w:r w:rsidRPr="00FF4867">
              <w:rPr>
                <w:szCs w:val="22"/>
                <w:lang w:eastAsia="en-GB"/>
              </w:rPr>
              <w:t xml:space="preserve"> resource to include in the measurement report.</w:t>
            </w:r>
          </w:p>
        </w:tc>
      </w:tr>
      <w:tr w:rsidR="00B4120F" w:rsidRPr="00FF4867" w14:paraId="4C983C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21608E" w14:textId="77777777" w:rsidR="00394471" w:rsidRPr="00FF4867" w:rsidRDefault="00394471" w:rsidP="00964CC4">
            <w:pPr>
              <w:pStyle w:val="TAL"/>
              <w:rPr>
                <w:b/>
                <w:i/>
                <w:szCs w:val="22"/>
                <w:lang w:eastAsia="en-GB"/>
              </w:rPr>
            </w:pPr>
            <w:r w:rsidRPr="00FF4867">
              <w:rPr>
                <w:b/>
                <w:i/>
                <w:szCs w:val="22"/>
                <w:lang w:eastAsia="en-GB"/>
              </w:rPr>
              <w:t>reportAmount</w:t>
            </w:r>
          </w:p>
          <w:p w14:paraId="7781E0C1" w14:textId="77777777" w:rsidR="00394471" w:rsidRPr="00FF4867" w:rsidRDefault="00394471" w:rsidP="00964CC4">
            <w:pPr>
              <w:pStyle w:val="TAL"/>
              <w:rPr>
                <w:b/>
                <w:i/>
                <w:szCs w:val="22"/>
                <w:lang w:eastAsia="en-GB"/>
              </w:rPr>
            </w:pPr>
            <w:r w:rsidRPr="00FF4867">
              <w:rPr>
                <w:i/>
                <w:szCs w:val="22"/>
                <w:lang w:eastAsia="en-GB"/>
              </w:rPr>
              <w:t>Number</w:t>
            </w:r>
            <w:r w:rsidRPr="00FF4867">
              <w:rPr>
                <w:szCs w:val="22"/>
                <w:lang w:eastAsia="en-GB"/>
              </w:rPr>
              <w:t xml:space="preserve"> of measurement reports.</w:t>
            </w:r>
          </w:p>
        </w:tc>
      </w:tr>
      <w:tr w:rsidR="00B4120F" w:rsidRPr="00FF4867" w14:paraId="2EC85A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5BCC48" w14:textId="77777777" w:rsidR="00394471" w:rsidRPr="00FF4867" w:rsidRDefault="00394471" w:rsidP="00964CC4">
            <w:pPr>
              <w:pStyle w:val="TAL"/>
              <w:rPr>
                <w:b/>
                <w:i/>
                <w:szCs w:val="22"/>
                <w:lang w:eastAsia="en-GB"/>
              </w:rPr>
            </w:pPr>
            <w:r w:rsidRPr="00FF4867">
              <w:rPr>
                <w:b/>
                <w:i/>
                <w:szCs w:val="22"/>
                <w:lang w:eastAsia="en-GB"/>
              </w:rPr>
              <w:t>reportOnLeave</w:t>
            </w:r>
          </w:p>
          <w:p w14:paraId="67B89210" w14:textId="77777777" w:rsidR="00394471" w:rsidRPr="00FF4867" w:rsidRDefault="00394471" w:rsidP="00964CC4">
            <w:pPr>
              <w:pStyle w:val="TAL"/>
              <w:rPr>
                <w:b/>
                <w:i/>
                <w:szCs w:val="22"/>
                <w:lang w:eastAsia="en-GB"/>
              </w:rPr>
            </w:pPr>
            <w:r w:rsidRPr="00FF4867">
              <w:rPr>
                <w:szCs w:val="22"/>
                <w:lang w:eastAsia="en-GB"/>
              </w:rPr>
              <w:t xml:space="preserve">Indicates whether or not the UE shall initiate the measurement reporting procedure when the leaving condition is met for a CLI measurement resource in </w:t>
            </w:r>
            <w:r w:rsidRPr="00FF4867">
              <w:rPr>
                <w:i/>
                <w:lang w:eastAsia="sv-SE"/>
              </w:rPr>
              <w:t xml:space="preserve">srsTriggeredList </w:t>
            </w:r>
            <w:r w:rsidRPr="00FF4867">
              <w:rPr>
                <w:lang w:eastAsia="sv-SE"/>
              </w:rPr>
              <w:t>or</w:t>
            </w:r>
            <w:r w:rsidRPr="00FF4867">
              <w:rPr>
                <w:i/>
                <w:lang w:eastAsia="sv-SE"/>
              </w:rPr>
              <w:t xml:space="preserve"> rssiTriggeredList</w:t>
            </w:r>
            <w:r w:rsidRPr="00FF4867">
              <w:rPr>
                <w:szCs w:val="22"/>
                <w:lang w:eastAsia="en-GB"/>
              </w:rPr>
              <w:t>, as specified in 5.5.4.1.</w:t>
            </w:r>
          </w:p>
        </w:tc>
      </w:tr>
      <w:tr w:rsidR="00394471" w:rsidRPr="00FF4867" w14:paraId="2BA4F1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48001C" w14:textId="77777777" w:rsidR="00394471" w:rsidRPr="00FF4867" w:rsidRDefault="00394471" w:rsidP="00964CC4">
            <w:pPr>
              <w:pStyle w:val="TAL"/>
              <w:rPr>
                <w:b/>
                <w:i/>
                <w:szCs w:val="22"/>
                <w:lang w:eastAsia="en-GB"/>
              </w:rPr>
            </w:pPr>
            <w:r w:rsidRPr="00FF4867">
              <w:rPr>
                <w:b/>
                <w:i/>
                <w:szCs w:val="22"/>
                <w:lang w:eastAsia="en-GB"/>
              </w:rPr>
              <w:t>timeToTrigger</w:t>
            </w:r>
          </w:p>
          <w:p w14:paraId="0039274A" w14:textId="77777777" w:rsidR="00394471" w:rsidRPr="00FF4867" w:rsidRDefault="00394471" w:rsidP="00964CC4">
            <w:pPr>
              <w:pStyle w:val="TAL"/>
              <w:rPr>
                <w:b/>
                <w:i/>
                <w:szCs w:val="22"/>
                <w:lang w:eastAsia="sv-SE"/>
              </w:rPr>
            </w:pPr>
            <w:r w:rsidRPr="00FF4867">
              <w:rPr>
                <w:szCs w:val="22"/>
                <w:lang w:eastAsia="en-GB"/>
              </w:rPr>
              <w:t>Time during which specific criteria for the event needs to be met in order to trigger a measurement report.</w:t>
            </w:r>
          </w:p>
        </w:tc>
      </w:tr>
    </w:tbl>
    <w:p w14:paraId="71D8C26E" w14:textId="77777777" w:rsidR="00394471" w:rsidRPr="00FF4867" w:rsidRDefault="00394471" w:rsidP="0039447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B7673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7E7DB" w14:textId="77777777" w:rsidR="00394471" w:rsidRPr="00FF4867" w:rsidRDefault="00394471" w:rsidP="00964CC4">
            <w:pPr>
              <w:pStyle w:val="TAH"/>
              <w:rPr>
                <w:szCs w:val="22"/>
                <w:lang w:eastAsia="sv-SE"/>
              </w:rPr>
            </w:pPr>
            <w:r w:rsidRPr="00FF4867">
              <w:rPr>
                <w:i/>
                <w:szCs w:val="22"/>
                <w:lang w:eastAsia="sv-SE"/>
              </w:rPr>
              <w:t xml:space="preserve">CLI-PeriodicalReportConfig </w:t>
            </w:r>
            <w:r w:rsidRPr="00FF4867">
              <w:rPr>
                <w:szCs w:val="22"/>
                <w:lang w:eastAsia="sv-SE"/>
              </w:rPr>
              <w:t>field descriptions</w:t>
            </w:r>
          </w:p>
        </w:tc>
      </w:tr>
      <w:tr w:rsidR="00B4120F" w:rsidRPr="00FF4867" w14:paraId="28C43D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3ED4BD" w14:textId="77777777" w:rsidR="00394471" w:rsidRPr="00FF4867" w:rsidRDefault="00394471" w:rsidP="00964CC4">
            <w:pPr>
              <w:pStyle w:val="TAL"/>
              <w:rPr>
                <w:b/>
                <w:i/>
                <w:szCs w:val="22"/>
                <w:lang w:eastAsia="en-GB"/>
              </w:rPr>
            </w:pPr>
            <w:r w:rsidRPr="00FF4867">
              <w:rPr>
                <w:b/>
                <w:i/>
                <w:szCs w:val="22"/>
                <w:lang w:eastAsia="en-GB"/>
              </w:rPr>
              <w:t>maxReportCLI</w:t>
            </w:r>
          </w:p>
          <w:p w14:paraId="277403D8" w14:textId="77777777" w:rsidR="00394471" w:rsidRPr="00FF4867" w:rsidRDefault="00394471" w:rsidP="00964CC4">
            <w:pPr>
              <w:pStyle w:val="TAL"/>
              <w:rPr>
                <w:szCs w:val="22"/>
                <w:lang w:eastAsia="sv-SE"/>
              </w:rPr>
            </w:pPr>
            <w:r w:rsidRPr="00FF4867">
              <w:rPr>
                <w:szCs w:val="22"/>
                <w:lang w:eastAsia="en-GB"/>
              </w:rPr>
              <w:t xml:space="preserve">Max number of </w:t>
            </w:r>
            <w:r w:rsidRPr="00FF4867">
              <w:rPr>
                <w:szCs w:val="22"/>
                <w:lang w:eastAsia="sv-SE"/>
              </w:rPr>
              <w:t>CLI measurement</w:t>
            </w:r>
            <w:r w:rsidRPr="00FF4867">
              <w:rPr>
                <w:szCs w:val="22"/>
                <w:lang w:eastAsia="en-GB"/>
              </w:rPr>
              <w:t xml:space="preserve"> resource to include in the measurement report.</w:t>
            </w:r>
          </w:p>
        </w:tc>
      </w:tr>
      <w:tr w:rsidR="00B4120F" w:rsidRPr="00FF4867" w14:paraId="773DFF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6E9A8B" w14:textId="77777777" w:rsidR="00394471" w:rsidRPr="00FF4867" w:rsidRDefault="00394471" w:rsidP="00964CC4">
            <w:pPr>
              <w:pStyle w:val="TAL"/>
              <w:rPr>
                <w:b/>
                <w:i/>
                <w:szCs w:val="22"/>
                <w:lang w:eastAsia="en-GB"/>
              </w:rPr>
            </w:pPr>
            <w:r w:rsidRPr="00FF4867">
              <w:rPr>
                <w:b/>
                <w:i/>
                <w:szCs w:val="22"/>
                <w:lang w:eastAsia="en-GB"/>
              </w:rPr>
              <w:t>reportAmount</w:t>
            </w:r>
          </w:p>
          <w:p w14:paraId="2D2B7541" w14:textId="77777777" w:rsidR="00394471" w:rsidRPr="00FF4867" w:rsidRDefault="00394471" w:rsidP="00964CC4">
            <w:pPr>
              <w:pStyle w:val="TAL"/>
              <w:rPr>
                <w:b/>
                <w:i/>
                <w:szCs w:val="22"/>
                <w:lang w:eastAsia="en-GB"/>
              </w:rPr>
            </w:pPr>
            <w:r w:rsidRPr="00FF4867">
              <w:rPr>
                <w:i/>
                <w:szCs w:val="22"/>
                <w:lang w:eastAsia="en-GB"/>
              </w:rPr>
              <w:t>Number</w:t>
            </w:r>
            <w:r w:rsidRPr="00FF4867">
              <w:rPr>
                <w:szCs w:val="22"/>
                <w:lang w:eastAsia="en-GB"/>
              </w:rPr>
              <w:t xml:space="preserve"> of measurement reports.</w:t>
            </w:r>
          </w:p>
        </w:tc>
      </w:tr>
      <w:tr w:rsidR="00394471" w:rsidRPr="00FF4867" w14:paraId="70F6D1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771745" w14:textId="77777777" w:rsidR="00394471" w:rsidRPr="00FF4867" w:rsidRDefault="00394471" w:rsidP="00964CC4">
            <w:pPr>
              <w:pStyle w:val="TAL"/>
              <w:rPr>
                <w:b/>
                <w:i/>
                <w:szCs w:val="22"/>
                <w:lang w:eastAsia="sv-SE"/>
              </w:rPr>
            </w:pPr>
            <w:r w:rsidRPr="00FF4867">
              <w:rPr>
                <w:b/>
                <w:i/>
                <w:szCs w:val="22"/>
                <w:lang w:eastAsia="sv-SE"/>
              </w:rPr>
              <w:t>reportQuantityCLI</w:t>
            </w:r>
          </w:p>
          <w:p w14:paraId="13C468D8" w14:textId="77777777" w:rsidR="00394471" w:rsidRPr="00FF4867" w:rsidRDefault="00394471" w:rsidP="00964CC4">
            <w:pPr>
              <w:pStyle w:val="TAL"/>
              <w:rPr>
                <w:b/>
                <w:i/>
                <w:szCs w:val="22"/>
                <w:lang w:eastAsia="en-GB"/>
              </w:rPr>
            </w:pPr>
            <w:r w:rsidRPr="00FF4867">
              <w:rPr>
                <w:szCs w:val="22"/>
                <w:lang w:eastAsia="en-GB"/>
              </w:rPr>
              <w:t>The CLI measurement quantities to be included in the measurement report.</w:t>
            </w:r>
          </w:p>
        </w:tc>
      </w:tr>
    </w:tbl>
    <w:p w14:paraId="47CF1933"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6B0E064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06984F" w14:textId="77777777" w:rsidR="00394471" w:rsidRPr="00FF4867" w:rsidRDefault="00394471" w:rsidP="00964CC4">
            <w:pPr>
              <w:pStyle w:val="TAH"/>
              <w:rPr>
                <w:szCs w:val="22"/>
                <w:lang w:eastAsia="sv-SE"/>
              </w:rPr>
            </w:pPr>
            <w:r w:rsidRPr="00FF4867">
              <w:rPr>
                <w:i/>
                <w:szCs w:val="22"/>
                <w:lang w:eastAsia="sv-SE"/>
              </w:rPr>
              <w:lastRenderedPageBreak/>
              <w:t xml:space="preserve">PeriodicalReportConfig </w:t>
            </w:r>
            <w:r w:rsidRPr="00FF4867">
              <w:rPr>
                <w:szCs w:val="22"/>
                <w:lang w:eastAsia="sv-SE"/>
              </w:rPr>
              <w:t>field descriptions</w:t>
            </w:r>
          </w:p>
        </w:tc>
      </w:tr>
      <w:tr w:rsidR="00B4120F" w:rsidRPr="00FF4867" w14:paraId="6729287A" w14:textId="77777777" w:rsidTr="00964CC4">
        <w:tc>
          <w:tcPr>
            <w:tcW w:w="14173" w:type="dxa"/>
            <w:tcBorders>
              <w:top w:val="single" w:sz="4" w:space="0" w:color="auto"/>
              <w:left w:val="single" w:sz="4" w:space="0" w:color="auto"/>
              <w:bottom w:val="single" w:sz="4" w:space="0" w:color="auto"/>
              <w:right w:val="single" w:sz="4" w:space="0" w:color="auto"/>
            </w:tcBorders>
          </w:tcPr>
          <w:p w14:paraId="6549F475" w14:textId="77777777" w:rsidR="00771058" w:rsidRPr="00FF4867" w:rsidRDefault="00771058" w:rsidP="00F747EB">
            <w:pPr>
              <w:pStyle w:val="TAL"/>
              <w:rPr>
                <w:b/>
                <w:bCs/>
                <w:i/>
                <w:iCs/>
                <w:lang w:eastAsia="ko-KR"/>
              </w:rPr>
            </w:pPr>
            <w:r w:rsidRPr="00FF4867">
              <w:rPr>
                <w:b/>
                <w:bCs/>
                <w:i/>
                <w:iCs/>
                <w:lang w:eastAsia="ko-KR"/>
              </w:rPr>
              <w:t>coarseLocationRequest</w:t>
            </w:r>
          </w:p>
          <w:p w14:paraId="4ACAF516" w14:textId="61340DFC" w:rsidR="00771058" w:rsidRPr="00FF4867" w:rsidRDefault="00771058" w:rsidP="00F747EB">
            <w:pPr>
              <w:pStyle w:val="TAL"/>
              <w:rPr>
                <w:lang w:eastAsia="sv-SE"/>
              </w:rPr>
            </w:pPr>
            <w:r w:rsidRPr="00FF4867">
              <w:rPr>
                <w:lang w:eastAsia="ko-KR"/>
              </w:rPr>
              <w:t>This field is used to request UE to report coarse location information.</w:t>
            </w:r>
          </w:p>
        </w:tc>
      </w:tr>
      <w:tr w:rsidR="00B4120F" w:rsidRPr="00FF4867" w14:paraId="0A37D6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13F477" w14:textId="77777777" w:rsidR="00394471" w:rsidRPr="00FF4867" w:rsidRDefault="00394471" w:rsidP="00964CC4">
            <w:pPr>
              <w:pStyle w:val="TAL"/>
              <w:rPr>
                <w:b/>
                <w:i/>
                <w:szCs w:val="22"/>
                <w:lang w:eastAsia="en-GB"/>
              </w:rPr>
            </w:pPr>
            <w:r w:rsidRPr="00FF4867">
              <w:rPr>
                <w:b/>
                <w:i/>
                <w:szCs w:val="22"/>
                <w:lang w:eastAsia="en-GB"/>
              </w:rPr>
              <w:t>maxNrofRS-IndexesToReport</w:t>
            </w:r>
          </w:p>
          <w:p w14:paraId="5C9639E4" w14:textId="77777777" w:rsidR="00394471" w:rsidRPr="00FF4867" w:rsidRDefault="00394471" w:rsidP="00964CC4">
            <w:pPr>
              <w:pStyle w:val="TAL"/>
              <w:rPr>
                <w:b/>
                <w:i/>
                <w:szCs w:val="22"/>
                <w:lang w:eastAsia="en-GB"/>
              </w:rPr>
            </w:pPr>
            <w:r w:rsidRPr="00FF4867">
              <w:rPr>
                <w:szCs w:val="22"/>
                <w:lang w:eastAsia="en-GB"/>
              </w:rPr>
              <w:t>Max number of RS indexes to include in the measurement report.</w:t>
            </w:r>
          </w:p>
        </w:tc>
      </w:tr>
      <w:tr w:rsidR="00B4120F" w:rsidRPr="00FF4867" w14:paraId="1A9FB2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3314BF" w14:textId="77777777" w:rsidR="00394471" w:rsidRPr="00FF4867" w:rsidRDefault="00394471" w:rsidP="00964CC4">
            <w:pPr>
              <w:pStyle w:val="TAL"/>
              <w:rPr>
                <w:b/>
                <w:i/>
                <w:szCs w:val="22"/>
                <w:lang w:eastAsia="en-GB"/>
              </w:rPr>
            </w:pPr>
            <w:r w:rsidRPr="00FF4867">
              <w:rPr>
                <w:b/>
                <w:i/>
                <w:szCs w:val="22"/>
                <w:lang w:eastAsia="en-GB"/>
              </w:rPr>
              <w:t>maxReportCells</w:t>
            </w:r>
          </w:p>
          <w:p w14:paraId="11AFA6D3" w14:textId="77777777" w:rsidR="00394471" w:rsidRPr="00FF4867" w:rsidRDefault="00394471" w:rsidP="00964CC4">
            <w:pPr>
              <w:pStyle w:val="TAL"/>
              <w:rPr>
                <w:szCs w:val="22"/>
                <w:lang w:eastAsia="sv-SE"/>
              </w:rPr>
            </w:pPr>
            <w:r w:rsidRPr="00FF4867">
              <w:rPr>
                <w:szCs w:val="22"/>
                <w:lang w:eastAsia="en-GB"/>
              </w:rPr>
              <w:t>Max number of non-serving cells to include in the measurement report.</w:t>
            </w:r>
          </w:p>
        </w:tc>
      </w:tr>
      <w:tr w:rsidR="00B4120F" w:rsidRPr="00FF4867" w14:paraId="3C5495CC" w14:textId="77777777" w:rsidTr="00964CC4">
        <w:tc>
          <w:tcPr>
            <w:tcW w:w="14173" w:type="dxa"/>
            <w:tcBorders>
              <w:top w:val="single" w:sz="4" w:space="0" w:color="auto"/>
              <w:left w:val="single" w:sz="4" w:space="0" w:color="auto"/>
              <w:bottom w:val="single" w:sz="4" w:space="0" w:color="auto"/>
              <w:right w:val="single" w:sz="4" w:space="0" w:color="auto"/>
            </w:tcBorders>
          </w:tcPr>
          <w:p w14:paraId="7B8C441A" w14:textId="77777777" w:rsidR="00394471" w:rsidRPr="00FF4867" w:rsidRDefault="00394471" w:rsidP="00964CC4">
            <w:pPr>
              <w:pStyle w:val="TAL"/>
              <w:rPr>
                <w:b/>
                <w:bCs/>
                <w:i/>
                <w:iCs/>
              </w:rPr>
            </w:pPr>
            <w:r w:rsidRPr="00FF4867">
              <w:rPr>
                <w:b/>
                <w:bCs/>
                <w:i/>
                <w:iCs/>
              </w:rPr>
              <w:t>reportAddNeighMeas</w:t>
            </w:r>
          </w:p>
          <w:p w14:paraId="4F1D911B" w14:textId="77777777" w:rsidR="00394471" w:rsidRPr="00FF4867" w:rsidRDefault="00394471" w:rsidP="00964CC4">
            <w:pPr>
              <w:pStyle w:val="TAL"/>
              <w:rPr>
                <w:b/>
                <w:i/>
                <w:szCs w:val="22"/>
                <w:lang w:eastAsia="en-GB"/>
              </w:rPr>
            </w:pPr>
            <w:r w:rsidRPr="00FF4867">
              <w:rPr>
                <w:szCs w:val="22"/>
                <w:lang w:eastAsia="en-GB"/>
              </w:rPr>
              <w:t>Indicates that the UE shall include the best neighbour cells per serving frequency.</w:t>
            </w:r>
          </w:p>
        </w:tc>
      </w:tr>
      <w:tr w:rsidR="00B4120F" w:rsidRPr="00FF4867" w14:paraId="47BCF1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03768C" w14:textId="77777777" w:rsidR="00394471" w:rsidRPr="00FF4867" w:rsidRDefault="00394471" w:rsidP="00964CC4">
            <w:pPr>
              <w:pStyle w:val="TAL"/>
              <w:rPr>
                <w:b/>
                <w:i/>
                <w:szCs w:val="22"/>
                <w:lang w:eastAsia="en-GB"/>
              </w:rPr>
            </w:pPr>
            <w:r w:rsidRPr="00FF4867">
              <w:rPr>
                <w:b/>
                <w:i/>
                <w:szCs w:val="22"/>
                <w:lang w:eastAsia="en-GB"/>
              </w:rPr>
              <w:t>reportAmount</w:t>
            </w:r>
          </w:p>
          <w:p w14:paraId="63E79E9E" w14:textId="77777777" w:rsidR="00394471" w:rsidRPr="00FF4867" w:rsidRDefault="00394471" w:rsidP="00964CC4">
            <w:pPr>
              <w:pStyle w:val="TAL"/>
              <w:rPr>
                <w:b/>
                <w:i/>
                <w:szCs w:val="22"/>
                <w:lang w:eastAsia="en-GB"/>
              </w:rPr>
            </w:pPr>
            <w:r w:rsidRPr="00FF4867">
              <w:rPr>
                <w:i/>
                <w:szCs w:val="22"/>
                <w:lang w:eastAsia="en-GB"/>
              </w:rPr>
              <w:t>Number</w:t>
            </w:r>
            <w:r w:rsidRPr="00FF4867">
              <w:rPr>
                <w:szCs w:val="22"/>
                <w:lang w:eastAsia="en-GB"/>
              </w:rPr>
              <w:t xml:space="preserve"> of </w:t>
            </w:r>
            <w:proofErr w:type="gramStart"/>
            <w:r w:rsidRPr="00FF4867">
              <w:rPr>
                <w:szCs w:val="22"/>
                <w:lang w:eastAsia="en-GB"/>
              </w:rPr>
              <w:t>measurement</w:t>
            </w:r>
            <w:proofErr w:type="gramEnd"/>
            <w:r w:rsidRPr="00FF4867">
              <w:rPr>
                <w:szCs w:val="22"/>
                <w:lang w:eastAsia="en-GB"/>
              </w:rPr>
              <w:t xml:space="preserve"> reports applicable for </w:t>
            </w:r>
            <w:r w:rsidRPr="00FF4867">
              <w:rPr>
                <w:i/>
                <w:szCs w:val="22"/>
                <w:lang w:eastAsia="en-GB"/>
              </w:rPr>
              <w:t>eventTriggered</w:t>
            </w:r>
            <w:r w:rsidRPr="00FF4867">
              <w:rPr>
                <w:szCs w:val="22"/>
                <w:lang w:eastAsia="en-GB"/>
              </w:rPr>
              <w:t xml:space="preserve"> as well as for </w:t>
            </w:r>
            <w:r w:rsidRPr="00FF4867">
              <w:rPr>
                <w:i/>
                <w:szCs w:val="22"/>
                <w:lang w:eastAsia="en-GB"/>
              </w:rPr>
              <w:t>periodical</w:t>
            </w:r>
            <w:r w:rsidRPr="00FF4867">
              <w:rPr>
                <w:szCs w:val="22"/>
                <w:lang w:eastAsia="en-GB"/>
              </w:rPr>
              <w:t xml:space="preserve"> report types</w:t>
            </w:r>
          </w:p>
        </w:tc>
      </w:tr>
      <w:tr w:rsidR="00B4120F" w:rsidRPr="00FF4867" w14:paraId="70E1C0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8427B8" w14:textId="77777777" w:rsidR="00394471" w:rsidRPr="00FF4867" w:rsidRDefault="00394471" w:rsidP="00964CC4">
            <w:pPr>
              <w:pStyle w:val="TAL"/>
              <w:rPr>
                <w:b/>
                <w:i/>
                <w:szCs w:val="22"/>
                <w:lang w:eastAsia="sv-SE"/>
              </w:rPr>
            </w:pPr>
            <w:r w:rsidRPr="00FF4867">
              <w:rPr>
                <w:b/>
                <w:i/>
                <w:szCs w:val="22"/>
                <w:lang w:eastAsia="sv-SE"/>
              </w:rPr>
              <w:t>reportQuantityCell</w:t>
            </w:r>
          </w:p>
          <w:p w14:paraId="06F49AC2" w14:textId="77777777" w:rsidR="00394471" w:rsidRPr="00FF4867" w:rsidRDefault="00394471" w:rsidP="00964CC4">
            <w:pPr>
              <w:pStyle w:val="TAL"/>
              <w:rPr>
                <w:b/>
                <w:i/>
                <w:szCs w:val="22"/>
                <w:lang w:eastAsia="en-GB"/>
              </w:rPr>
            </w:pPr>
            <w:r w:rsidRPr="00FF4867">
              <w:rPr>
                <w:szCs w:val="22"/>
                <w:lang w:eastAsia="en-GB"/>
              </w:rPr>
              <w:t>The cell measurement quantities to be included in the measurement report.</w:t>
            </w:r>
          </w:p>
        </w:tc>
      </w:tr>
      <w:tr w:rsidR="00B4120F" w:rsidRPr="00FF4867" w14:paraId="7C33CB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B3CDCC" w14:textId="77777777" w:rsidR="00394471" w:rsidRPr="00FF4867" w:rsidRDefault="00394471" w:rsidP="00964CC4">
            <w:pPr>
              <w:pStyle w:val="TAL"/>
              <w:rPr>
                <w:b/>
                <w:i/>
                <w:szCs w:val="22"/>
                <w:lang w:eastAsia="sv-SE"/>
              </w:rPr>
            </w:pPr>
            <w:r w:rsidRPr="00FF4867">
              <w:rPr>
                <w:b/>
                <w:i/>
                <w:szCs w:val="22"/>
                <w:lang w:eastAsia="sv-SE"/>
              </w:rPr>
              <w:t>reportQuantityRS-Indexes</w:t>
            </w:r>
          </w:p>
          <w:p w14:paraId="4FEAC27B" w14:textId="77777777" w:rsidR="00394471" w:rsidRPr="00FF4867" w:rsidRDefault="00394471" w:rsidP="00964CC4">
            <w:pPr>
              <w:pStyle w:val="TAL"/>
              <w:rPr>
                <w:b/>
                <w:i/>
                <w:szCs w:val="22"/>
                <w:lang w:eastAsia="sv-SE"/>
              </w:rPr>
            </w:pPr>
            <w:r w:rsidRPr="00FF4867">
              <w:rPr>
                <w:szCs w:val="22"/>
                <w:lang w:eastAsia="en-GB"/>
              </w:rPr>
              <w:t>Indicates which measurement information per RS index the UE shall include in the measurement report.</w:t>
            </w:r>
          </w:p>
        </w:tc>
      </w:tr>
      <w:tr w:rsidR="00B4120F" w:rsidRPr="00FF4867" w14:paraId="5B853B64" w14:textId="77777777" w:rsidTr="003B657B">
        <w:tc>
          <w:tcPr>
            <w:tcW w:w="14173" w:type="dxa"/>
            <w:tcBorders>
              <w:top w:val="single" w:sz="4" w:space="0" w:color="auto"/>
              <w:left w:val="single" w:sz="4" w:space="0" w:color="auto"/>
              <w:bottom w:val="single" w:sz="4" w:space="0" w:color="auto"/>
              <w:right w:val="single" w:sz="4" w:space="0" w:color="auto"/>
            </w:tcBorders>
          </w:tcPr>
          <w:p w14:paraId="69CB0CF9" w14:textId="77777777" w:rsidR="00424C1A" w:rsidRPr="00FF4867" w:rsidRDefault="00424C1A" w:rsidP="003B657B">
            <w:pPr>
              <w:pStyle w:val="TAL"/>
              <w:rPr>
                <w:rFonts w:eastAsia="等线"/>
                <w:b/>
                <w:i/>
                <w:szCs w:val="22"/>
                <w:lang w:eastAsia="sv-SE"/>
              </w:rPr>
            </w:pPr>
            <w:r w:rsidRPr="00FF4867">
              <w:rPr>
                <w:b/>
                <w:i/>
                <w:szCs w:val="22"/>
                <w:lang w:eastAsia="ko-KR"/>
              </w:rPr>
              <w:t>ul-DelayValueConfig</w:t>
            </w:r>
          </w:p>
          <w:p w14:paraId="2DBD8ADE" w14:textId="0507CF76" w:rsidR="00424C1A" w:rsidRPr="00FF4867" w:rsidRDefault="00424C1A" w:rsidP="003B657B">
            <w:pPr>
              <w:pStyle w:val="TAL"/>
              <w:rPr>
                <w:b/>
                <w:i/>
                <w:szCs w:val="22"/>
                <w:lang w:eastAsia="sv-SE"/>
              </w:rPr>
            </w:pPr>
            <w:r w:rsidRPr="00FF4867">
              <w:rPr>
                <w:szCs w:val="22"/>
                <w:lang w:eastAsia="ko-KR"/>
              </w:rPr>
              <w:t xml:space="preserve">If the field is present, the UE shall perform the actual UL PDCP Packet Average Delay measurement per DRB as specified in TS 38.314 [53] and the UE shall ignore the fields </w:t>
            </w:r>
            <w:r w:rsidRPr="00FF4867">
              <w:rPr>
                <w:i/>
                <w:lang w:eastAsia="sv-SE"/>
              </w:rPr>
              <w:t>reportQuantityCell</w:t>
            </w:r>
            <w:r w:rsidRPr="00FF4867">
              <w:rPr>
                <w:szCs w:val="22"/>
                <w:lang w:eastAsia="ko-KR"/>
              </w:rPr>
              <w:t xml:space="preserve"> and </w:t>
            </w:r>
            <w:r w:rsidRPr="00FF4867">
              <w:rPr>
                <w:i/>
                <w:szCs w:val="22"/>
                <w:lang w:eastAsia="ko-KR"/>
              </w:rPr>
              <w:t>maxReportCells</w:t>
            </w:r>
            <w:r w:rsidRPr="00FF4867">
              <w:rPr>
                <w:szCs w:val="22"/>
                <w:lang w:eastAsia="ko-KR"/>
              </w:rPr>
              <w:t xml:space="preserve">. The applicable values for the corresponding </w:t>
            </w:r>
            <w:r w:rsidRPr="00FF4867">
              <w:rPr>
                <w:i/>
                <w:szCs w:val="22"/>
                <w:lang w:eastAsia="ko-KR"/>
              </w:rPr>
              <w:t>reportInterval</w:t>
            </w:r>
            <w:r w:rsidRPr="00FF4867">
              <w:rPr>
                <w:szCs w:val="22"/>
                <w:lang w:eastAsia="ko-KR"/>
              </w:rPr>
              <w:t xml:space="preserve"> are (one of the) {ms120, ms240, ms480, ms640, ms1024, ms2048, ms5120, ms10240, ms20480, ms40960, min1,min6, min12, min30}. The </w:t>
            </w:r>
            <w:r w:rsidRPr="00FF4867">
              <w:rPr>
                <w:i/>
                <w:szCs w:val="22"/>
                <w:lang w:eastAsia="ko-KR"/>
              </w:rPr>
              <w:t>reportInterval</w:t>
            </w:r>
            <w:r w:rsidRPr="00FF4867">
              <w:rPr>
                <w:szCs w:val="22"/>
                <w:lang w:eastAsia="ko-KR"/>
              </w:rPr>
              <w:t xml:space="preserve"> indicates the periodicity for performing and reporting of UL PDCP Packet Average Delay per DRB measurement as specified in TS 38.314 [53].</w:t>
            </w:r>
          </w:p>
        </w:tc>
      </w:tr>
      <w:tr w:rsidR="00B4120F" w:rsidRPr="00FF4867" w14:paraId="3EF07376" w14:textId="77777777" w:rsidTr="00771058">
        <w:tc>
          <w:tcPr>
            <w:tcW w:w="14173" w:type="dxa"/>
            <w:tcBorders>
              <w:top w:val="single" w:sz="4" w:space="0" w:color="auto"/>
              <w:left w:val="single" w:sz="4" w:space="0" w:color="auto"/>
              <w:bottom w:val="single" w:sz="4" w:space="0" w:color="auto"/>
              <w:right w:val="single" w:sz="4" w:space="0" w:color="auto"/>
            </w:tcBorders>
          </w:tcPr>
          <w:p w14:paraId="477E3E0E" w14:textId="77777777" w:rsidR="00E84B6D" w:rsidRPr="00FF4867" w:rsidRDefault="00E84B6D" w:rsidP="00771058">
            <w:pPr>
              <w:pStyle w:val="TAL"/>
              <w:rPr>
                <w:rFonts w:eastAsia="等线"/>
                <w:b/>
                <w:i/>
                <w:szCs w:val="22"/>
                <w:lang w:eastAsia="sv-SE"/>
              </w:rPr>
            </w:pPr>
            <w:r w:rsidRPr="00FF4867">
              <w:rPr>
                <w:b/>
                <w:i/>
                <w:szCs w:val="22"/>
                <w:lang w:eastAsia="ko-KR"/>
              </w:rPr>
              <w:t>ul-ExcessDelayConfig</w:t>
            </w:r>
          </w:p>
          <w:p w14:paraId="511F75A1" w14:textId="77777777" w:rsidR="00E84B6D" w:rsidRPr="00FF4867" w:rsidRDefault="00E84B6D" w:rsidP="00771058">
            <w:pPr>
              <w:pStyle w:val="TAL"/>
              <w:rPr>
                <w:b/>
                <w:i/>
                <w:szCs w:val="22"/>
                <w:lang w:eastAsia="ko-KR"/>
              </w:rPr>
            </w:pPr>
            <w:r w:rsidRPr="00FF4867">
              <w:rPr>
                <w:szCs w:val="22"/>
                <w:lang w:eastAsia="ko-KR"/>
              </w:rPr>
              <w:t xml:space="preserve">If the field is present, the UE shall perform the actual </w:t>
            </w:r>
            <w:r w:rsidRPr="00FF4867">
              <w:t>UL PDCP Excess Packet Delay per DRB measurement</w:t>
            </w:r>
            <w:r w:rsidRPr="00FF4867">
              <w:rPr>
                <w:szCs w:val="22"/>
                <w:lang w:eastAsia="ko-KR"/>
              </w:rPr>
              <w:t xml:space="preserve"> as specified in TS 38.314 [53] and the UE shall ignore the fields </w:t>
            </w:r>
            <w:r w:rsidRPr="00FF4867">
              <w:rPr>
                <w:i/>
                <w:lang w:eastAsia="sv-SE"/>
              </w:rPr>
              <w:t>reportQuantityCell</w:t>
            </w:r>
            <w:r w:rsidRPr="00FF4867">
              <w:rPr>
                <w:szCs w:val="22"/>
                <w:lang w:eastAsia="ko-KR"/>
              </w:rPr>
              <w:t xml:space="preserve"> and </w:t>
            </w:r>
            <w:r w:rsidRPr="00FF4867">
              <w:rPr>
                <w:i/>
                <w:szCs w:val="22"/>
                <w:lang w:eastAsia="ko-KR"/>
              </w:rPr>
              <w:t>maxReportCells</w:t>
            </w:r>
            <w:r w:rsidRPr="00FF4867">
              <w:rPr>
                <w:szCs w:val="22"/>
                <w:lang w:eastAsia="ko-KR"/>
              </w:rPr>
              <w:t xml:space="preserve">. The applicable values for the corresponding </w:t>
            </w:r>
            <w:r w:rsidRPr="00FF4867">
              <w:rPr>
                <w:i/>
                <w:szCs w:val="22"/>
                <w:lang w:eastAsia="ko-KR"/>
              </w:rPr>
              <w:t>reportInterval</w:t>
            </w:r>
            <w:r w:rsidRPr="00FF4867">
              <w:rPr>
                <w:szCs w:val="22"/>
                <w:lang w:eastAsia="ko-KR"/>
              </w:rPr>
              <w:t xml:space="preserve"> are (one of the) {ms120, ms240, ms480, ms640, ms1024, ms2048, ms5120, ms10240, ms20480, ms40960, min1,min6, min12, min30}. The </w:t>
            </w:r>
            <w:r w:rsidRPr="00FF4867">
              <w:rPr>
                <w:i/>
                <w:szCs w:val="22"/>
                <w:lang w:eastAsia="ko-KR"/>
              </w:rPr>
              <w:t>reportInterval</w:t>
            </w:r>
            <w:r w:rsidRPr="00FF4867">
              <w:rPr>
                <w:szCs w:val="22"/>
                <w:lang w:eastAsia="ko-KR"/>
              </w:rPr>
              <w:t xml:space="preserve"> indicates the periodicity for performing and reporting of </w:t>
            </w:r>
            <w:r w:rsidRPr="00FF4867">
              <w:t>UL PDCP Excess Packet Delay per DRB measurement</w:t>
            </w:r>
            <w:r w:rsidRPr="00FF4867">
              <w:rPr>
                <w:szCs w:val="22"/>
                <w:lang w:eastAsia="ko-KR"/>
              </w:rPr>
              <w:t xml:space="preserve"> as specified in TS 38.314 [53].</w:t>
            </w:r>
          </w:p>
        </w:tc>
      </w:tr>
      <w:tr w:rsidR="00394471" w:rsidRPr="00FF4867" w14:paraId="5816E0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1070F6" w14:textId="42B0BAE5" w:rsidR="00394471" w:rsidRPr="00FF4867" w:rsidRDefault="00394471" w:rsidP="00964CC4">
            <w:pPr>
              <w:pStyle w:val="TAL"/>
              <w:rPr>
                <w:b/>
                <w:i/>
                <w:szCs w:val="22"/>
                <w:lang w:eastAsia="ko-KR"/>
              </w:rPr>
            </w:pPr>
            <w:r w:rsidRPr="00FF4867">
              <w:rPr>
                <w:b/>
                <w:i/>
                <w:szCs w:val="22"/>
                <w:lang w:eastAsia="ko-KR"/>
              </w:rPr>
              <w:t>use</w:t>
            </w:r>
            <w:r w:rsidR="005B6C6E" w:rsidRPr="00FF4867">
              <w:rPr>
                <w:b/>
                <w:i/>
                <w:szCs w:val="22"/>
                <w:lang w:eastAsia="ko-KR"/>
              </w:rPr>
              <w:t>Allowed</w:t>
            </w:r>
            <w:r w:rsidRPr="00FF4867">
              <w:rPr>
                <w:b/>
                <w:i/>
                <w:szCs w:val="22"/>
                <w:lang w:eastAsia="ko-KR"/>
              </w:rPr>
              <w:t>CellList</w:t>
            </w:r>
          </w:p>
          <w:p w14:paraId="13CA6F27" w14:textId="10FEB5FE" w:rsidR="00394471" w:rsidRPr="00FF4867" w:rsidRDefault="00394471" w:rsidP="00964CC4">
            <w:pPr>
              <w:pStyle w:val="TAL"/>
              <w:rPr>
                <w:b/>
                <w:i/>
                <w:szCs w:val="22"/>
                <w:lang w:eastAsia="sv-SE"/>
              </w:rPr>
            </w:pPr>
            <w:r w:rsidRPr="00FF4867">
              <w:rPr>
                <w:szCs w:val="22"/>
                <w:lang w:eastAsia="ko-KR"/>
              </w:rPr>
              <w:t xml:space="preserve">Indicates whether only the cells included in the </w:t>
            </w:r>
            <w:r w:rsidR="005B6C6E" w:rsidRPr="00FF4867">
              <w:rPr>
                <w:szCs w:val="22"/>
                <w:lang w:eastAsia="ko-KR"/>
              </w:rPr>
              <w:t>allow</w:t>
            </w:r>
            <w:r w:rsidRPr="00FF4867">
              <w:rPr>
                <w:szCs w:val="22"/>
                <w:lang w:eastAsia="ko-KR"/>
              </w:rPr>
              <w:t>-list of the associated measObject are applicable as specified in 5.5.4.1.</w:t>
            </w:r>
          </w:p>
        </w:tc>
      </w:tr>
    </w:tbl>
    <w:p w14:paraId="00A48EE7"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6FD211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0ADD21" w14:textId="77777777" w:rsidR="00394471" w:rsidRPr="00FF4867" w:rsidRDefault="00394471" w:rsidP="00964CC4">
            <w:pPr>
              <w:pStyle w:val="TAH"/>
              <w:rPr>
                <w:szCs w:val="22"/>
                <w:lang w:eastAsia="sv-SE"/>
              </w:rPr>
            </w:pPr>
            <w:r w:rsidRPr="00FF4867">
              <w:rPr>
                <w:i/>
                <w:szCs w:val="22"/>
                <w:lang w:eastAsia="sv-SE"/>
              </w:rPr>
              <w:lastRenderedPageBreak/>
              <w:t xml:space="preserve">ReportSFTD-NR </w:t>
            </w:r>
            <w:r w:rsidRPr="00FF4867">
              <w:rPr>
                <w:szCs w:val="22"/>
                <w:lang w:eastAsia="sv-SE"/>
              </w:rPr>
              <w:t>field descriptions</w:t>
            </w:r>
          </w:p>
        </w:tc>
      </w:tr>
      <w:tr w:rsidR="00B4120F" w:rsidRPr="00FF4867" w14:paraId="0379C2C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E62C9E" w14:textId="77777777" w:rsidR="00394471" w:rsidRPr="00FF4867" w:rsidRDefault="00394471" w:rsidP="00964CC4">
            <w:pPr>
              <w:pStyle w:val="TAL"/>
              <w:rPr>
                <w:b/>
                <w:i/>
                <w:lang w:eastAsia="sv-SE"/>
              </w:rPr>
            </w:pPr>
            <w:r w:rsidRPr="00FF4867">
              <w:rPr>
                <w:b/>
                <w:i/>
                <w:lang w:eastAsia="sv-SE"/>
              </w:rPr>
              <w:t>cellForWhichToReportSFTD</w:t>
            </w:r>
          </w:p>
          <w:p w14:paraId="614A8915" w14:textId="77777777" w:rsidR="00394471" w:rsidRPr="00FF4867" w:rsidRDefault="00394471" w:rsidP="00964CC4">
            <w:pPr>
              <w:pStyle w:val="TAL"/>
              <w:rPr>
                <w:lang w:eastAsia="sv-SE"/>
              </w:rPr>
            </w:pPr>
            <w:r w:rsidRPr="00FF4867">
              <w:rPr>
                <w:szCs w:val="22"/>
                <w:lang w:eastAsia="en-GB"/>
              </w:rPr>
              <w:t>Indicates the target NR neighbour cells for SFTD measurement between PCell and NR neighbour cells.</w:t>
            </w:r>
          </w:p>
        </w:tc>
      </w:tr>
      <w:tr w:rsidR="00B4120F" w:rsidRPr="00FF4867" w14:paraId="4C189D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30E43D" w14:textId="77777777" w:rsidR="00394471" w:rsidRPr="00FF4867" w:rsidRDefault="00394471" w:rsidP="00964CC4">
            <w:pPr>
              <w:pStyle w:val="TAL"/>
              <w:rPr>
                <w:b/>
                <w:i/>
                <w:lang w:eastAsia="sv-SE"/>
              </w:rPr>
            </w:pPr>
            <w:r w:rsidRPr="00FF4867">
              <w:rPr>
                <w:b/>
                <w:i/>
                <w:lang w:eastAsia="sv-SE"/>
              </w:rPr>
              <w:t>drx-SFTD-NeighMeas</w:t>
            </w:r>
          </w:p>
          <w:p w14:paraId="7BB0E39B" w14:textId="77777777" w:rsidR="00394471" w:rsidRPr="00FF4867" w:rsidRDefault="00394471" w:rsidP="00964CC4">
            <w:pPr>
              <w:pStyle w:val="TAL"/>
              <w:rPr>
                <w:lang w:eastAsia="sv-SE"/>
              </w:rPr>
            </w:pPr>
            <w:r w:rsidRPr="00FF4867">
              <w:rPr>
                <w:szCs w:val="22"/>
                <w:lang w:eastAsia="en-GB"/>
              </w:rPr>
              <w:t xml:space="preserve">Indicates that the UE shall use available idle periods (i.e. DRX off periods) for the SFTD measurement in NR standalone. The network only includes </w:t>
            </w:r>
            <w:r w:rsidRPr="00FF4867">
              <w:rPr>
                <w:i/>
                <w:szCs w:val="22"/>
                <w:lang w:eastAsia="en-GB"/>
              </w:rPr>
              <w:t>drx-SFTD-NeighMeas</w:t>
            </w:r>
            <w:r w:rsidRPr="00FF4867">
              <w:rPr>
                <w:szCs w:val="22"/>
                <w:lang w:eastAsia="en-GB"/>
              </w:rPr>
              <w:t xml:space="preserve"> field when </w:t>
            </w:r>
            <w:r w:rsidRPr="00FF4867">
              <w:rPr>
                <w:i/>
                <w:szCs w:val="22"/>
                <w:lang w:eastAsia="en-GB"/>
              </w:rPr>
              <w:t>reprtSFTD-NeighMeas</w:t>
            </w:r>
            <w:r w:rsidRPr="00FF4867">
              <w:rPr>
                <w:szCs w:val="22"/>
                <w:lang w:eastAsia="en-GB"/>
              </w:rPr>
              <w:t xml:space="preserve"> is set to true.</w:t>
            </w:r>
          </w:p>
        </w:tc>
      </w:tr>
      <w:tr w:rsidR="00B4120F" w:rsidRPr="00FF4867" w14:paraId="0AB27E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5C62FE" w14:textId="77777777" w:rsidR="00394471" w:rsidRPr="00FF4867" w:rsidRDefault="00394471" w:rsidP="00964CC4">
            <w:pPr>
              <w:pStyle w:val="TAL"/>
              <w:rPr>
                <w:b/>
                <w:i/>
                <w:szCs w:val="22"/>
                <w:lang w:eastAsia="en-GB"/>
              </w:rPr>
            </w:pPr>
            <w:r w:rsidRPr="00FF4867">
              <w:rPr>
                <w:b/>
                <w:i/>
                <w:szCs w:val="22"/>
                <w:lang w:eastAsia="en-GB"/>
              </w:rPr>
              <w:t>reportSFTD-Meas</w:t>
            </w:r>
          </w:p>
          <w:p w14:paraId="5E4EA8E7" w14:textId="77777777" w:rsidR="00394471" w:rsidRPr="00FF4867" w:rsidRDefault="00394471" w:rsidP="00964CC4">
            <w:pPr>
              <w:pStyle w:val="TAL"/>
              <w:rPr>
                <w:b/>
                <w:i/>
                <w:szCs w:val="22"/>
                <w:lang w:eastAsia="en-GB"/>
              </w:rPr>
            </w:pPr>
            <w:r w:rsidRPr="00FF4867">
              <w:rPr>
                <w:szCs w:val="22"/>
                <w:lang w:eastAsia="en-GB"/>
              </w:rPr>
              <w:t>Indicates whether UE is required to perform SFTD measurement between PCell and NR PSCell in NR-DC.</w:t>
            </w:r>
          </w:p>
        </w:tc>
      </w:tr>
      <w:tr w:rsidR="00B4120F" w:rsidRPr="00FF4867" w14:paraId="3632E7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B3C8F5" w14:textId="77777777" w:rsidR="00394471" w:rsidRPr="00FF4867" w:rsidRDefault="00394471" w:rsidP="00964CC4">
            <w:pPr>
              <w:pStyle w:val="TAL"/>
              <w:rPr>
                <w:b/>
                <w:i/>
                <w:lang w:eastAsia="sv-SE"/>
              </w:rPr>
            </w:pPr>
            <w:r w:rsidRPr="00FF4867">
              <w:rPr>
                <w:b/>
                <w:i/>
                <w:lang w:eastAsia="sv-SE"/>
              </w:rPr>
              <w:t>reportSFTD-NeighMeas</w:t>
            </w:r>
          </w:p>
          <w:p w14:paraId="18314BBA" w14:textId="77777777" w:rsidR="00394471" w:rsidRPr="00FF4867" w:rsidRDefault="00394471" w:rsidP="00964CC4">
            <w:pPr>
              <w:pStyle w:val="TAL"/>
              <w:rPr>
                <w:b/>
                <w:i/>
                <w:szCs w:val="22"/>
                <w:lang w:eastAsia="en-GB"/>
              </w:rPr>
            </w:pPr>
            <w:r w:rsidRPr="00FF4867">
              <w:rPr>
                <w:szCs w:val="22"/>
                <w:lang w:eastAsia="en-GB"/>
              </w:rPr>
              <w:t xml:space="preserve">Indicates whether UE is required to perform SFTD measurement between PCell and NR neighbour cells in NR standalone. The network does not include this field if </w:t>
            </w:r>
            <w:r w:rsidRPr="00FF4867">
              <w:rPr>
                <w:i/>
                <w:szCs w:val="22"/>
                <w:lang w:eastAsia="en-GB"/>
              </w:rPr>
              <w:t>reportSFTD-Meas</w:t>
            </w:r>
            <w:r w:rsidRPr="00FF4867">
              <w:rPr>
                <w:szCs w:val="22"/>
                <w:lang w:eastAsia="en-GB"/>
              </w:rPr>
              <w:t xml:space="preserve"> is set to </w:t>
            </w:r>
            <w:r w:rsidRPr="00FF4867">
              <w:rPr>
                <w:i/>
                <w:szCs w:val="22"/>
                <w:lang w:eastAsia="en-GB"/>
              </w:rPr>
              <w:t>true</w:t>
            </w:r>
            <w:r w:rsidRPr="00FF4867">
              <w:rPr>
                <w:szCs w:val="22"/>
                <w:lang w:eastAsia="en-GB"/>
              </w:rPr>
              <w:t>.</w:t>
            </w:r>
          </w:p>
        </w:tc>
      </w:tr>
      <w:tr w:rsidR="00F747EB" w:rsidRPr="00FF4867" w14:paraId="7F02F0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ECC2C9" w14:textId="77777777" w:rsidR="00394471" w:rsidRPr="00FF4867" w:rsidRDefault="00394471" w:rsidP="00964CC4">
            <w:pPr>
              <w:pStyle w:val="TAL"/>
              <w:rPr>
                <w:b/>
                <w:i/>
                <w:szCs w:val="22"/>
                <w:lang w:eastAsia="en-GB"/>
              </w:rPr>
            </w:pPr>
            <w:r w:rsidRPr="00FF4867">
              <w:rPr>
                <w:b/>
                <w:i/>
                <w:szCs w:val="22"/>
                <w:lang w:eastAsia="en-GB"/>
              </w:rPr>
              <w:t>reportRSRP</w:t>
            </w:r>
          </w:p>
          <w:p w14:paraId="6AF974CE" w14:textId="77777777" w:rsidR="00394471" w:rsidRPr="00FF4867" w:rsidRDefault="00394471" w:rsidP="00964CC4">
            <w:pPr>
              <w:pStyle w:val="TAL"/>
              <w:rPr>
                <w:b/>
                <w:i/>
                <w:szCs w:val="22"/>
                <w:lang w:eastAsia="en-GB"/>
              </w:rPr>
            </w:pPr>
            <w:r w:rsidRPr="00FF4867">
              <w:rPr>
                <w:szCs w:val="22"/>
                <w:lang w:eastAsia="en-GB"/>
              </w:rPr>
              <w:t>Indicates whether UE is required to include RSRP result of NR PSCell or NR neighbour cells in SFTD measurement result</w:t>
            </w:r>
            <w:r w:rsidRPr="00FF4867">
              <w:rPr>
                <w:szCs w:val="22"/>
                <w:lang w:eastAsia="zh-CN"/>
              </w:rPr>
              <w:t xml:space="preserve">, </w:t>
            </w:r>
            <w:r w:rsidRPr="00FF4867">
              <w:rPr>
                <w:rFonts w:eastAsia="MS PGothic"/>
                <w:lang w:eastAsia="sv-SE"/>
              </w:rPr>
              <w:t>derived based on SSB</w:t>
            </w:r>
            <w:r w:rsidRPr="00FF4867">
              <w:rPr>
                <w:szCs w:val="22"/>
                <w:lang w:eastAsia="en-GB"/>
              </w:rPr>
              <w:t>.</w:t>
            </w:r>
            <w:r w:rsidRPr="00FF4867">
              <w:rPr>
                <w:szCs w:val="22"/>
                <w:lang w:eastAsia="zh-CN"/>
              </w:rPr>
              <w:t xml:space="preserve"> If it is set to true, the network should ensure that </w:t>
            </w:r>
            <w:r w:rsidRPr="00FF4867">
              <w:rPr>
                <w:i/>
                <w:lang w:eastAsia="sv-SE"/>
              </w:rPr>
              <w:t>ssb-ConfigMobility</w:t>
            </w:r>
            <w:r w:rsidRPr="00FF4867">
              <w:rPr>
                <w:i/>
                <w:lang w:eastAsia="zh-CN"/>
              </w:rPr>
              <w:t xml:space="preserve"> </w:t>
            </w:r>
            <w:r w:rsidRPr="00FF4867">
              <w:rPr>
                <w:lang w:eastAsia="zh-CN"/>
              </w:rPr>
              <w:t xml:space="preserve">is included </w:t>
            </w:r>
            <w:r w:rsidRPr="00FF4867">
              <w:rPr>
                <w:szCs w:val="22"/>
                <w:lang w:eastAsia="zh-CN"/>
              </w:rPr>
              <w:t xml:space="preserve">in the measurement object for NR PSCell </w:t>
            </w:r>
            <w:r w:rsidRPr="00FF4867">
              <w:rPr>
                <w:szCs w:val="22"/>
                <w:lang w:eastAsia="en-GB"/>
              </w:rPr>
              <w:t>or NR neighbour cells</w:t>
            </w:r>
            <w:r w:rsidRPr="00FF4867">
              <w:rPr>
                <w:szCs w:val="22"/>
                <w:lang w:eastAsia="zh-CN"/>
              </w:rPr>
              <w:t>.</w:t>
            </w:r>
          </w:p>
        </w:tc>
      </w:tr>
    </w:tbl>
    <w:p w14:paraId="01A3DB7F" w14:textId="77777777" w:rsidR="00C36811" w:rsidRPr="00FF4867" w:rsidRDefault="00C36811" w:rsidP="00C36811"/>
    <w:tbl>
      <w:tblPr>
        <w:tblStyle w:val="af8"/>
        <w:tblW w:w="14173" w:type="dxa"/>
        <w:tblInd w:w="0" w:type="dxa"/>
        <w:tblLook w:val="04A0" w:firstRow="1" w:lastRow="0" w:firstColumn="1" w:lastColumn="0" w:noHBand="0" w:noVBand="1"/>
      </w:tblPr>
      <w:tblGrid>
        <w:gridCol w:w="14173"/>
      </w:tblGrid>
      <w:tr w:rsidR="00B4120F" w:rsidRPr="00FF4867" w14:paraId="521C8235" w14:textId="77777777" w:rsidTr="0071565C">
        <w:tc>
          <w:tcPr>
            <w:tcW w:w="14173" w:type="dxa"/>
          </w:tcPr>
          <w:p w14:paraId="06284645" w14:textId="77777777" w:rsidR="00C36811" w:rsidRPr="00FF4867" w:rsidRDefault="00C36811" w:rsidP="0071565C">
            <w:pPr>
              <w:pStyle w:val="TAH"/>
            </w:pPr>
            <w:r w:rsidRPr="00FF4867">
              <w:rPr>
                <w:i/>
              </w:rPr>
              <w:t>RxTxPeriodical field descriptions</w:t>
            </w:r>
          </w:p>
        </w:tc>
      </w:tr>
      <w:tr w:rsidR="00B4120F" w:rsidRPr="00FF4867" w14:paraId="4F429608" w14:textId="77777777" w:rsidTr="0071565C">
        <w:tc>
          <w:tcPr>
            <w:tcW w:w="14173" w:type="dxa"/>
          </w:tcPr>
          <w:p w14:paraId="2ABC18FC" w14:textId="77777777" w:rsidR="00C36811" w:rsidRPr="00FF4867" w:rsidRDefault="00C36811" w:rsidP="0071565C">
            <w:pPr>
              <w:pStyle w:val="TAL"/>
              <w:rPr>
                <w:b/>
                <w:i/>
                <w:szCs w:val="22"/>
                <w:lang w:eastAsia="en-GB"/>
              </w:rPr>
            </w:pPr>
            <w:r w:rsidRPr="00FF4867">
              <w:rPr>
                <w:b/>
                <w:i/>
                <w:szCs w:val="22"/>
                <w:lang w:eastAsia="en-GB"/>
              </w:rPr>
              <w:t>reportAmount</w:t>
            </w:r>
          </w:p>
          <w:p w14:paraId="0D173B17" w14:textId="77777777" w:rsidR="00C36811" w:rsidRPr="00FF4867" w:rsidRDefault="00C36811" w:rsidP="0071565C">
            <w:pPr>
              <w:pStyle w:val="TAL"/>
              <w:rPr>
                <w:i/>
                <w:iCs/>
              </w:rPr>
            </w:pPr>
            <w:r w:rsidRPr="00FF4867">
              <w:rPr>
                <w:iCs/>
                <w:szCs w:val="22"/>
                <w:lang w:eastAsia="en-GB"/>
              </w:rPr>
              <w:t xml:space="preserve">This field indicates the number of UE Rx-Tx time difference </w:t>
            </w:r>
            <w:r w:rsidRPr="00FF4867">
              <w:rPr>
                <w:szCs w:val="22"/>
                <w:lang w:eastAsia="en-GB"/>
              </w:rPr>
              <w:t xml:space="preserve">measurement reports. If configured to </w:t>
            </w:r>
            <w:r w:rsidRPr="00FF4867">
              <w:rPr>
                <w:i/>
                <w:iCs/>
                <w:szCs w:val="22"/>
                <w:lang w:eastAsia="en-GB"/>
              </w:rPr>
              <w:t xml:space="preserve">r1, </w:t>
            </w:r>
            <w:r w:rsidRPr="00FF4867">
              <w:rPr>
                <w:szCs w:val="22"/>
                <w:lang w:eastAsia="en-GB"/>
              </w:rPr>
              <w:t xml:space="preserve">the network does not configure </w:t>
            </w:r>
            <w:r w:rsidRPr="00FF4867">
              <w:rPr>
                <w:i/>
                <w:iCs/>
                <w:szCs w:val="22"/>
                <w:lang w:eastAsia="en-GB"/>
              </w:rPr>
              <w:t xml:space="preserve">rxTxReportInterval </w:t>
            </w:r>
            <w:r w:rsidRPr="00FF4867">
              <w:rPr>
                <w:szCs w:val="22"/>
                <w:lang w:eastAsia="en-GB"/>
              </w:rPr>
              <w:t xml:space="preserve">and only one measurement is reported. If configured to </w:t>
            </w:r>
            <w:r w:rsidRPr="00FF4867">
              <w:rPr>
                <w:i/>
                <w:iCs/>
                <w:szCs w:val="22"/>
                <w:lang w:eastAsia="en-GB"/>
              </w:rPr>
              <w:t>infinity</w:t>
            </w:r>
            <w:r w:rsidRPr="00FF4867">
              <w:rPr>
                <w:szCs w:val="22"/>
                <w:lang w:eastAsia="en-GB"/>
              </w:rPr>
              <w:t xml:space="preserve">, UE periodically reports measurements according to the periodicity configured by </w:t>
            </w:r>
            <w:r w:rsidRPr="00FF4867">
              <w:rPr>
                <w:i/>
                <w:iCs/>
                <w:szCs w:val="22"/>
                <w:lang w:eastAsia="en-GB"/>
              </w:rPr>
              <w:t>rxTxReportInterval</w:t>
            </w:r>
            <w:r w:rsidRPr="00FF4867">
              <w:rPr>
                <w:szCs w:val="22"/>
                <w:lang w:eastAsia="en-GB"/>
              </w:rPr>
              <w:t>.</w:t>
            </w:r>
          </w:p>
        </w:tc>
      </w:tr>
      <w:tr w:rsidR="00F747EB" w:rsidRPr="00FF4867" w14:paraId="43148F01" w14:textId="77777777" w:rsidTr="0071565C">
        <w:tc>
          <w:tcPr>
            <w:tcW w:w="14173" w:type="dxa"/>
          </w:tcPr>
          <w:p w14:paraId="48827EFB" w14:textId="77777777" w:rsidR="00C36811" w:rsidRPr="00FF4867" w:rsidRDefault="00C36811" w:rsidP="0071565C">
            <w:pPr>
              <w:pStyle w:val="TAL"/>
              <w:rPr>
                <w:b/>
                <w:i/>
                <w:szCs w:val="22"/>
                <w:lang w:eastAsia="en-GB"/>
              </w:rPr>
            </w:pPr>
            <w:r w:rsidRPr="00FF4867">
              <w:rPr>
                <w:b/>
                <w:i/>
                <w:szCs w:val="22"/>
                <w:lang w:eastAsia="en-GB"/>
              </w:rPr>
              <w:t>rxTxReportInterval</w:t>
            </w:r>
          </w:p>
          <w:p w14:paraId="514E475D" w14:textId="77777777" w:rsidR="00C36811" w:rsidRPr="00FF4867" w:rsidRDefault="00C36811" w:rsidP="0071565C">
            <w:pPr>
              <w:pStyle w:val="TAL"/>
              <w:rPr>
                <w:b/>
                <w:i/>
                <w:szCs w:val="22"/>
                <w:lang w:eastAsia="en-GB"/>
              </w:rPr>
            </w:pPr>
            <w:r w:rsidRPr="00FF4867">
              <w:rPr>
                <w:szCs w:val="22"/>
                <w:lang w:eastAsia="en-GB"/>
              </w:rPr>
              <w:t>This field indicates the measurement reporting periodicity of UE Rx-Tx time difference.</w:t>
            </w:r>
          </w:p>
        </w:tc>
      </w:tr>
    </w:tbl>
    <w:p w14:paraId="7D6A928E" w14:textId="77777777" w:rsidR="00C36811" w:rsidRPr="00FF4867" w:rsidRDefault="00C36811" w:rsidP="00394471">
      <w:pPr>
        <w:rPr>
          <w:rFonts w:eastAsiaTheme="minorEastAsia"/>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FF4867" w14:paraId="690A57C5" w14:textId="77777777" w:rsidTr="0080764F">
        <w:tc>
          <w:tcPr>
            <w:tcW w:w="14175" w:type="dxa"/>
            <w:tcBorders>
              <w:top w:val="single" w:sz="4" w:space="0" w:color="auto"/>
              <w:left w:val="single" w:sz="4" w:space="0" w:color="auto"/>
              <w:bottom w:val="single" w:sz="4" w:space="0" w:color="auto"/>
              <w:right w:val="single" w:sz="4" w:space="0" w:color="auto"/>
            </w:tcBorders>
            <w:hideMark/>
          </w:tcPr>
          <w:p w14:paraId="1FDC7F3F" w14:textId="77777777" w:rsidR="00394471" w:rsidRPr="00FF4867" w:rsidRDefault="00394471" w:rsidP="00964CC4">
            <w:pPr>
              <w:pStyle w:val="TAH"/>
              <w:rPr>
                <w:szCs w:val="22"/>
                <w:lang w:eastAsia="zh-CN"/>
              </w:rPr>
            </w:pPr>
            <w:r w:rsidRPr="00FF4867">
              <w:rPr>
                <w:szCs w:val="22"/>
                <w:lang w:eastAsia="zh-CN"/>
              </w:rPr>
              <w:t>other</w:t>
            </w:r>
            <w:r w:rsidRPr="00FF4867">
              <w:rPr>
                <w:i/>
                <w:szCs w:val="22"/>
                <w:lang w:eastAsia="zh-CN"/>
              </w:rPr>
              <w:t xml:space="preserve"> </w:t>
            </w:r>
            <w:r w:rsidRPr="00FF4867">
              <w:rPr>
                <w:szCs w:val="22"/>
                <w:lang w:eastAsia="zh-CN"/>
              </w:rPr>
              <w:t>field descriptions</w:t>
            </w:r>
          </w:p>
        </w:tc>
      </w:tr>
      <w:tr w:rsidR="00B4120F" w:rsidRPr="00FF4867" w14:paraId="6B10E4D2" w14:textId="77777777" w:rsidTr="0080764F">
        <w:tc>
          <w:tcPr>
            <w:tcW w:w="14175" w:type="dxa"/>
            <w:tcBorders>
              <w:top w:val="single" w:sz="4" w:space="0" w:color="auto"/>
              <w:left w:val="single" w:sz="4" w:space="0" w:color="auto"/>
              <w:bottom w:val="single" w:sz="4" w:space="0" w:color="auto"/>
              <w:right w:val="single" w:sz="4" w:space="0" w:color="auto"/>
            </w:tcBorders>
            <w:hideMark/>
          </w:tcPr>
          <w:p w14:paraId="4CD61022" w14:textId="77777777" w:rsidR="00394471" w:rsidRPr="00FF4867" w:rsidRDefault="00394471" w:rsidP="00964CC4">
            <w:pPr>
              <w:pStyle w:val="TAL"/>
              <w:rPr>
                <w:b/>
                <w:i/>
                <w:lang w:eastAsia="zh-CN"/>
              </w:rPr>
            </w:pPr>
            <w:r w:rsidRPr="00FF4867">
              <w:rPr>
                <w:b/>
                <w:i/>
                <w:lang w:eastAsia="zh-CN"/>
              </w:rPr>
              <w:t>MeasTriggerQuantity</w:t>
            </w:r>
          </w:p>
          <w:p w14:paraId="4B35D3F3" w14:textId="77777777" w:rsidR="00394471" w:rsidRPr="00FF4867" w:rsidRDefault="00394471" w:rsidP="00964CC4">
            <w:pPr>
              <w:pStyle w:val="TAL"/>
              <w:rPr>
                <w:lang w:eastAsia="zh-CN"/>
              </w:rPr>
            </w:pPr>
            <w:r w:rsidRPr="00FF4867">
              <w:rPr>
                <w:szCs w:val="22"/>
                <w:lang w:eastAsia="en-GB"/>
              </w:rPr>
              <w:t>SINR is applicable only for CONNECTED mode events.</w:t>
            </w:r>
          </w:p>
        </w:tc>
      </w:tr>
    </w:tbl>
    <w:p w14:paraId="43F6959E" w14:textId="77777777" w:rsidR="0080764F" w:rsidRPr="00FF4867" w:rsidRDefault="0080764F" w:rsidP="0080764F"/>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FF4867" w14:paraId="7526B32B" w14:textId="77777777" w:rsidTr="00467478">
        <w:tc>
          <w:tcPr>
            <w:tcW w:w="14175" w:type="dxa"/>
            <w:tcBorders>
              <w:top w:val="single" w:sz="4" w:space="0" w:color="auto"/>
              <w:left w:val="single" w:sz="4" w:space="0" w:color="auto"/>
              <w:bottom w:val="single" w:sz="4" w:space="0" w:color="auto"/>
              <w:right w:val="single" w:sz="4" w:space="0" w:color="auto"/>
            </w:tcBorders>
            <w:hideMark/>
          </w:tcPr>
          <w:p w14:paraId="65D69BDF" w14:textId="77777777" w:rsidR="0080764F" w:rsidRPr="00FF4867" w:rsidRDefault="0080764F" w:rsidP="00467478">
            <w:pPr>
              <w:pStyle w:val="TAH"/>
              <w:rPr>
                <w:szCs w:val="22"/>
                <w:lang w:eastAsia="zh-CN"/>
              </w:rPr>
            </w:pPr>
            <w:proofErr w:type="spellStart"/>
            <w:r w:rsidRPr="00FF4867">
              <w:rPr>
                <w:i/>
                <w:iCs/>
              </w:rPr>
              <w:t>ReportOnScellActivation</w:t>
            </w:r>
            <w:proofErr w:type="spellEnd"/>
            <w:r w:rsidRPr="00FF4867">
              <w:rPr>
                <w:szCs w:val="22"/>
                <w:lang w:eastAsia="zh-CN"/>
              </w:rPr>
              <w:t xml:space="preserve"> field descriptions</w:t>
            </w:r>
          </w:p>
        </w:tc>
      </w:tr>
      <w:tr w:rsidR="00B4120F" w:rsidRPr="00FF4867" w14:paraId="3AB9639D" w14:textId="77777777" w:rsidTr="00467478">
        <w:tc>
          <w:tcPr>
            <w:tcW w:w="14175" w:type="dxa"/>
            <w:tcBorders>
              <w:top w:val="single" w:sz="4" w:space="0" w:color="auto"/>
              <w:left w:val="single" w:sz="4" w:space="0" w:color="auto"/>
              <w:bottom w:val="single" w:sz="4" w:space="0" w:color="auto"/>
              <w:right w:val="single" w:sz="4" w:space="0" w:color="auto"/>
            </w:tcBorders>
            <w:hideMark/>
          </w:tcPr>
          <w:p w14:paraId="68B46DCF" w14:textId="77777777" w:rsidR="0080764F" w:rsidRPr="00FF4867" w:rsidRDefault="0080764F" w:rsidP="00467478">
            <w:pPr>
              <w:pStyle w:val="TAL"/>
              <w:rPr>
                <w:b/>
                <w:i/>
                <w:szCs w:val="22"/>
                <w:lang w:eastAsia="sv-SE"/>
              </w:rPr>
            </w:pPr>
            <w:r w:rsidRPr="00FF4867">
              <w:rPr>
                <w:b/>
                <w:i/>
                <w:szCs w:val="22"/>
                <w:lang w:eastAsia="sv-SE"/>
              </w:rPr>
              <w:t>rsType</w:t>
            </w:r>
          </w:p>
          <w:p w14:paraId="6CE57B55" w14:textId="77777777" w:rsidR="0080764F" w:rsidRPr="00FF4867" w:rsidRDefault="0080764F" w:rsidP="00467478">
            <w:pPr>
              <w:pStyle w:val="TAL"/>
              <w:rPr>
                <w:lang w:eastAsia="zh-CN"/>
              </w:rPr>
            </w:pPr>
            <w:r w:rsidRPr="00FF4867">
              <w:rPr>
                <w:szCs w:val="22"/>
                <w:lang w:eastAsia="en-GB"/>
              </w:rPr>
              <w:t xml:space="preserve">Indicates which RS is used to provide the measurement result. </w:t>
            </w:r>
            <w:r w:rsidRPr="00FF4867">
              <w:rPr>
                <w:rFonts w:cs="Arial"/>
                <w:lang w:eastAsia="sv-SE"/>
              </w:rPr>
              <w:t xml:space="preserve">Only value </w:t>
            </w:r>
            <w:r w:rsidRPr="00FF4867">
              <w:rPr>
                <w:rFonts w:cs="Arial"/>
                <w:i/>
                <w:lang w:eastAsia="sv-SE"/>
              </w:rPr>
              <w:t>ssb</w:t>
            </w:r>
            <w:r w:rsidRPr="00FF4867">
              <w:rPr>
                <w:rFonts w:cs="Arial"/>
                <w:lang w:eastAsia="sv-SE"/>
              </w:rPr>
              <w:t xml:space="preserve"> can be set in this release.</w:t>
            </w:r>
          </w:p>
        </w:tc>
      </w:tr>
      <w:tr w:rsidR="00B4120F" w:rsidRPr="00FF4867" w14:paraId="51692D07" w14:textId="77777777" w:rsidTr="00467478">
        <w:tc>
          <w:tcPr>
            <w:tcW w:w="14175" w:type="dxa"/>
            <w:tcBorders>
              <w:top w:val="single" w:sz="4" w:space="0" w:color="auto"/>
              <w:left w:val="single" w:sz="4" w:space="0" w:color="auto"/>
              <w:bottom w:val="single" w:sz="4" w:space="0" w:color="auto"/>
              <w:right w:val="single" w:sz="4" w:space="0" w:color="auto"/>
            </w:tcBorders>
          </w:tcPr>
          <w:p w14:paraId="752F6210" w14:textId="77777777" w:rsidR="0080764F" w:rsidRPr="00FF4867" w:rsidRDefault="0080764F" w:rsidP="00467478">
            <w:pPr>
              <w:pStyle w:val="TAL"/>
              <w:rPr>
                <w:b/>
                <w:i/>
                <w:szCs w:val="22"/>
                <w:lang w:eastAsia="sv-SE"/>
              </w:rPr>
            </w:pPr>
            <w:r w:rsidRPr="00FF4867">
              <w:rPr>
                <w:b/>
                <w:i/>
                <w:szCs w:val="22"/>
                <w:lang w:eastAsia="sv-SE"/>
              </w:rPr>
              <w:t>reportQuantityRS-Indexes</w:t>
            </w:r>
          </w:p>
          <w:p w14:paraId="35D1EC76" w14:textId="77777777" w:rsidR="0080764F" w:rsidRPr="00FF4867" w:rsidRDefault="0080764F" w:rsidP="00467478">
            <w:pPr>
              <w:pStyle w:val="TAL"/>
              <w:rPr>
                <w:b/>
                <w:i/>
                <w:lang w:eastAsia="zh-CN"/>
              </w:rPr>
            </w:pPr>
            <w:r w:rsidRPr="00FF4867">
              <w:rPr>
                <w:szCs w:val="22"/>
                <w:lang w:eastAsia="en-GB"/>
              </w:rPr>
              <w:t>Indicates which measurement information per RS index is used to sort the reported measurement results and is included in the measurement report.</w:t>
            </w:r>
          </w:p>
        </w:tc>
      </w:tr>
      <w:tr w:rsidR="00B4120F" w:rsidRPr="00FF4867" w14:paraId="35E4FB10" w14:textId="77777777" w:rsidTr="00467478">
        <w:tc>
          <w:tcPr>
            <w:tcW w:w="14175" w:type="dxa"/>
            <w:tcBorders>
              <w:top w:val="single" w:sz="4" w:space="0" w:color="auto"/>
              <w:left w:val="single" w:sz="4" w:space="0" w:color="auto"/>
              <w:bottom w:val="single" w:sz="4" w:space="0" w:color="auto"/>
              <w:right w:val="single" w:sz="4" w:space="0" w:color="auto"/>
            </w:tcBorders>
          </w:tcPr>
          <w:p w14:paraId="4AF14E4B" w14:textId="77777777" w:rsidR="0080764F" w:rsidRPr="00FF4867" w:rsidRDefault="0080764F" w:rsidP="00467478">
            <w:pPr>
              <w:pStyle w:val="TAL"/>
              <w:rPr>
                <w:b/>
                <w:i/>
                <w:szCs w:val="22"/>
                <w:lang w:eastAsia="sv-SE"/>
              </w:rPr>
            </w:pPr>
            <w:r w:rsidRPr="00FF4867">
              <w:rPr>
                <w:b/>
                <w:i/>
                <w:szCs w:val="22"/>
                <w:lang w:eastAsia="sv-SE"/>
              </w:rPr>
              <w:t>maxNrofRS-IndexesToReport</w:t>
            </w:r>
          </w:p>
          <w:p w14:paraId="26556A8A" w14:textId="77777777" w:rsidR="0080764F" w:rsidRPr="00FF4867" w:rsidRDefault="0080764F" w:rsidP="00467478">
            <w:pPr>
              <w:pStyle w:val="TAL"/>
              <w:rPr>
                <w:b/>
                <w:i/>
                <w:lang w:eastAsia="zh-CN"/>
              </w:rPr>
            </w:pPr>
            <w:r w:rsidRPr="00FF4867">
              <w:rPr>
                <w:bCs/>
                <w:iCs/>
                <w:szCs w:val="22"/>
                <w:lang w:eastAsia="sv-SE"/>
              </w:rPr>
              <w:t>Max number of RS indexes to include in the measurement report.</w:t>
            </w:r>
          </w:p>
        </w:tc>
      </w:tr>
      <w:tr w:rsidR="0080764F" w:rsidRPr="00FF4867" w14:paraId="27599D1D" w14:textId="77777777" w:rsidTr="00467478">
        <w:tc>
          <w:tcPr>
            <w:tcW w:w="14175" w:type="dxa"/>
            <w:tcBorders>
              <w:top w:val="single" w:sz="4" w:space="0" w:color="auto"/>
              <w:left w:val="single" w:sz="4" w:space="0" w:color="auto"/>
              <w:bottom w:val="single" w:sz="4" w:space="0" w:color="auto"/>
              <w:right w:val="single" w:sz="4" w:space="0" w:color="auto"/>
            </w:tcBorders>
          </w:tcPr>
          <w:p w14:paraId="2C8060DE" w14:textId="77777777" w:rsidR="0080764F" w:rsidRPr="00FF4867" w:rsidRDefault="0080764F" w:rsidP="00467478">
            <w:pPr>
              <w:pStyle w:val="TAL"/>
              <w:rPr>
                <w:b/>
                <w:bCs/>
                <w:i/>
                <w:iCs/>
              </w:rPr>
            </w:pPr>
            <w:r w:rsidRPr="00FF4867">
              <w:rPr>
                <w:b/>
                <w:bCs/>
                <w:i/>
                <w:iCs/>
              </w:rPr>
              <w:t>includeBeamMeasurements</w:t>
            </w:r>
          </w:p>
          <w:p w14:paraId="5410E623" w14:textId="77777777" w:rsidR="0080764F" w:rsidRPr="00FF4867" w:rsidRDefault="0080764F" w:rsidP="00467478">
            <w:pPr>
              <w:pStyle w:val="TAL"/>
              <w:rPr>
                <w:rFonts w:ascii="宋体" w:eastAsia="宋体" w:hAnsi="宋体" w:cs="宋体"/>
                <w:b/>
                <w:i/>
                <w:lang w:eastAsia="zh-CN"/>
              </w:rPr>
            </w:pPr>
            <w:r w:rsidRPr="00FF4867">
              <w:rPr>
                <w:szCs w:val="22"/>
                <w:lang w:eastAsia="en-GB"/>
              </w:rPr>
              <w:t>Indicates whether to include the measurement result per RS index in the measurement report</w:t>
            </w:r>
            <w:r w:rsidRPr="00FF4867">
              <w:rPr>
                <w:rFonts w:ascii="宋体" w:eastAsia="宋体" w:hAnsi="宋体" w:cs="宋体"/>
                <w:szCs w:val="22"/>
                <w:lang w:eastAsia="zh-CN"/>
              </w:rPr>
              <w:t>.</w:t>
            </w:r>
          </w:p>
        </w:tc>
      </w:tr>
    </w:tbl>
    <w:p w14:paraId="30F1B4AD" w14:textId="77777777" w:rsidR="00245992" w:rsidRPr="00FF4867" w:rsidRDefault="00245992" w:rsidP="0024599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614941C7" w14:textId="77777777" w:rsidTr="00467478">
        <w:tc>
          <w:tcPr>
            <w:tcW w:w="14507" w:type="dxa"/>
            <w:tcBorders>
              <w:top w:val="single" w:sz="4" w:space="0" w:color="auto"/>
              <w:left w:val="single" w:sz="4" w:space="0" w:color="auto"/>
              <w:bottom w:val="single" w:sz="4" w:space="0" w:color="auto"/>
              <w:right w:val="single" w:sz="4" w:space="0" w:color="auto"/>
            </w:tcBorders>
            <w:hideMark/>
          </w:tcPr>
          <w:p w14:paraId="43AD0FF0" w14:textId="77777777" w:rsidR="00245992" w:rsidRPr="00FF4867" w:rsidRDefault="00245992" w:rsidP="00467478">
            <w:pPr>
              <w:pStyle w:val="TAH"/>
              <w:rPr>
                <w:szCs w:val="22"/>
                <w:lang w:eastAsia="sv-SE"/>
              </w:rPr>
            </w:pPr>
            <w:r w:rsidRPr="00FF4867">
              <w:rPr>
                <w:i/>
                <w:szCs w:val="22"/>
                <w:lang w:eastAsia="sv-SE"/>
              </w:rPr>
              <w:lastRenderedPageBreak/>
              <w:t xml:space="preserve">CellIndividualOffsetList </w:t>
            </w:r>
            <w:r w:rsidRPr="00FF4867">
              <w:rPr>
                <w:szCs w:val="22"/>
                <w:lang w:eastAsia="sv-SE"/>
              </w:rPr>
              <w:t>field descriptions</w:t>
            </w:r>
          </w:p>
        </w:tc>
      </w:tr>
      <w:tr w:rsidR="00B4120F" w:rsidRPr="00FF4867" w14:paraId="7C94A1A7" w14:textId="77777777" w:rsidTr="00467478">
        <w:tc>
          <w:tcPr>
            <w:tcW w:w="14507" w:type="dxa"/>
            <w:tcBorders>
              <w:top w:val="single" w:sz="4" w:space="0" w:color="auto"/>
              <w:left w:val="single" w:sz="4" w:space="0" w:color="auto"/>
              <w:bottom w:val="single" w:sz="4" w:space="0" w:color="auto"/>
              <w:right w:val="single" w:sz="4" w:space="0" w:color="auto"/>
            </w:tcBorders>
            <w:hideMark/>
          </w:tcPr>
          <w:p w14:paraId="526D5618" w14:textId="77777777" w:rsidR="00245992" w:rsidRPr="00FF4867" w:rsidRDefault="00245992" w:rsidP="00467478">
            <w:pPr>
              <w:pStyle w:val="TAL"/>
              <w:rPr>
                <w:b/>
                <w:i/>
                <w:szCs w:val="22"/>
                <w:lang w:eastAsia="sv-SE"/>
              </w:rPr>
            </w:pPr>
            <w:r w:rsidRPr="00FF4867">
              <w:rPr>
                <w:b/>
                <w:i/>
                <w:szCs w:val="22"/>
                <w:lang w:eastAsia="sv-SE"/>
              </w:rPr>
              <w:t>cellIndividualOffset</w:t>
            </w:r>
          </w:p>
          <w:p w14:paraId="478CB8A6" w14:textId="77777777" w:rsidR="00245992" w:rsidRPr="00FF4867" w:rsidRDefault="00245992" w:rsidP="00467478">
            <w:pPr>
              <w:pStyle w:val="TAL"/>
              <w:rPr>
                <w:szCs w:val="22"/>
                <w:lang w:eastAsia="sv-SE"/>
              </w:rPr>
            </w:pPr>
            <w:r w:rsidRPr="00FF4867">
              <w:rPr>
                <w:szCs w:val="22"/>
                <w:lang w:eastAsia="sv-SE"/>
              </w:rPr>
              <w:t>Cell individual offsets applicable to a specific measurement event.</w:t>
            </w:r>
          </w:p>
        </w:tc>
      </w:tr>
      <w:tr w:rsidR="00B4120F" w:rsidRPr="00FF4867" w14:paraId="3277B83E" w14:textId="77777777" w:rsidTr="00467478">
        <w:tc>
          <w:tcPr>
            <w:tcW w:w="14507" w:type="dxa"/>
            <w:tcBorders>
              <w:top w:val="single" w:sz="4" w:space="0" w:color="auto"/>
              <w:left w:val="single" w:sz="4" w:space="0" w:color="auto"/>
              <w:bottom w:val="single" w:sz="4" w:space="0" w:color="auto"/>
              <w:right w:val="single" w:sz="4" w:space="0" w:color="auto"/>
            </w:tcBorders>
            <w:hideMark/>
          </w:tcPr>
          <w:p w14:paraId="6D0A6C57" w14:textId="77777777" w:rsidR="00245992" w:rsidRPr="00FF4867" w:rsidRDefault="00245992" w:rsidP="00467478">
            <w:pPr>
              <w:pStyle w:val="TAL"/>
              <w:rPr>
                <w:b/>
                <w:i/>
                <w:iCs/>
                <w:szCs w:val="22"/>
                <w:lang w:eastAsia="en-GB"/>
              </w:rPr>
            </w:pPr>
            <w:r w:rsidRPr="00FF4867">
              <w:rPr>
                <w:b/>
                <w:i/>
                <w:iCs/>
                <w:szCs w:val="22"/>
                <w:lang w:eastAsia="en-GB"/>
              </w:rPr>
              <w:t>physCellId</w:t>
            </w:r>
          </w:p>
          <w:p w14:paraId="43EB3C5E" w14:textId="77777777" w:rsidR="00245992" w:rsidRPr="00FF4867" w:rsidRDefault="00245992" w:rsidP="00467478">
            <w:pPr>
              <w:pStyle w:val="TAL"/>
              <w:rPr>
                <w:b/>
                <w:i/>
                <w:szCs w:val="22"/>
                <w:lang w:eastAsia="sv-SE"/>
              </w:rPr>
            </w:pPr>
            <w:r w:rsidRPr="00FF4867">
              <w:rPr>
                <w:szCs w:val="22"/>
                <w:lang w:eastAsia="en-GB"/>
              </w:rPr>
              <w:t>Physical cell identity of a cell in the cell list.</w:t>
            </w:r>
          </w:p>
        </w:tc>
      </w:tr>
    </w:tbl>
    <w:p w14:paraId="76E5B98C" w14:textId="0C713E6D" w:rsidR="00C814AC" w:rsidRDefault="00C814AC" w:rsidP="00F5006D">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814AC" w:rsidRPr="00FF4867" w14:paraId="274399A5" w14:textId="77777777" w:rsidTr="008A372C">
        <w:trPr>
          <w:ins w:id="104" w:author="ZTE-LiuJing" w:date="2024-05-10T01:45:00Z"/>
        </w:trPr>
        <w:tc>
          <w:tcPr>
            <w:tcW w:w="4027" w:type="dxa"/>
            <w:tcBorders>
              <w:top w:val="single" w:sz="4" w:space="0" w:color="auto"/>
              <w:left w:val="single" w:sz="4" w:space="0" w:color="auto"/>
              <w:bottom w:val="single" w:sz="4" w:space="0" w:color="auto"/>
              <w:right w:val="single" w:sz="4" w:space="0" w:color="auto"/>
            </w:tcBorders>
            <w:hideMark/>
          </w:tcPr>
          <w:p w14:paraId="166EEDB2" w14:textId="77777777" w:rsidR="00C814AC" w:rsidRPr="00FF4867" w:rsidRDefault="00C814AC" w:rsidP="008A372C">
            <w:pPr>
              <w:pStyle w:val="TAH"/>
              <w:rPr>
                <w:ins w:id="105" w:author="ZTE-LiuJing" w:date="2024-05-10T01:45:00Z"/>
                <w:lang w:eastAsia="sv-SE"/>
              </w:rPr>
            </w:pPr>
            <w:ins w:id="106" w:author="ZTE-LiuJing" w:date="2024-05-10T01:45:00Z">
              <w:r w:rsidRPr="00FF4867">
                <w:rPr>
                  <w:lang w:eastAsia="sv-SE"/>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38A183A1" w14:textId="77777777" w:rsidR="00C814AC" w:rsidRPr="00FF4867" w:rsidRDefault="00C814AC" w:rsidP="008A372C">
            <w:pPr>
              <w:pStyle w:val="TAH"/>
              <w:rPr>
                <w:ins w:id="107" w:author="ZTE-LiuJing" w:date="2024-05-10T01:45:00Z"/>
                <w:lang w:eastAsia="sv-SE"/>
              </w:rPr>
            </w:pPr>
            <w:ins w:id="108" w:author="ZTE-LiuJing" w:date="2024-05-10T01:45:00Z">
              <w:r w:rsidRPr="00FF4867">
                <w:rPr>
                  <w:lang w:eastAsia="sv-SE"/>
                </w:rPr>
                <w:t>Explanation</w:t>
              </w:r>
            </w:ins>
          </w:p>
        </w:tc>
      </w:tr>
      <w:tr w:rsidR="00C814AC" w:rsidRPr="00FF4867" w14:paraId="0A5B78C0" w14:textId="77777777" w:rsidTr="008A372C">
        <w:trPr>
          <w:ins w:id="109" w:author="ZTE-LiuJing" w:date="2024-05-10T01:45:00Z"/>
        </w:trPr>
        <w:tc>
          <w:tcPr>
            <w:tcW w:w="4027" w:type="dxa"/>
            <w:tcBorders>
              <w:top w:val="single" w:sz="4" w:space="0" w:color="auto"/>
              <w:left w:val="single" w:sz="4" w:space="0" w:color="auto"/>
              <w:bottom w:val="single" w:sz="4" w:space="0" w:color="auto"/>
              <w:right w:val="single" w:sz="4" w:space="0" w:color="auto"/>
            </w:tcBorders>
          </w:tcPr>
          <w:p w14:paraId="676A26D5" w14:textId="5A76ED4B" w:rsidR="00C814AC" w:rsidRPr="00922EA5" w:rsidRDefault="00C814AC" w:rsidP="008A372C">
            <w:pPr>
              <w:pStyle w:val="TAL"/>
              <w:rPr>
                <w:ins w:id="110" w:author="ZTE-LiuJing" w:date="2024-05-10T01:45:00Z"/>
                <w:i/>
                <w:iCs/>
                <w:lang w:eastAsia="sv-SE"/>
              </w:rPr>
            </w:pPr>
            <w:proofErr w:type="spellStart"/>
            <w:ins w:id="111" w:author="ZTE-LiuJing" w:date="2024-05-10T01:45:00Z">
              <w:r>
                <w:rPr>
                  <w:rFonts w:eastAsia="等线"/>
                  <w:i/>
                  <w:iCs/>
                  <w:lang w:eastAsia="zh-CN"/>
                </w:rPr>
                <w:t>ReportAmount</w:t>
              </w:r>
              <w:proofErr w:type="spellEnd"/>
            </w:ins>
          </w:p>
        </w:tc>
        <w:tc>
          <w:tcPr>
            <w:tcW w:w="10146" w:type="dxa"/>
            <w:tcBorders>
              <w:top w:val="single" w:sz="4" w:space="0" w:color="auto"/>
              <w:left w:val="single" w:sz="4" w:space="0" w:color="auto"/>
              <w:bottom w:val="single" w:sz="4" w:space="0" w:color="auto"/>
              <w:right w:val="single" w:sz="4" w:space="0" w:color="auto"/>
            </w:tcBorders>
          </w:tcPr>
          <w:p w14:paraId="6E6095B0" w14:textId="1DAE2FBC" w:rsidR="00C814AC" w:rsidRPr="00FF4867" w:rsidRDefault="00F70D32" w:rsidP="008A372C">
            <w:pPr>
              <w:pStyle w:val="TAL"/>
              <w:rPr>
                <w:ins w:id="112" w:author="ZTE-LiuJing" w:date="2024-05-10T01:45:00Z"/>
                <w:lang w:eastAsia="sv-SE"/>
              </w:rPr>
            </w:pPr>
            <w:ins w:id="113" w:author="ZTE-LiuJing" w:date="2024-05-10T01:48:00Z">
              <w:r w:rsidRPr="00FF4867">
                <w:rPr>
                  <w:rFonts w:eastAsia="等线"/>
                  <w:lang w:eastAsia="zh-CN"/>
                </w:rPr>
                <w:t xml:space="preserve">The field is optionally present, Need R, if </w:t>
              </w:r>
            </w:ins>
            <w:ins w:id="114" w:author="ZTE-LiuJing" w:date="2024-05-10T01:49:00Z">
              <w:r>
                <w:rPr>
                  <w:rFonts w:eastAsia="等线"/>
                  <w:lang w:eastAsia="zh-CN"/>
                </w:rPr>
                <w:t>the</w:t>
              </w:r>
            </w:ins>
            <w:ins w:id="115" w:author="ZTE-LiuJing" w:date="2024-05-10T01:48:00Z">
              <w:r w:rsidRPr="00FF4867">
                <w:rPr>
                  <w:rFonts w:eastAsia="等线"/>
                  <w:lang w:eastAsia="zh-CN"/>
                </w:rPr>
                <w:t xml:space="preserve"> parameter </w:t>
              </w:r>
            </w:ins>
            <w:proofErr w:type="spellStart"/>
            <w:ins w:id="116" w:author="ZTE-LiuJing" w:date="2024-05-10T01:50:00Z">
              <w:r>
                <w:rPr>
                  <w:rFonts w:eastAsia="等线"/>
                  <w:i/>
                  <w:iCs/>
                  <w:lang w:eastAsia="zh-CN"/>
                </w:rPr>
                <w:t>reportAmount</w:t>
              </w:r>
            </w:ins>
            <w:proofErr w:type="spellEnd"/>
            <w:ins w:id="117" w:author="ZTE-LiuJing" w:date="2024-05-10T01:48:00Z">
              <w:r w:rsidRPr="00FF4867">
                <w:rPr>
                  <w:rFonts w:eastAsia="等线"/>
                  <w:lang w:eastAsia="zh-CN"/>
                </w:rPr>
                <w:t xml:space="preserve"> </w:t>
              </w:r>
            </w:ins>
            <w:ins w:id="118" w:author="ZTE-LiuJing" w:date="2024-05-10T01:49:00Z">
              <w:r>
                <w:rPr>
                  <w:rFonts w:eastAsia="等线"/>
                  <w:lang w:eastAsia="zh-CN"/>
                </w:rPr>
                <w:t>is set to a value other than</w:t>
              </w:r>
            </w:ins>
            <w:ins w:id="119" w:author="ZTE-LiuJing" w:date="2024-05-10T01:48:00Z">
              <w:r w:rsidRPr="00FF4867">
                <w:rPr>
                  <w:rFonts w:eastAsia="等线"/>
                  <w:lang w:eastAsia="zh-CN"/>
                </w:rPr>
                <w:t xml:space="preserve"> </w:t>
              </w:r>
            </w:ins>
            <w:ins w:id="120" w:author="ZTE-LiuJing" w:date="2024-05-10T01:49:00Z">
              <w:r>
                <w:rPr>
                  <w:rFonts w:eastAsia="等线"/>
                  <w:i/>
                  <w:iCs/>
                  <w:lang w:eastAsia="zh-CN"/>
                </w:rPr>
                <w:t>r1</w:t>
              </w:r>
            </w:ins>
            <w:ins w:id="121" w:author="ZTE-LiuJing" w:date="2024-05-10T01:48:00Z">
              <w:r w:rsidRPr="00FF4867">
                <w:rPr>
                  <w:rFonts w:eastAsia="等线"/>
                  <w:lang w:eastAsia="zh-CN"/>
                </w:rPr>
                <w:t>. It is absent otherwise.</w:t>
              </w:r>
            </w:ins>
          </w:p>
        </w:tc>
      </w:tr>
    </w:tbl>
    <w:p w14:paraId="6F74948A" w14:textId="77777777" w:rsidR="00C814AC" w:rsidRPr="00C814AC" w:rsidRDefault="00C814AC" w:rsidP="00F5006D">
      <w:pPr>
        <w:rPr>
          <w:rFonts w:eastAsiaTheme="minorEastAsia" w:hint="eastAsia"/>
        </w:rPr>
      </w:pPr>
    </w:p>
    <w:p w14:paraId="79610878" w14:textId="77777777" w:rsidR="00394471" w:rsidRPr="00FF4867" w:rsidRDefault="00394471" w:rsidP="00394471">
      <w:pPr>
        <w:pStyle w:val="3"/>
      </w:pPr>
      <w:bookmarkStart w:id="122" w:name="_Toc60777428"/>
      <w:bookmarkStart w:id="123" w:name="_Toc162895054"/>
      <w:r w:rsidRPr="00FF4867">
        <w:t>6.3.3</w:t>
      </w:r>
      <w:r w:rsidRPr="00FF4867">
        <w:tab/>
        <w:t>UE capability information elements</w:t>
      </w:r>
      <w:bookmarkEnd w:id="122"/>
      <w:bookmarkEnd w:id="123"/>
    </w:p>
    <w:p w14:paraId="693F0AF2" w14:textId="77777777" w:rsidR="00394471" w:rsidRPr="00FF4867" w:rsidRDefault="00394471" w:rsidP="00394471">
      <w:pPr>
        <w:pStyle w:val="4"/>
        <w:rPr>
          <w:rFonts w:eastAsia="Malgun Gothic"/>
        </w:rPr>
      </w:pPr>
      <w:bookmarkStart w:id="124" w:name="_Toc60777460"/>
      <w:bookmarkStart w:id="125" w:name="_Toc162895092"/>
      <w:r w:rsidRPr="00FF4867">
        <w:rPr>
          <w:rFonts w:eastAsia="Malgun Gothic"/>
        </w:rPr>
        <w:t>–</w:t>
      </w:r>
      <w:r w:rsidRPr="00FF4867">
        <w:rPr>
          <w:rFonts w:eastAsia="Malgun Gothic"/>
        </w:rPr>
        <w:tab/>
      </w:r>
      <w:proofErr w:type="spellStart"/>
      <w:r w:rsidRPr="00FF4867">
        <w:rPr>
          <w:rFonts w:eastAsia="Malgun Gothic"/>
          <w:i/>
        </w:rPr>
        <w:t>MeasAndMobParameters</w:t>
      </w:r>
      <w:bookmarkEnd w:id="124"/>
      <w:bookmarkEnd w:id="125"/>
      <w:proofErr w:type="spellEnd"/>
    </w:p>
    <w:p w14:paraId="3293C779" w14:textId="77777777" w:rsidR="00394471" w:rsidRPr="00FF4867" w:rsidRDefault="00394471" w:rsidP="00394471">
      <w:pPr>
        <w:rPr>
          <w:rFonts w:eastAsia="Malgun Gothic"/>
        </w:rPr>
      </w:pPr>
      <w:r w:rsidRPr="00FF4867">
        <w:rPr>
          <w:rFonts w:eastAsia="Malgun Gothic"/>
        </w:rPr>
        <w:t xml:space="preserve">The IE </w:t>
      </w:r>
      <w:r w:rsidRPr="00FF4867">
        <w:rPr>
          <w:rFonts w:eastAsia="Malgun Gothic"/>
          <w:i/>
        </w:rPr>
        <w:t>MeasAndMobParameters</w:t>
      </w:r>
      <w:r w:rsidRPr="00FF4867">
        <w:rPr>
          <w:rFonts w:eastAsia="Malgun Gothic"/>
        </w:rPr>
        <w:t xml:space="preserve"> is used to convey UE capabilities related to measurements for radio resource management (RRM), radio link monitoring (RLM) and mobility (e.g. handover).</w:t>
      </w:r>
    </w:p>
    <w:p w14:paraId="6A583376" w14:textId="77777777" w:rsidR="00394471" w:rsidRPr="00FF4867" w:rsidRDefault="00394471" w:rsidP="00394471">
      <w:pPr>
        <w:pStyle w:val="TH"/>
        <w:rPr>
          <w:rFonts w:eastAsia="Malgun Gothic"/>
        </w:rPr>
      </w:pPr>
      <w:r w:rsidRPr="00FF4867">
        <w:rPr>
          <w:rFonts w:eastAsia="Malgun Gothic"/>
          <w:i/>
        </w:rPr>
        <w:t>MeasAndMobParameters</w:t>
      </w:r>
      <w:r w:rsidRPr="00FF4867">
        <w:rPr>
          <w:rFonts w:eastAsia="Malgun Gothic"/>
        </w:rPr>
        <w:t xml:space="preserve"> information element</w:t>
      </w:r>
    </w:p>
    <w:p w14:paraId="54BB3325" w14:textId="77777777" w:rsidR="00394471" w:rsidRPr="00FF4867" w:rsidRDefault="00394471" w:rsidP="004122A9">
      <w:pPr>
        <w:pStyle w:val="PL"/>
        <w:rPr>
          <w:color w:val="808080"/>
        </w:rPr>
      </w:pPr>
      <w:r w:rsidRPr="00FF4867">
        <w:rPr>
          <w:color w:val="808080"/>
        </w:rPr>
        <w:t>-- ASN1START</w:t>
      </w:r>
    </w:p>
    <w:p w14:paraId="2CA60742" w14:textId="77777777" w:rsidR="00394471" w:rsidRPr="00FF4867" w:rsidRDefault="00394471" w:rsidP="004122A9">
      <w:pPr>
        <w:pStyle w:val="PL"/>
        <w:rPr>
          <w:color w:val="808080"/>
        </w:rPr>
      </w:pPr>
      <w:r w:rsidRPr="00FF4867">
        <w:rPr>
          <w:color w:val="808080"/>
        </w:rPr>
        <w:t>-- TAG-MEASANDMOBPARAMETERS-START</w:t>
      </w:r>
    </w:p>
    <w:p w14:paraId="78712945" w14:textId="77777777" w:rsidR="00394471" w:rsidRPr="00FF4867" w:rsidRDefault="00394471" w:rsidP="004122A9">
      <w:pPr>
        <w:pStyle w:val="PL"/>
      </w:pPr>
    </w:p>
    <w:p w14:paraId="2849220C" w14:textId="77777777" w:rsidR="00394471" w:rsidRPr="00FF4867" w:rsidRDefault="00394471" w:rsidP="004122A9">
      <w:pPr>
        <w:pStyle w:val="PL"/>
      </w:pPr>
      <w:r w:rsidRPr="00FF4867">
        <w:t xml:space="preserve">MeasAndMobParameters ::=                    </w:t>
      </w:r>
      <w:r w:rsidRPr="00FF4867">
        <w:rPr>
          <w:color w:val="993366"/>
        </w:rPr>
        <w:t>SEQUENCE</w:t>
      </w:r>
      <w:r w:rsidRPr="00FF4867">
        <w:t xml:space="preserve"> {</w:t>
      </w:r>
    </w:p>
    <w:p w14:paraId="18ABE214" w14:textId="77777777" w:rsidR="00394471" w:rsidRPr="00FF4867" w:rsidRDefault="00394471" w:rsidP="004122A9">
      <w:pPr>
        <w:pStyle w:val="PL"/>
      </w:pPr>
      <w:r w:rsidRPr="00FF4867">
        <w:t xml:space="preserve">    measAndMobParametersCommon              MeasAndMobParametersCommon              </w:t>
      </w:r>
      <w:r w:rsidRPr="00FF4867">
        <w:rPr>
          <w:color w:val="993366"/>
        </w:rPr>
        <w:t>OPTIONAL</w:t>
      </w:r>
      <w:r w:rsidRPr="00FF4867">
        <w:t>,</w:t>
      </w:r>
    </w:p>
    <w:p w14:paraId="150CEA31" w14:textId="77777777" w:rsidR="00394471" w:rsidRPr="00FF4867" w:rsidRDefault="00394471" w:rsidP="004122A9">
      <w:pPr>
        <w:pStyle w:val="PL"/>
      </w:pPr>
      <w:r w:rsidRPr="00FF4867">
        <w:t xml:space="preserve">    measAndMobParametersXDD-Diff                MeasAndMobParametersXDD-Diff        </w:t>
      </w:r>
      <w:r w:rsidRPr="00FF4867">
        <w:rPr>
          <w:color w:val="993366"/>
        </w:rPr>
        <w:t>OPTIONAL</w:t>
      </w:r>
      <w:r w:rsidRPr="00FF4867">
        <w:t>,</w:t>
      </w:r>
    </w:p>
    <w:p w14:paraId="2B8113DF" w14:textId="77777777" w:rsidR="00394471" w:rsidRPr="00FF4867" w:rsidRDefault="00394471" w:rsidP="004122A9">
      <w:pPr>
        <w:pStyle w:val="PL"/>
      </w:pPr>
      <w:r w:rsidRPr="00FF4867">
        <w:t xml:space="preserve">    measAndMobParametersFRX-Diff                MeasAndMobParametersFRX-Diff        </w:t>
      </w:r>
      <w:r w:rsidRPr="00FF4867">
        <w:rPr>
          <w:color w:val="993366"/>
        </w:rPr>
        <w:t>OPTIONAL</w:t>
      </w:r>
    </w:p>
    <w:p w14:paraId="11E42316" w14:textId="77777777" w:rsidR="00394471" w:rsidRPr="00FF4867" w:rsidRDefault="00394471" w:rsidP="004122A9">
      <w:pPr>
        <w:pStyle w:val="PL"/>
      </w:pPr>
      <w:r w:rsidRPr="00FF4867">
        <w:t>}</w:t>
      </w:r>
    </w:p>
    <w:p w14:paraId="132E94A2" w14:textId="77777777" w:rsidR="00022DF1" w:rsidRPr="00FF4867" w:rsidRDefault="00022DF1" w:rsidP="004122A9">
      <w:pPr>
        <w:pStyle w:val="PL"/>
      </w:pPr>
    </w:p>
    <w:p w14:paraId="7D08C18C" w14:textId="7439476A" w:rsidR="00022DF1" w:rsidRPr="00FF4867" w:rsidRDefault="00022DF1" w:rsidP="004122A9">
      <w:pPr>
        <w:pStyle w:val="PL"/>
      </w:pPr>
      <w:r w:rsidRPr="00FF4867">
        <w:t xml:space="preserve">MeasAndMobParameters-v1700 ::=          </w:t>
      </w:r>
      <w:r w:rsidRPr="00FF4867">
        <w:rPr>
          <w:color w:val="993366"/>
        </w:rPr>
        <w:t>SEQUENCE</w:t>
      </w:r>
      <w:r w:rsidRPr="00FF4867">
        <w:t xml:space="preserve"> {</w:t>
      </w:r>
    </w:p>
    <w:p w14:paraId="53F608A0" w14:textId="703A72B7" w:rsidR="00022DF1" w:rsidRPr="00FF4867" w:rsidRDefault="00022DF1" w:rsidP="004122A9">
      <w:pPr>
        <w:pStyle w:val="PL"/>
      </w:pPr>
      <w:r w:rsidRPr="00FF4867">
        <w:t xml:space="preserve">    measAndMobParametersFR2-2-r17           MeasAndMobParametersFR2-2-r17           </w:t>
      </w:r>
      <w:r w:rsidRPr="00FF4867">
        <w:rPr>
          <w:color w:val="993366"/>
        </w:rPr>
        <w:t>OPTIONAL</w:t>
      </w:r>
    </w:p>
    <w:p w14:paraId="7822CAFF" w14:textId="791AEBD4" w:rsidR="00394471" w:rsidRPr="00FF4867" w:rsidRDefault="00022DF1" w:rsidP="004122A9">
      <w:pPr>
        <w:pStyle w:val="PL"/>
      </w:pPr>
      <w:r w:rsidRPr="00FF4867">
        <w:t>}</w:t>
      </w:r>
    </w:p>
    <w:p w14:paraId="18D61409" w14:textId="77777777" w:rsidR="00022DF1" w:rsidRPr="00FF4867" w:rsidRDefault="00022DF1" w:rsidP="004122A9">
      <w:pPr>
        <w:pStyle w:val="PL"/>
      </w:pPr>
    </w:p>
    <w:p w14:paraId="69D287D4" w14:textId="77777777" w:rsidR="00394471" w:rsidRPr="00FF4867" w:rsidRDefault="00394471" w:rsidP="004122A9">
      <w:pPr>
        <w:pStyle w:val="PL"/>
      </w:pPr>
      <w:r w:rsidRPr="00FF4867">
        <w:t xml:space="preserve">MeasAndMobParametersCommon ::=          </w:t>
      </w:r>
      <w:r w:rsidRPr="00FF4867">
        <w:rPr>
          <w:color w:val="993366"/>
        </w:rPr>
        <w:t>SEQUENCE</w:t>
      </w:r>
      <w:r w:rsidRPr="00FF4867">
        <w:t xml:space="preserve"> {</w:t>
      </w:r>
    </w:p>
    <w:p w14:paraId="4CB1BF22" w14:textId="77777777" w:rsidR="00394471" w:rsidRPr="00FF4867" w:rsidRDefault="00394471" w:rsidP="004122A9">
      <w:pPr>
        <w:pStyle w:val="PL"/>
      </w:pPr>
      <w:r w:rsidRPr="00FF4867">
        <w:t xml:space="preserve">    supportedGapPattern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(22))                  </w:t>
      </w:r>
      <w:r w:rsidRPr="00FF4867">
        <w:rPr>
          <w:color w:val="993366"/>
        </w:rPr>
        <w:t>OPTIONAL</w:t>
      </w:r>
      <w:r w:rsidRPr="00FF4867">
        <w:t>,</w:t>
      </w:r>
    </w:p>
    <w:p w14:paraId="59FE6380" w14:textId="77777777" w:rsidR="00394471" w:rsidRPr="00FF4867" w:rsidRDefault="00394471" w:rsidP="004122A9">
      <w:pPr>
        <w:pStyle w:val="PL"/>
      </w:pPr>
      <w:r w:rsidRPr="00FF4867">
        <w:t xml:space="preserve">    ssb-RLM                                 </w:t>
      </w:r>
      <w:r w:rsidRPr="00FF4867">
        <w:rPr>
          <w:color w:val="993366"/>
        </w:rPr>
        <w:t>ENUMERATED</w:t>
      </w:r>
      <w:r w:rsidRPr="00FF4867">
        <w:t xml:space="preserve"> {supported}                  </w:t>
      </w:r>
      <w:r w:rsidRPr="00FF4867">
        <w:rPr>
          <w:color w:val="993366"/>
        </w:rPr>
        <w:t>OPTIONAL</w:t>
      </w:r>
      <w:r w:rsidRPr="00FF4867">
        <w:t>,</w:t>
      </w:r>
    </w:p>
    <w:p w14:paraId="0F3C11C6" w14:textId="77777777" w:rsidR="00394471" w:rsidRPr="00FF4867" w:rsidRDefault="00394471" w:rsidP="004122A9">
      <w:pPr>
        <w:pStyle w:val="PL"/>
      </w:pPr>
      <w:r w:rsidRPr="00FF4867">
        <w:t xml:space="preserve">    ssb-AndCSI-RS-RLM                       </w:t>
      </w:r>
      <w:r w:rsidRPr="00FF4867">
        <w:rPr>
          <w:color w:val="993366"/>
        </w:rPr>
        <w:t>ENUMERATED</w:t>
      </w:r>
      <w:r w:rsidRPr="00FF4867">
        <w:t xml:space="preserve"> {supported}                  </w:t>
      </w:r>
      <w:r w:rsidRPr="00FF4867">
        <w:rPr>
          <w:color w:val="993366"/>
        </w:rPr>
        <w:t>OPTIONAL</w:t>
      </w:r>
      <w:r w:rsidRPr="00FF4867">
        <w:t>,</w:t>
      </w:r>
    </w:p>
    <w:p w14:paraId="0E829E77" w14:textId="77777777" w:rsidR="00394471" w:rsidRPr="00FF4867" w:rsidRDefault="00394471" w:rsidP="004122A9">
      <w:pPr>
        <w:pStyle w:val="PL"/>
      </w:pPr>
      <w:r w:rsidRPr="00FF4867">
        <w:t xml:space="preserve">    ...,</w:t>
      </w:r>
    </w:p>
    <w:p w14:paraId="44060449" w14:textId="77777777" w:rsidR="00394471" w:rsidRPr="00FF4867" w:rsidRDefault="00394471" w:rsidP="004122A9">
      <w:pPr>
        <w:pStyle w:val="PL"/>
      </w:pPr>
      <w:r w:rsidRPr="00FF4867">
        <w:t xml:space="preserve">    [[</w:t>
      </w:r>
    </w:p>
    <w:p w14:paraId="35DF422E" w14:textId="77777777" w:rsidR="00394471" w:rsidRPr="00FF4867" w:rsidRDefault="00394471" w:rsidP="004122A9">
      <w:pPr>
        <w:pStyle w:val="PL"/>
      </w:pPr>
      <w:r w:rsidRPr="00FF4867">
        <w:t xml:space="preserve">    eventB-MeasAndReport                    </w:t>
      </w:r>
      <w:r w:rsidRPr="00FF4867">
        <w:rPr>
          <w:color w:val="993366"/>
        </w:rPr>
        <w:t>ENUMERATED</w:t>
      </w:r>
      <w:r w:rsidRPr="00FF4867">
        <w:t xml:space="preserve"> {supported}                  </w:t>
      </w:r>
      <w:r w:rsidRPr="00FF4867">
        <w:rPr>
          <w:color w:val="993366"/>
        </w:rPr>
        <w:t>OPTIONAL</w:t>
      </w:r>
      <w:r w:rsidRPr="00FF4867">
        <w:t>,</w:t>
      </w:r>
    </w:p>
    <w:p w14:paraId="50FABA7F" w14:textId="77777777" w:rsidR="00394471" w:rsidRPr="00FF4867" w:rsidRDefault="00394471" w:rsidP="004122A9">
      <w:pPr>
        <w:pStyle w:val="PL"/>
      </w:pPr>
      <w:r w:rsidRPr="00FF4867">
        <w:t xml:space="preserve">    handoverFDD-TDD                         </w:t>
      </w:r>
      <w:r w:rsidRPr="00FF4867">
        <w:rPr>
          <w:color w:val="993366"/>
        </w:rPr>
        <w:t>ENUMERATED</w:t>
      </w:r>
      <w:r w:rsidRPr="00FF4867">
        <w:t xml:space="preserve"> {supported}                  </w:t>
      </w:r>
      <w:r w:rsidRPr="00FF4867">
        <w:rPr>
          <w:color w:val="993366"/>
        </w:rPr>
        <w:t>OPTIONAL</w:t>
      </w:r>
      <w:r w:rsidRPr="00FF4867">
        <w:t>,</w:t>
      </w:r>
    </w:p>
    <w:p w14:paraId="3DD18788" w14:textId="77777777" w:rsidR="00394471" w:rsidRPr="00FF4867" w:rsidRDefault="00394471" w:rsidP="004122A9">
      <w:pPr>
        <w:pStyle w:val="PL"/>
      </w:pPr>
      <w:r w:rsidRPr="00FF4867">
        <w:t xml:space="preserve">    eutra-CGI-Reporting                     </w:t>
      </w:r>
      <w:r w:rsidRPr="00FF4867">
        <w:rPr>
          <w:color w:val="993366"/>
        </w:rPr>
        <w:t>ENUMERATED</w:t>
      </w:r>
      <w:r w:rsidRPr="00FF4867">
        <w:t xml:space="preserve"> {supported}                  </w:t>
      </w:r>
      <w:r w:rsidRPr="00FF4867">
        <w:rPr>
          <w:color w:val="993366"/>
        </w:rPr>
        <w:t>OPTIONAL</w:t>
      </w:r>
      <w:r w:rsidRPr="00FF4867">
        <w:t>,</w:t>
      </w:r>
    </w:p>
    <w:p w14:paraId="2A494DBD" w14:textId="77777777" w:rsidR="00394471" w:rsidRPr="00FF4867" w:rsidRDefault="00394471" w:rsidP="004122A9">
      <w:pPr>
        <w:pStyle w:val="PL"/>
      </w:pPr>
      <w:r w:rsidRPr="00FF4867">
        <w:t xml:space="preserve">    nr-CGI-Reporting                        </w:t>
      </w:r>
      <w:r w:rsidRPr="00FF4867">
        <w:rPr>
          <w:color w:val="993366"/>
        </w:rPr>
        <w:t>ENUMERATED</w:t>
      </w:r>
      <w:r w:rsidRPr="00FF4867">
        <w:t xml:space="preserve"> {supported}                  </w:t>
      </w:r>
      <w:r w:rsidRPr="00FF4867">
        <w:rPr>
          <w:color w:val="993366"/>
        </w:rPr>
        <w:t>OPTIONAL</w:t>
      </w:r>
    </w:p>
    <w:p w14:paraId="593823A0" w14:textId="77777777" w:rsidR="00394471" w:rsidRPr="00FF4867" w:rsidRDefault="00394471" w:rsidP="004122A9">
      <w:pPr>
        <w:pStyle w:val="PL"/>
      </w:pPr>
      <w:r w:rsidRPr="00FF4867">
        <w:t xml:space="preserve">    ]],</w:t>
      </w:r>
    </w:p>
    <w:p w14:paraId="59BB9467" w14:textId="77777777" w:rsidR="00394471" w:rsidRPr="00FF4867" w:rsidRDefault="00394471" w:rsidP="004122A9">
      <w:pPr>
        <w:pStyle w:val="PL"/>
      </w:pPr>
      <w:r w:rsidRPr="00FF4867">
        <w:t xml:space="preserve">    [[</w:t>
      </w:r>
    </w:p>
    <w:p w14:paraId="0C39271C" w14:textId="77777777" w:rsidR="00394471" w:rsidRPr="00FF4867" w:rsidRDefault="00394471" w:rsidP="004122A9">
      <w:pPr>
        <w:pStyle w:val="PL"/>
      </w:pPr>
      <w:r w:rsidRPr="00FF4867">
        <w:t xml:space="preserve">    independentGapConfig                    </w:t>
      </w:r>
      <w:r w:rsidRPr="00FF4867">
        <w:rPr>
          <w:color w:val="993366"/>
        </w:rPr>
        <w:t>ENUMERATED</w:t>
      </w:r>
      <w:r w:rsidRPr="00FF4867">
        <w:t xml:space="preserve"> {supported}                  </w:t>
      </w:r>
      <w:r w:rsidRPr="00FF4867">
        <w:rPr>
          <w:color w:val="993366"/>
        </w:rPr>
        <w:t>OPTIONAL</w:t>
      </w:r>
      <w:r w:rsidRPr="00FF4867">
        <w:t>,</w:t>
      </w:r>
    </w:p>
    <w:p w14:paraId="079E2209" w14:textId="77777777" w:rsidR="00394471" w:rsidRPr="00FF4867" w:rsidRDefault="00394471" w:rsidP="004122A9">
      <w:pPr>
        <w:pStyle w:val="PL"/>
      </w:pPr>
      <w:r w:rsidRPr="00FF4867">
        <w:t xml:space="preserve">    periodicEUTRA-MeasAndReport             </w:t>
      </w:r>
      <w:r w:rsidRPr="00FF4867">
        <w:rPr>
          <w:color w:val="993366"/>
        </w:rPr>
        <w:t>ENUMERATED</w:t>
      </w:r>
      <w:r w:rsidRPr="00FF4867">
        <w:t xml:space="preserve"> {supported}                  </w:t>
      </w:r>
      <w:r w:rsidRPr="00FF4867">
        <w:rPr>
          <w:color w:val="993366"/>
        </w:rPr>
        <w:t>OPTIONAL</w:t>
      </w:r>
      <w:r w:rsidRPr="00FF4867">
        <w:t>,</w:t>
      </w:r>
    </w:p>
    <w:p w14:paraId="588C63F9" w14:textId="77777777" w:rsidR="00394471" w:rsidRPr="00FF4867" w:rsidRDefault="00394471" w:rsidP="004122A9">
      <w:pPr>
        <w:pStyle w:val="PL"/>
      </w:pPr>
      <w:r w:rsidRPr="00FF4867">
        <w:lastRenderedPageBreak/>
        <w:t xml:space="preserve">    handoverFR1-FR2                         </w:t>
      </w:r>
      <w:r w:rsidRPr="00FF4867">
        <w:rPr>
          <w:color w:val="993366"/>
        </w:rPr>
        <w:t>ENUMERATED</w:t>
      </w:r>
      <w:r w:rsidRPr="00FF4867">
        <w:t xml:space="preserve"> {supported}                  </w:t>
      </w:r>
      <w:r w:rsidRPr="00FF4867">
        <w:rPr>
          <w:color w:val="993366"/>
        </w:rPr>
        <w:t>OPTIONAL</w:t>
      </w:r>
      <w:r w:rsidRPr="00FF4867">
        <w:t>,</w:t>
      </w:r>
    </w:p>
    <w:p w14:paraId="1CE423D9" w14:textId="77777777" w:rsidR="00394471" w:rsidRPr="00FF4867" w:rsidRDefault="00394471" w:rsidP="004122A9">
      <w:pPr>
        <w:pStyle w:val="PL"/>
      </w:pPr>
      <w:r w:rsidRPr="00FF4867">
        <w:t xml:space="preserve">    maxNumberCSI-RS-RRM-RS-SINR             </w:t>
      </w:r>
      <w:r w:rsidRPr="00FF4867">
        <w:rPr>
          <w:color w:val="993366"/>
        </w:rPr>
        <w:t>ENUMERATED</w:t>
      </w:r>
      <w:r w:rsidRPr="00FF4867">
        <w:t xml:space="preserve"> {n4, n8, n16, n32, n64, n96} </w:t>
      </w:r>
      <w:r w:rsidRPr="00FF4867">
        <w:rPr>
          <w:color w:val="993366"/>
        </w:rPr>
        <w:t>OPTIONAL</w:t>
      </w:r>
    </w:p>
    <w:p w14:paraId="773FEDE2" w14:textId="77777777" w:rsidR="00394471" w:rsidRPr="00FF4867" w:rsidRDefault="00394471" w:rsidP="004122A9">
      <w:pPr>
        <w:pStyle w:val="PL"/>
      </w:pPr>
      <w:r w:rsidRPr="00FF4867">
        <w:t xml:space="preserve">    ]],</w:t>
      </w:r>
    </w:p>
    <w:p w14:paraId="6A95DDD3" w14:textId="77777777" w:rsidR="00394471" w:rsidRPr="00FF4867" w:rsidRDefault="00394471" w:rsidP="004122A9">
      <w:pPr>
        <w:pStyle w:val="PL"/>
      </w:pPr>
      <w:r w:rsidRPr="00FF4867">
        <w:t xml:space="preserve">    [[</w:t>
      </w:r>
    </w:p>
    <w:p w14:paraId="126BE90E" w14:textId="77777777" w:rsidR="00394471" w:rsidRPr="00FF4867" w:rsidRDefault="00394471" w:rsidP="004122A9">
      <w:pPr>
        <w:pStyle w:val="PL"/>
      </w:pPr>
      <w:r w:rsidRPr="00FF4867">
        <w:t xml:space="preserve">    nr-CGI-Reporting-ENDC                   </w:t>
      </w:r>
      <w:r w:rsidRPr="00FF4867">
        <w:rPr>
          <w:color w:val="993366"/>
        </w:rPr>
        <w:t>ENUMERATED</w:t>
      </w:r>
      <w:r w:rsidRPr="00FF4867">
        <w:t xml:space="preserve"> {supported}                  </w:t>
      </w:r>
      <w:r w:rsidRPr="00FF4867">
        <w:rPr>
          <w:color w:val="993366"/>
        </w:rPr>
        <w:t>OPTIONAL</w:t>
      </w:r>
    </w:p>
    <w:p w14:paraId="50D88C29" w14:textId="77777777" w:rsidR="00394471" w:rsidRPr="00FF4867" w:rsidRDefault="00394471" w:rsidP="004122A9">
      <w:pPr>
        <w:pStyle w:val="PL"/>
      </w:pPr>
      <w:r w:rsidRPr="00FF4867">
        <w:t xml:space="preserve">    ]],</w:t>
      </w:r>
    </w:p>
    <w:p w14:paraId="1E85E513" w14:textId="77777777" w:rsidR="00394471" w:rsidRPr="00FF4867" w:rsidRDefault="00394471" w:rsidP="004122A9">
      <w:pPr>
        <w:pStyle w:val="PL"/>
      </w:pPr>
      <w:r w:rsidRPr="00FF4867">
        <w:t xml:space="preserve">    [[</w:t>
      </w:r>
    </w:p>
    <w:p w14:paraId="11B1DE20" w14:textId="77777777" w:rsidR="00394471" w:rsidRPr="00FF4867" w:rsidRDefault="00394471" w:rsidP="004122A9">
      <w:pPr>
        <w:pStyle w:val="PL"/>
      </w:pPr>
      <w:r w:rsidRPr="00FF4867">
        <w:t xml:space="preserve">    eutra-CGI-Reporting-NEDC                </w:t>
      </w:r>
      <w:r w:rsidRPr="00FF4867">
        <w:rPr>
          <w:color w:val="993366"/>
        </w:rPr>
        <w:t>ENUMERATED</w:t>
      </w:r>
      <w:r w:rsidRPr="00FF4867">
        <w:t xml:space="preserve"> {supported}                  </w:t>
      </w:r>
      <w:r w:rsidRPr="00FF4867">
        <w:rPr>
          <w:color w:val="993366"/>
        </w:rPr>
        <w:t>OPTIONAL</w:t>
      </w:r>
      <w:r w:rsidRPr="00FF4867">
        <w:t>,</w:t>
      </w:r>
    </w:p>
    <w:p w14:paraId="6FA32B64" w14:textId="77777777" w:rsidR="00394471" w:rsidRPr="00FF4867" w:rsidRDefault="00394471" w:rsidP="004122A9">
      <w:pPr>
        <w:pStyle w:val="PL"/>
      </w:pPr>
      <w:r w:rsidRPr="00FF4867">
        <w:t xml:space="preserve">    eutra-CGI-Reporting-NRDC                </w:t>
      </w:r>
      <w:r w:rsidRPr="00FF4867">
        <w:rPr>
          <w:color w:val="993366"/>
        </w:rPr>
        <w:t>ENUMERATED</w:t>
      </w:r>
      <w:r w:rsidRPr="00FF4867">
        <w:t xml:space="preserve"> {supported}                  </w:t>
      </w:r>
      <w:r w:rsidRPr="00FF4867">
        <w:rPr>
          <w:color w:val="993366"/>
        </w:rPr>
        <w:t>OPTIONAL</w:t>
      </w:r>
      <w:r w:rsidRPr="00FF4867">
        <w:t>,</w:t>
      </w:r>
    </w:p>
    <w:p w14:paraId="61C49D41" w14:textId="77777777" w:rsidR="00394471" w:rsidRPr="00FF4867" w:rsidRDefault="00394471" w:rsidP="004122A9">
      <w:pPr>
        <w:pStyle w:val="PL"/>
      </w:pPr>
      <w:r w:rsidRPr="00FF4867">
        <w:t xml:space="preserve">    nr-CGI-Reporting-NEDC                   </w:t>
      </w:r>
      <w:r w:rsidRPr="00FF4867">
        <w:rPr>
          <w:color w:val="993366"/>
        </w:rPr>
        <w:t>ENUMERATED</w:t>
      </w:r>
      <w:r w:rsidRPr="00FF4867">
        <w:t xml:space="preserve"> {supported}                  </w:t>
      </w:r>
      <w:r w:rsidRPr="00FF4867">
        <w:rPr>
          <w:color w:val="993366"/>
        </w:rPr>
        <w:t>OPTIONAL</w:t>
      </w:r>
      <w:r w:rsidRPr="00FF4867">
        <w:t>,</w:t>
      </w:r>
    </w:p>
    <w:p w14:paraId="4ED19F41" w14:textId="77777777" w:rsidR="00394471" w:rsidRPr="00FF4867" w:rsidRDefault="00394471" w:rsidP="004122A9">
      <w:pPr>
        <w:pStyle w:val="PL"/>
      </w:pPr>
      <w:r w:rsidRPr="00FF4867">
        <w:t xml:space="preserve">    nr-CGI-Reporting-NRDC                   </w:t>
      </w:r>
      <w:r w:rsidRPr="00FF4867">
        <w:rPr>
          <w:color w:val="993366"/>
        </w:rPr>
        <w:t>ENUMERATED</w:t>
      </w:r>
      <w:r w:rsidRPr="00FF4867">
        <w:t xml:space="preserve"> {supported}                  </w:t>
      </w:r>
      <w:r w:rsidRPr="00FF4867">
        <w:rPr>
          <w:color w:val="993366"/>
        </w:rPr>
        <w:t>OPTIONAL</w:t>
      </w:r>
    </w:p>
    <w:p w14:paraId="5AD755E1" w14:textId="77777777" w:rsidR="00394471" w:rsidRPr="00FF4867" w:rsidRDefault="00394471" w:rsidP="004122A9">
      <w:pPr>
        <w:pStyle w:val="PL"/>
      </w:pPr>
      <w:r w:rsidRPr="00FF4867">
        <w:t xml:space="preserve">    ]],</w:t>
      </w:r>
    </w:p>
    <w:p w14:paraId="12068DB4" w14:textId="77777777" w:rsidR="00394471" w:rsidRPr="00FF4867" w:rsidRDefault="00394471" w:rsidP="004122A9">
      <w:pPr>
        <w:pStyle w:val="PL"/>
      </w:pPr>
      <w:r w:rsidRPr="00FF4867">
        <w:t xml:space="preserve">    [[</w:t>
      </w:r>
    </w:p>
    <w:p w14:paraId="2076FAA0" w14:textId="77777777" w:rsidR="00394471" w:rsidRPr="00FF4867" w:rsidRDefault="00394471" w:rsidP="004122A9">
      <w:pPr>
        <w:pStyle w:val="PL"/>
      </w:pPr>
      <w:r w:rsidRPr="00FF4867">
        <w:t xml:space="preserve">    reportAddNeighMeasForPeriodic-r16       </w:t>
      </w:r>
      <w:r w:rsidRPr="00FF4867">
        <w:rPr>
          <w:color w:val="993366"/>
        </w:rPr>
        <w:t>ENUMERATED</w:t>
      </w:r>
      <w:r w:rsidRPr="00FF4867">
        <w:t xml:space="preserve"> {supported}                  </w:t>
      </w:r>
      <w:r w:rsidRPr="00FF4867">
        <w:rPr>
          <w:color w:val="993366"/>
        </w:rPr>
        <w:t>OPTIONAL</w:t>
      </w:r>
      <w:r w:rsidRPr="00FF4867">
        <w:t>,</w:t>
      </w:r>
    </w:p>
    <w:p w14:paraId="0F798380" w14:textId="77777777" w:rsidR="00394471" w:rsidRPr="00FF4867" w:rsidRDefault="00394471" w:rsidP="004122A9">
      <w:pPr>
        <w:pStyle w:val="PL"/>
      </w:pPr>
      <w:r w:rsidRPr="00FF4867">
        <w:t xml:space="preserve">    condHandoverParametersCommon-r16        </w:t>
      </w:r>
      <w:r w:rsidRPr="00FF4867">
        <w:rPr>
          <w:color w:val="993366"/>
        </w:rPr>
        <w:t>SEQUENCE</w:t>
      </w:r>
      <w:r w:rsidRPr="00FF4867">
        <w:t xml:space="preserve"> {</w:t>
      </w:r>
    </w:p>
    <w:p w14:paraId="43B681E4" w14:textId="77777777" w:rsidR="00394471" w:rsidRPr="00FF4867" w:rsidRDefault="00394471" w:rsidP="004122A9">
      <w:pPr>
        <w:pStyle w:val="PL"/>
      </w:pPr>
      <w:r w:rsidRPr="00FF4867">
        <w:t xml:space="preserve">       condHandoverFDD-TDD-r16                  </w:t>
      </w:r>
      <w:r w:rsidRPr="00FF4867">
        <w:rPr>
          <w:color w:val="993366"/>
        </w:rPr>
        <w:t>ENUMERATED</w:t>
      </w:r>
      <w:r w:rsidRPr="00FF4867">
        <w:t xml:space="preserve"> {supported}              </w:t>
      </w:r>
      <w:r w:rsidRPr="00FF4867">
        <w:rPr>
          <w:color w:val="993366"/>
        </w:rPr>
        <w:t>OPTIONAL</w:t>
      </w:r>
      <w:r w:rsidRPr="00FF4867">
        <w:t>,</w:t>
      </w:r>
    </w:p>
    <w:p w14:paraId="4BA1F11A" w14:textId="77777777" w:rsidR="00394471" w:rsidRPr="00FF4867" w:rsidRDefault="00394471" w:rsidP="004122A9">
      <w:pPr>
        <w:pStyle w:val="PL"/>
      </w:pPr>
      <w:r w:rsidRPr="00FF4867">
        <w:t xml:space="preserve">       condHandoverFR1-FR2-r16                  </w:t>
      </w:r>
      <w:r w:rsidRPr="00FF4867">
        <w:rPr>
          <w:color w:val="993366"/>
        </w:rPr>
        <w:t>ENUMERATED</w:t>
      </w:r>
      <w:r w:rsidRPr="00FF4867">
        <w:t xml:space="preserve"> {supported}              </w:t>
      </w:r>
      <w:r w:rsidRPr="00FF4867">
        <w:rPr>
          <w:color w:val="993366"/>
        </w:rPr>
        <w:t>OPTIONAL</w:t>
      </w:r>
    </w:p>
    <w:p w14:paraId="1EAB5427" w14:textId="77777777" w:rsidR="00394471" w:rsidRPr="00FF4867" w:rsidRDefault="00394471" w:rsidP="004122A9">
      <w:pPr>
        <w:pStyle w:val="PL"/>
      </w:pPr>
      <w:r w:rsidRPr="00FF4867">
        <w:t xml:space="preserve">    }                                                                               </w:t>
      </w:r>
      <w:r w:rsidRPr="00FF4867">
        <w:rPr>
          <w:color w:val="993366"/>
        </w:rPr>
        <w:t>OPTIONAL</w:t>
      </w:r>
      <w:r w:rsidRPr="00FF4867">
        <w:t>,</w:t>
      </w:r>
    </w:p>
    <w:p w14:paraId="2DC8309D" w14:textId="77777777" w:rsidR="00394471" w:rsidRPr="00FF4867" w:rsidRDefault="00394471" w:rsidP="004122A9">
      <w:pPr>
        <w:pStyle w:val="PL"/>
      </w:pPr>
      <w:r w:rsidRPr="00FF4867">
        <w:t xml:space="preserve">    nr-NeedForGap-Reporting-r16             </w:t>
      </w:r>
      <w:r w:rsidRPr="00FF4867">
        <w:rPr>
          <w:color w:val="993366"/>
        </w:rPr>
        <w:t>ENUMERATED</w:t>
      </w:r>
      <w:r w:rsidRPr="00FF4867">
        <w:t xml:space="preserve"> {supported}                  </w:t>
      </w:r>
      <w:r w:rsidRPr="00FF4867">
        <w:rPr>
          <w:color w:val="993366"/>
        </w:rPr>
        <w:t>OPTIONAL</w:t>
      </w:r>
      <w:r w:rsidRPr="00FF4867">
        <w:t>,</w:t>
      </w:r>
    </w:p>
    <w:p w14:paraId="73FDC5B5" w14:textId="77777777" w:rsidR="00394471" w:rsidRPr="00FF4867" w:rsidRDefault="00394471" w:rsidP="004122A9">
      <w:pPr>
        <w:pStyle w:val="PL"/>
      </w:pPr>
      <w:r w:rsidRPr="00FF4867">
        <w:t xml:space="preserve">    supportedGapPattern-NRonly-r16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(10))                  </w:t>
      </w:r>
      <w:r w:rsidRPr="00FF4867">
        <w:rPr>
          <w:color w:val="993366"/>
        </w:rPr>
        <w:t>OPTIONAL</w:t>
      </w:r>
      <w:r w:rsidRPr="00FF4867">
        <w:t>,</w:t>
      </w:r>
    </w:p>
    <w:p w14:paraId="6996A650" w14:textId="77777777" w:rsidR="00394471" w:rsidRPr="00FF4867" w:rsidRDefault="00394471" w:rsidP="004122A9">
      <w:pPr>
        <w:pStyle w:val="PL"/>
      </w:pPr>
      <w:r w:rsidRPr="00FF4867">
        <w:t xml:space="preserve">    supportedGapPattern-NRonly-NEDC-r16     </w:t>
      </w:r>
      <w:r w:rsidRPr="00FF4867">
        <w:rPr>
          <w:color w:val="993366"/>
        </w:rPr>
        <w:t>ENUMERATED</w:t>
      </w:r>
      <w:r w:rsidRPr="00FF4867">
        <w:t xml:space="preserve"> {supported}                  </w:t>
      </w:r>
      <w:r w:rsidRPr="00FF4867">
        <w:rPr>
          <w:color w:val="993366"/>
        </w:rPr>
        <w:t>OPTIONAL</w:t>
      </w:r>
      <w:r w:rsidRPr="00FF4867">
        <w:t>,</w:t>
      </w:r>
    </w:p>
    <w:p w14:paraId="53774B1D" w14:textId="77777777" w:rsidR="00394471" w:rsidRPr="00FF4867" w:rsidRDefault="00394471" w:rsidP="004122A9">
      <w:pPr>
        <w:pStyle w:val="PL"/>
      </w:pPr>
      <w:r w:rsidRPr="00FF4867">
        <w:t xml:space="preserve">    maxNumberCLI-RSSI-r16                   </w:t>
      </w:r>
      <w:r w:rsidRPr="00FF4867">
        <w:rPr>
          <w:color w:val="993366"/>
        </w:rPr>
        <w:t>ENUMERATED</w:t>
      </w:r>
      <w:r w:rsidRPr="00FF4867">
        <w:t xml:space="preserve"> {n8, n16, n32, n64}          </w:t>
      </w:r>
      <w:r w:rsidRPr="00FF4867">
        <w:rPr>
          <w:color w:val="993366"/>
        </w:rPr>
        <w:t>OPTIONAL</w:t>
      </w:r>
      <w:r w:rsidRPr="00FF4867">
        <w:t>,</w:t>
      </w:r>
    </w:p>
    <w:p w14:paraId="228981A3" w14:textId="77777777" w:rsidR="00394471" w:rsidRPr="00FF4867" w:rsidRDefault="00394471" w:rsidP="004122A9">
      <w:pPr>
        <w:pStyle w:val="PL"/>
      </w:pPr>
      <w:r w:rsidRPr="00FF4867">
        <w:t xml:space="preserve">    maxNumberCLI-SRS-RSRP-r16               </w:t>
      </w:r>
      <w:r w:rsidRPr="00FF4867">
        <w:rPr>
          <w:color w:val="993366"/>
        </w:rPr>
        <w:t>ENUMERATED</w:t>
      </w:r>
      <w:r w:rsidRPr="00FF4867">
        <w:t xml:space="preserve"> {n4, n8, n16, n32}           </w:t>
      </w:r>
      <w:r w:rsidRPr="00FF4867">
        <w:rPr>
          <w:color w:val="993366"/>
        </w:rPr>
        <w:t>OPTIONAL</w:t>
      </w:r>
      <w:r w:rsidRPr="00FF4867">
        <w:t>,</w:t>
      </w:r>
    </w:p>
    <w:p w14:paraId="103F057D" w14:textId="77777777" w:rsidR="00394471" w:rsidRPr="00FF4867" w:rsidRDefault="00394471" w:rsidP="004122A9">
      <w:pPr>
        <w:pStyle w:val="PL"/>
      </w:pPr>
      <w:r w:rsidRPr="00FF4867">
        <w:t xml:space="preserve">    maxNumberPerSlotCLI-SRS-RSRP-r16        </w:t>
      </w:r>
      <w:r w:rsidRPr="00FF4867">
        <w:rPr>
          <w:color w:val="993366"/>
        </w:rPr>
        <w:t>ENUMERATED</w:t>
      </w:r>
      <w:r w:rsidRPr="00FF4867">
        <w:t xml:space="preserve"> {n2, n4, n8}                 </w:t>
      </w:r>
      <w:r w:rsidRPr="00FF4867">
        <w:rPr>
          <w:color w:val="993366"/>
        </w:rPr>
        <w:t>OPTIONAL</w:t>
      </w:r>
      <w:r w:rsidRPr="00FF4867">
        <w:t>,</w:t>
      </w:r>
    </w:p>
    <w:p w14:paraId="5CC23385" w14:textId="77777777" w:rsidR="00394471" w:rsidRPr="00FF4867" w:rsidRDefault="00394471" w:rsidP="004122A9">
      <w:pPr>
        <w:pStyle w:val="PL"/>
      </w:pPr>
      <w:r w:rsidRPr="00FF4867">
        <w:t xml:space="preserve">    mfbi-IAB-r16                            </w:t>
      </w:r>
      <w:r w:rsidRPr="00FF4867">
        <w:rPr>
          <w:color w:val="993366"/>
        </w:rPr>
        <w:t>ENUMERATED</w:t>
      </w:r>
      <w:r w:rsidRPr="00FF4867">
        <w:t xml:space="preserve"> {supported}                  </w:t>
      </w:r>
      <w:r w:rsidRPr="00FF4867">
        <w:rPr>
          <w:color w:val="993366"/>
        </w:rPr>
        <w:t>OPTIONAL</w:t>
      </w:r>
      <w:r w:rsidRPr="00FF4867">
        <w:t>,</w:t>
      </w:r>
    </w:p>
    <w:p w14:paraId="213F6E7A" w14:textId="6BA52931" w:rsidR="00394471" w:rsidRPr="00FF4867" w:rsidRDefault="00394471" w:rsidP="004122A9">
      <w:pPr>
        <w:pStyle w:val="PL"/>
      </w:pPr>
      <w:r w:rsidRPr="00FF4867">
        <w:t xml:space="preserve">    </w:t>
      </w:r>
      <w:r w:rsidR="00D027C1" w:rsidRPr="00FF4867">
        <w:t>dummy</w:t>
      </w:r>
      <w:r w:rsidRPr="00FF4867">
        <w:t xml:space="preserve">             </w:t>
      </w:r>
      <w:r w:rsidR="00D027C1" w:rsidRPr="00FF4867">
        <w:t xml:space="preserve">                      </w:t>
      </w:r>
      <w:r w:rsidRPr="00FF4867">
        <w:rPr>
          <w:color w:val="993366"/>
        </w:rPr>
        <w:t>ENUMERATED</w:t>
      </w:r>
      <w:r w:rsidRPr="00FF4867">
        <w:t xml:space="preserve"> {supported}                  </w:t>
      </w:r>
      <w:r w:rsidRPr="00FF4867">
        <w:rPr>
          <w:color w:val="993366"/>
        </w:rPr>
        <w:t>OPTIONAL</w:t>
      </w:r>
      <w:r w:rsidRPr="00FF4867">
        <w:t>,</w:t>
      </w:r>
    </w:p>
    <w:p w14:paraId="197E0D26" w14:textId="77777777" w:rsidR="00394471" w:rsidRPr="00FF4867" w:rsidRDefault="00394471" w:rsidP="004122A9">
      <w:pPr>
        <w:pStyle w:val="PL"/>
      </w:pPr>
      <w:r w:rsidRPr="00FF4867">
        <w:t xml:space="preserve">    nr-CGI-Reporting-NPN-r16                </w:t>
      </w:r>
      <w:r w:rsidRPr="00FF4867">
        <w:rPr>
          <w:color w:val="993366"/>
        </w:rPr>
        <w:t>ENUMERATED</w:t>
      </w:r>
      <w:r w:rsidRPr="00FF4867">
        <w:t xml:space="preserve"> {supported}                  </w:t>
      </w:r>
      <w:r w:rsidRPr="00FF4867">
        <w:rPr>
          <w:color w:val="993366"/>
        </w:rPr>
        <w:t>OPTIONAL</w:t>
      </w:r>
      <w:r w:rsidRPr="00FF4867">
        <w:t>,</w:t>
      </w:r>
    </w:p>
    <w:p w14:paraId="13CB2195" w14:textId="77777777" w:rsidR="00394471" w:rsidRPr="00FF4867" w:rsidRDefault="00394471" w:rsidP="004122A9">
      <w:pPr>
        <w:pStyle w:val="PL"/>
      </w:pPr>
      <w:r w:rsidRPr="00FF4867">
        <w:t xml:space="preserve">    idleInactiveEUTRA-MeasReport-r16        </w:t>
      </w:r>
      <w:r w:rsidRPr="00FF4867">
        <w:rPr>
          <w:color w:val="993366"/>
        </w:rPr>
        <w:t>ENUMERATED</w:t>
      </w:r>
      <w:r w:rsidRPr="00FF4867">
        <w:t xml:space="preserve"> {supported}                  </w:t>
      </w:r>
      <w:r w:rsidRPr="00FF4867">
        <w:rPr>
          <w:color w:val="993366"/>
        </w:rPr>
        <w:t>OPTIONAL</w:t>
      </w:r>
      <w:r w:rsidRPr="00FF4867">
        <w:t>,</w:t>
      </w:r>
    </w:p>
    <w:p w14:paraId="72D3FC23" w14:textId="77777777" w:rsidR="00394471" w:rsidRPr="00FF4867" w:rsidRDefault="00394471" w:rsidP="004122A9">
      <w:pPr>
        <w:pStyle w:val="PL"/>
      </w:pPr>
      <w:r w:rsidRPr="00FF4867">
        <w:t xml:space="preserve">    idleInactive-ValidityArea-r16           </w:t>
      </w:r>
      <w:r w:rsidRPr="00FF4867">
        <w:rPr>
          <w:color w:val="993366"/>
        </w:rPr>
        <w:t>ENUMERATED</w:t>
      </w:r>
      <w:r w:rsidRPr="00FF4867">
        <w:t xml:space="preserve"> {supported}                  </w:t>
      </w:r>
      <w:r w:rsidRPr="00FF4867">
        <w:rPr>
          <w:color w:val="993366"/>
        </w:rPr>
        <w:t>OPTIONAL</w:t>
      </w:r>
      <w:r w:rsidRPr="00FF4867">
        <w:t>,</w:t>
      </w:r>
    </w:p>
    <w:p w14:paraId="497CAE98" w14:textId="77777777" w:rsidR="00394471" w:rsidRPr="00FF4867" w:rsidRDefault="00394471" w:rsidP="004122A9">
      <w:pPr>
        <w:pStyle w:val="PL"/>
      </w:pPr>
      <w:r w:rsidRPr="00FF4867">
        <w:t xml:space="preserve">    eutra-AutonomousGaps-r16                </w:t>
      </w:r>
      <w:r w:rsidRPr="00FF4867">
        <w:rPr>
          <w:color w:val="993366"/>
        </w:rPr>
        <w:t>ENUMERATED</w:t>
      </w:r>
      <w:r w:rsidRPr="00FF4867">
        <w:t xml:space="preserve"> {supported}                  </w:t>
      </w:r>
      <w:r w:rsidRPr="00FF4867">
        <w:rPr>
          <w:color w:val="993366"/>
        </w:rPr>
        <w:t>OPTIONAL</w:t>
      </w:r>
      <w:r w:rsidRPr="00FF4867">
        <w:t>,</w:t>
      </w:r>
    </w:p>
    <w:p w14:paraId="4F42DC01" w14:textId="77777777" w:rsidR="00394471" w:rsidRPr="00FF4867" w:rsidRDefault="00394471" w:rsidP="004122A9">
      <w:pPr>
        <w:pStyle w:val="PL"/>
      </w:pPr>
      <w:r w:rsidRPr="00FF4867">
        <w:t xml:space="preserve">    eutra-AutonomousGaps-NEDC-r16           </w:t>
      </w:r>
      <w:r w:rsidRPr="00FF4867">
        <w:rPr>
          <w:color w:val="993366"/>
        </w:rPr>
        <w:t>ENUMERATED</w:t>
      </w:r>
      <w:r w:rsidRPr="00FF4867">
        <w:t xml:space="preserve"> {supported}                  </w:t>
      </w:r>
      <w:r w:rsidRPr="00FF4867">
        <w:rPr>
          <w:color w:val="993366"/>
        </w:rPr>
        <w:t>OPTIONAL</w:t>
      </w:r>
      <w:r w:rsidRPr="00FF4867">
        <w:t>,</w:t>
      </w:r>
    </w:p>
    <w:p w14:paraId="52FEE396" w14:textId="77777777" w:rsidR="00394471" w:rsidRPr="00FF4867" w:rsidRDefault="00394471" w:rsidP="004122A9">
      <w:pPr>
        <w:pStyle w:val="PL"/>
      </w:pPr>
      <w:r w:rsidRPr="00FF4867">
        <w:t xml:space="preserve">    eutra-AutonomousGaps-NRDC-r16           </w:t>
      </w:r>
      <w:r w:rsidRPr="00FF4867">
        <w:rPr>
          <w:color w:val="993366"/>
        </w:rPr>
        <w:t>ENUMERATED</w:t>
      </w:r>
      <w:r w:rsidRPr="00FF4867">
        <w:t xml:space="preserve"> {supported}                  </w:t>
      </w:r>
      <w:r w:rsidRPr="00FF4867">
        <w:rPr>
          <w:color w:val="993366"/>
        </w:rPr>
        <w:t>OPTIONAL</w:t>
      </w:r>
      <w:r w:rsidRPr="00FF4867">
        <w:t>,</w:t>
      </w:r>
    </w:p>
    <w:p w14:paraId="176DC770" w14:textId="77777777" w:rsidR="00394471" w:rsidRPr="00FF4867" w:rsidRDefault="00394471" w:rsidP="004122A9">
      <w:pPr>
        <w:pStyle w:val="PL"/>
      </w:pPr>
      <w:r w:rsidRPr="00FF4867">
        <w:t xml:space="preserve">    pcellT312-r16                           </w:t>
      </w:r>
      <w:r w:rsidRPr="00FF4867">
        <w:rPr>
          <w:color w:val="993366"/>
        </w:rPr>
        <w:t>ENUMERATED</w:t>
      </w:r>
      <w:r w:rsidRPr="00FF4867">
        <w:t xml:space="preserve"> {supported}                  </w:t>
      </w:r>
      <w:r w:rsidRPr="00FF4867">
        <w:rPr>
          <w:color w:val="993366"/>
        </w:rPr>
        <w:t>OPTIONAL</w:t>
      </w:r>
      <w:r w:rsidRPr="00FF4867">
        <w:t>,</w:t>
      </w:r>
    </w:p>
    <w:p w14:paraId="6988D446" w14:textId="77777777" w:rsidR="00394471" w:rsidRPr="00FF4867" w:rsidRDefault="00394471" w:rsidP="004122A9">
      <w:pPr>
        <w:pStyle w:val="PL"/>
      </w:pPr>
      <w:r w:rsidRPr="00FF4867">
        <w:t xml:space="preserve">    supportedGapPattern-r16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                   </w:t>
      </w:r>
      <w:r w:rsidRPr="00FF4867">
        <w:rPr>
          <w:color w:val="993366"/>
        </w:rPr>
        <w:t>OPTIONAL</w:t>
      </w:r>
    </w:p>
    <w:p w14:paraId="01013C57" w14:textId="7A255BBD" w:rsidR="00022DF1" w:rsidRPr="00FF4867" w:rsidRDefault="00394471" w:rsidP="004122A9">
      <w:pPr>
        <w:pStyle w:val="PL"/>
      </w:pPr>
      <w:r w:rsidRPr="00FF4867">
        <w:t xml:space="preserve">    ]]</w:t>
      </w:r>
      <w:r w:rsidR="00022DF1" w:rsidRPr="00FF4867">
        <w:t>,</w:t>
      </w:r>
    </w:p>
    <w:p w14:paraId="27747C7F" w14:textId="70E8B97B" w:rsidR="00022DF1" w:rsidRPr="00FF4867" w:rsidRDefault="00022DF1" w:rsidP="004122A9">
      <w:pPr>
        <w:pStyle w:val="PL"/>
      </w:pPr>
      <w:r w:rsidRPr="00FF4867">
        <w:t xml:space="preserve">    [[</w:t>
      </w:r>
    </w:p>
    <w:p w14:paraId="3BCE4B74" w14:textId="77777777" w:rsidR="00F747EB" w:rsidRPr="00FF4867" w:rsidRDefault="00022DF1" w:rsidP="004122A9">
      <w:pPr>
        <w:pStyle w:val="PL"/>
        <w:rPr>
          <w:color w:val="808080"/>
        </w:rPr>
      </w:pPr>
      <w:r w:rsidRPr="00FF4867">
        <w:t xml:space="preserve">    </w:t>
      </w:r>
      <w:r w:rsidRPr="00FF4867">
        <w:rPr>
          <w:color w:val="808080"/>
        </w:rPr>
        <w:t>-- R4 19-2 Concurrent measurement gaps</w:t>
      </w:r>
    </w:p>
    <w:p w14:paraId="56E269D7" w14:textId="74316CE4" w:rsidR="00B166EA" w:rsidRPr="00FF4867" w:rsidRDefault="00022DF1" w:rsidP="004122A9">
      <w:pPr>
        <w:pStyle w:val="PL"/>
      </w:pPr>
      <w:r w:rsidRPr="00FF4867">
        <w:t xml:space="preserve">    concurrentMeasGap-r17                   </w:t>
      </w:r>
      <w:r w:rsidR="00B166EA" w:rsidRPr="00FF4867">
        <w:rPr>
          <w:color w:val="993366"/>
        </w:rPr>
        <w:t>CHOICE</w:t>
      </w:r>
      <w:r w:rsidR="00B166EA" w:rsidRPr="00FF4867">
        <w:t xml:space="preserve"> {</w:t>
      </w:r>
    </w:p>
    <w:p w14:paraId="4703542B" w14:textId="3A4B98B9" w:rsidR="00B166EA" w:rsidRPr="00FF4867" w:rsidRDefault="00B166EA" w:rsidP="004122A9">
      <w:pPr>
        <w:pStyle w:val="PL"/>
      </w:pPr>
      <w:r w:rsidRPr="00FF4867">
        <w:t xml:space="preserve">        concurrentPerUE-OnlyMeasGap-r17         </w:t>
      </w:r>
      <w:r w:rsidRPr="00FF4867">
        <w:rPr>
          <w:color w:val="993366"/>
        </w:rPr>
        <w:t>ENUMERATED</w:t>
      </w:r>
      <w:r w:rsidRPr="00FF4867">
        <w:t xml:space="preserve"> {supported},</w:t>
      </w:r>
    </w:p>
    <w:p w14:paraId="7814941F" w14:textId="77777777" w:rsidR="00F747EB" w:rsidRPr="00FF4867" w:rsidRDefault="00B166EA" w:rsidP="004122A9">
      <w:pPr>
        <w:pStyle w:val="PL"/>
      </w:pPr>
      <w:r w:rsidRPr="00FF4867">
        <w:t xml:space="preserve">        concurrentPerUE-PerFRCombMeasGap-r17    </w:t>
      </w:r>
      <w:r w:rsidRPr="00FF4867">
        <w:rPr>
          <w:color w:val="993366"/>
        </w:rPr>
        <w:t>ENUMERATED</w:t>
      </w:r>
      <w:r w:rsidRPr="00FF4867">
        <w:t xml:space="preserve"> {supported}</w:t>
      </w:r>
    </w:p>
    <w:p w14:paraId="2AFE3D3C" w14:textId="48835D07" w:rsidR="00022DF1" w:rsidRPr="00FF4867" w:rsidRDefault="00B166EA" w:rsidP="004122A9">
      <w:pPr>
        <w:pStyle w:val="PL"/>
      </w:pPr>
      <w:r w:rsidRPr="00FF4867">
        <w:t xml:space="preserve">    }                                           </w:t>
      </w:r>
      <w:r w:rsidR="00022DF1" w:rsidRPr="00FF4867">
        <w:t xml:space="preserve">                  </w:t>
      </w:r>
      <w:r w:rsidRPr="00FF4867">
        <w:t xml:space="preserve">                  </w:t>
      </w:r>
      <w:r w:rsidR="00022DF1" w:rsidRPr="00FF4867">
        <w:rPr>
          <w:color w:val="993366"/>
        </w:rPr>
        <w:t>OPTIONAL</w:t>
      </w:r>
      <w:r w:rsidR="00022DF1" w:rsidRPr="00FF4867">
        <w:t>,</w:t>
      </w:r>
    </w:p>
    <w:p w14:paraId="767FEB21" w14:textId="300F50E8" w:rsidR="00022DF1" w:rsidRPr="00FF4867" w:rsidRDefault="00022DF1" w:rsidP="004122A9">
      <w:pPr>
        <w:pStyle w:val="PL"/>
        <w:rPr>
          <w:color w:val="808080"/>
        </w:rPr>
      </w:pPr>
      <w:r w:rsidRPr="00FF4867">
        <w:t xml:space="preserve">    </w:t>
      </w:r>
      <w:r w:rsidRPr="00FF4867">
        <w:rPr>
          <w:color w:val="808080"/>
        </w:rPr>
        <w:t>-- R4 19-1 Network controlled small gap (NCSG)</w:t>
      </w:r>
    </w:p>
    <w:p w14:paraId="246C4401" w14:textId="10E3A287" w:rsidR="00022DF1" w:rsidRPr="00FF4867" w:rsidRDefault="00022DF1" w:rsidP="004122A9">
      <w:pPr>
        <w:pStyle w:val="PL"/>
      </w:pPr>
      <w:r w:rsidRPr="00FF4867">
        <w:t xml:space="preserve">    </w:t>
      </w:r>
      <w:r w:rsidR="007939B7" w:rsidRPr="00FF4867">
        <w:t>nr-NeedForGapNCSG-</w:t>
      </w:r>
      <w:r w:rsidR="00372354" w:rsidRPr="00FF4867">
        <w:t>R</w:t>
      </w:r>
      <w:r w:rsidR="007939B7" w:rsidRPr="00FF4867">
        <w:t>eporting</w:t>
      </w:r>
      <w:r w:rsidR="00EA6373" w:rsidRPr="00FF4867">
        <w:t>-r17</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6879AD4F" w14:textId="08EA860D" w:rsidR="00022DF1" w:rsidRPr="00FF4867" w:rsidRDefault="00022DF1" w:rsidP="004122A9">
      <w:pPr>
        <w:pStyle w:val="PL"/>
      </w:pPr>
      <w:r w:rsidRPr="00FF4867">
        <w:t xml:space="preserve">    </w:t>
      </w:r>
      <w:r w:rsidR="007939B7" w:rsidRPr="00FF4867">
        <w:t>eutra-NeedForGapNCSG-</w:t>
      </w:r>
      <w:r w:rsidR="00372354" w:rsidRPr="00FF4867">
        <w:t>R</w:t>
      </w:r>
      <w:r w:rsidR="007939B7" w:rsidRPr="00FF4867">
        <w:t>eporting</w:t>
      </w:r>
      <w:r w:rsidR="00EA6373" w:rsidRPr="00FF4867">
        <w:t>-r17</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26F4B6A7" w14:textId="77777777" w:rsidR="007939B7" w:rsidRPr="00FF4867" w:rsidRDefault="007939B7" w:rsidP="004122A9">
      <w:pPr>
        <w:pStyle w:val="PL"/>
        <w:rPr>
          <w:color w:val="808080"/>
        </w:rPr>
      </w:pPr>
      <w:r w:rsidRPr="00FF4867">
        <w:t xml:space="preserve">    </w:t>
      </w:r>
      <w:r w:rsidRPr="00FF4867">
        <w:rPr>
          <w:color w:val="808080"/>
        </w:rPr>
        <w:t>-- R4 19-1-1 per FR Network controlled small gap (NCSG)</w:t>
      </w:r>
    </w:p>
    <w:p w14:paraId="150FFF09" w14:textId="153FF370" w:rsidR="007939B7" w:rsidRPr="00FF4867" w:rsidRDefault="007939B7" w:rsidP="004122A9">
      <w:pPr>
        <w:pStyle w:val="PL"/>
      </w:pPr>
      <w:r w:rsidRPr="00FF4867">
        <w:t xml:space="preserve">    ncsg-MeasGapPerFR-r17                   </w:t>
      </w:r>
      <w:r w:rsidRPr="00FF4867">
        <w:rPr>
          <w:color w:val="993366"/>
        </w:rPr>
        <w:t>ENUMERATED</w:t>
      </w:r>
      <w:r w:rsidRPr="00FF4867">
        <w:t xml:space="preserve"> {supported}                  </w:t>
      </w:r>
      <w:r w:rsidRPr="00FF4867">
        <w:rPr>
          <w:color w:val="993366"/>
        </w:rPr>
        <w:t>OPTIONAL</w:t>
      </w:r>
      <w:r w:rsidRPr="00FF4867">
        <w:t>,</w:t>
      </w:r>
    </w:p>
    <w:p w14:paraId="21B7C062" w14:textId="09344725" w:rsidR="007939B7" w:rsidRPr="00FF4867" w:rsidRDefault="007939B7" w:rsidP="004122A9">
      <w:pPr>
        <w:pStyle w:val="PL"/>
        <w:rPr>
          <w:color w:val="808080"/>
        </w:rPr>
      </w:pPr>
      <w:r w:rsidRPr="00FF4867">
        <w:t xml:space="preserve">    </w:t>
      </w:r>
      <w:r w:rsidRPr="00FF4867">
        <w:rPr>
          <w:color w:val="808080"/>
        </w:rPr>
        <w:t>-- R4 19-1-2 Network controlled small gap (NCSG) supported patterns</w:t>
      </w:r>
    </w:p>
    <w:p w14:paraId="215C275A" w14:textId="520FE2B4" w:rsidR="007939B7" w:rsidRPr="00FF4867" w:rsidRDefault="007939B7" w:rsidP="004122A9">
      <w:pPr>
        <w:pStyle w:val="PL"/>
      </w:pPr>
      <w:r w:rsidRPr="00FF4867">
        <w:t xml:space="preserve">    ncsg-MeasGapPatterns-r17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(24))                   </w:t>
      </w:r>
      <w:r w:rsidRPr="00FF4867">
        <w:rPr>
          <w:color w:val="993366"/>
        </w:rPr>
        <w:t>OPTIONAL</w:t>
      </w:r>
      <w:r w:rsidRPr="00FF4867">
        <w:t>,</w:t>
      </w:r>
    </w:p>
    <w:p w14:paraId="675E6090" w14:textId="3988F4CD" w:rsidR="007939B7" w:rsidRPr="00FF4867" w:rsidRDefault="007939B7" w:rsidP="004122A9">
      <w:pPr>
        <w:pStyle w:val="PL"/>
        <w:rPr>
          <w:color w:val="808080"/>
        </w:rPr>
      </w:pPr>
      <w:r w:rsidRPr="00FF4867">
        <w:t xml:space="preserve">    </w:t>
      </w:r>
      <w:r w:rsidRPr="00FF4867">
        <w:rPr>
          <w:color w:val="808080"/>
        </w:rPr>
        <w:t>-- R4 19-1-3 Network controlled small gap (NCSG) supported NR-only patterns</w:t>
      </w:r>
    </w:p>
    <w:p w14:paraId="310A7DBB" w14:textId="659A7A11" w:rsidR="007939B7" w:rsidRPr="00FF4867" w:rsidRDefault="007939B7" w:rsidP="004122A9">
      <w:pPr>
        <w:pStyle w:val="PL"/>
      </w:pPr>
      <w:r w:rsidRPr="00FF4867">
        <w:t xml:space="preserve">    ncsg-MeasGapNR-Patterns-r17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(24))                   </w:t>
      </w:r>
      <w:r w:rsidRPr="00FF4867">
        <w:rPr>
          <w:color w:val="993366"/>
        </w:rPr>
        <w:t>OPTIONAL</w:t>
      </w:r>
      <w:r w:rsidRPr="00FF4867">
        <w:t>,</w:t>
      </w:r>
    </w:p>
    <w:p w14:paraId="1EFA8C76" w14:textId="472D545E" w:rsidR="00022DF1" w:rsidRPr="00FF4867" w:rsidRDefault="00022DF1" w:rsidP="004122A9">
      <w:pPr>
        <w:pStyle w:val="PL"/>
        <w:rPr>
          <w:color w:val="808080"/>
        </w:rPr>
      </w:pPr>
      <w:r w:rsidRPr="00FF4867">
        <w:t xml:space="preserve">    </w:t>
      </w:r>
      <w:r w:rsidRPr="00FF4867">
        <w:rPr>
          <w:color w:val="808080"/>
        </w:rPr>
        <w:t>-- R4 19-3-2 pre-configured measurement gap</w:t>
      </w:r>
    </w:p>
    <w:p w14:paraId="0CEB5FC4" w14:textId="16245938" w:rsidR="00022DF1" w:rsidRPr="00FF4867" w:rsidRDefault="00022DF1" w:rsidP="004122A9">
      <w:pPr>
        <w:pStyle w:val="PL"/>
      </w:pPr>
      <w:r w:rsidRPr="00FF4867">
        <w:lastRenderedPageBreak/>
        <w:t xml:space="preserve">    preconfiguredUE-AutonomousMeasGap-r17   </w:t>
      </w:r>
      <w:r w:rsidRPr="00FF4867">
        <w:rPr>
          <w:color w:val="993366"/>
        </w:rPr>
        <w:t>ENUMERATED</w:t>
      </w:r>
      <w:r w:rsidRPr="00FF4867">
        <w:t xml:space="preserve"> {supported}                  </w:t>
      </w:r>
      <w:r w:rsidRPr="00FF4867">
        <w:rPr>
          <w:color w:val="993366"/>
        </w:rPr>
        <w:t>OPTIONAL</w:t>
      </w:r>
      <w:r w:rsidRPr="00FF4867">
        <w:t>,</w:t>
      </w:r>
    </w:p>
    <w:p w14:paraId="3CC58DF6" w14:textId="5FA5A657" w:rsidR="00022DF1" w:rsidRPr="00FF4867" w:rsidRDefault="00022DF1" w:rsidP="004122A9">
      <w:pPr>
        <w:pStyle w:val="PL"/>
        <w:rPr>
          <w:color w:val="808080"/>
        </w:rPr>
      </w:pPr>
      <w:r w:rsidRPr="00FF4867">
        <w:t xml:space="preserve">    </w:t>
      </w:r>
      <w:r w:rsidRPr="00FF4867">
        <w:rPr>
          <w:color w:val="808080"/>
        </w:rPr>
        <w:t>-- R4 19-3-1 pre-configured measurement gap</w:t>
      </w:r>
    </w:p>
    <w:p w14:paraId="01E3F335" w14:textId="005A9AFA" w:rsidR="00022DF1" w:rsidRPr="00FF4867" w:rsidRDefault="00022DF1" w:rsidP="004122A9">
      <w:pPr>
        <w:pStyle w:val="PL"/>
      </w:pPr>
      <w:r w:rsidRPr="00FF4867">
        <w:t xml:space="preserve">    preconfiguredNW-ControlledMeasGap-r17   </w:t>
      </w:r>
      <w:r w:rsidRPr="00FF4867">
        <w:rPr>
          <w:color w:val="993366"/>
        </w:rPr>
        <w:t>ENUMERATED</w:t>
      </w:r>
      <w:r w:rsidRPr="00FF4867">
        <w:t xml:space="preserve"> {supported}                  </w:t>
      </w:r>
      <w:r w:rsidRPr="00FF4867">
        <w:rPr>
          <w:color w:val="993366"/>
        </w:rPr>
        <w:t>OPTIONAL</w:t>
      </w:r>
      <w:r w:rsidRPr="00FF4867">
        <w:t>,</w:t>
      </w:r>
    </w:p>
    <w:p w14:paraId="20F5EDC1" w14:textId="6FB08386" w:rsidR="00022DF1" w:rsidRPr="00FF4867" w:rsidRDefault="00022DF1" w:rsidP="004122A9">
      <w:pPr>
        <w:pStyle w:val="PL"/>
      </w:pPr>
      <w:r w:rsidRPr="00FF4867">
        <w:t xml:space="preserve">    handoverFR1-FR2-2-r17                   </w:t>
      </w:r>
      <w:r w:rsidRPr="00FF4867">
        <w:rPr>
          <w:color w:val="993366"/>
        </w:rPr>
        <w:t>ENUMERATED</w:t>
      </w:r>
      <w:r w:rsidRPr="00FF4867">
        <w:t xml:space="preserve"> {supported}                  </w:t>
      </w:r>
      <w:r w:rsidRPr="00FF4867">
        <w:rPr>
          <w:color w:val="993366"/>
        </w:rPr>
        <w:t>OPTIONAL</w:t>
      </w:r>
      <w:r w:rsidRPr="00FF4867">
        <w:t>,</w:t>
      </w:r>
    </w:p>
    <w:p w14:paraId="15AED31E" w14:textId="37B2E816" w:rsidR="00022DF1" w:rsidRPr="00FF4867" w:rsidRDefault="00022DF1" w:rsidP="004122A9">
      <w:pPr>
        <w:pStyle w:val="PL"/>
      </w:pPr>
      <w:r w:rsidRPr="00FF4867">
        <w:t xml:space="preserve">    handoverFR2-1-FR2-2-r17                 </w:t>
      </w:r>
      <w:r w:rsidRPr="00FF4867">
        <w:rPr>
          <w:color w:val="993366"/>
        </w:rPr>
        <w:t>ENUMERATED</w:t>
      </w:r>
      <w:r w:rsidRPr="00FF4867">
        <w:t xml:space="preserve"> {supported}                  </w:t>
      </w:r>
      <w:r w:rsidRPr="00FF4867">
        <w:rPr>
          <w:color w:val="993366"/>
        </w:rPr>
        <w:t>OPTIONAL</w:t>
      </w:r>
      <w:r w:rsidRPr="00FF4867">
        <w:t>,</w:t>
      </w:r>
    </w:p>
    <w:p w14:paraId="6EE5F3BF" w14:textId="22A7498E" w:rsidR="00022DF1" w:rsidRPr="00FF4867" w:rsidRDefault="00022DF1" w:rsidP="004122A9">
      <w:pPr>
        <w:pStyle w:val="PL"/>
        <w:rPr>
          <w:color w:val="808080"/>
        </w:rPr>
      </w:pPr>
      <w:r w:rsidRPr="00FF4867">
        <w:t xml:space="preserve">    </w:t>
      </w:r>
      <w:r w:rsidRPr="00FF4867">
        <w:rPr>
          <w:color w:val="808080"/>
        </w:rPr>
        <w:t>-- RAN4 14-1: per-FR MG for PRS measurement</w:t>
      </w:r>
    </w:p>
    <w:p w14:paraId="06C4DC07" w14:textId="4BAAE49F" w:rsidR="00022DF1" w:rsidRPr="00FF4867" w:rsidRDefault="00022DF1" w:rsidP="004122A9">
      <w:pPr>
        <w:pStyle w:val="PL"/>
      </w:pPr>
      <w:r w:rsidRPr="00FF4867">
        <w:t xml:space="preserve">    independentGapConfigPRS-r17             </w:t>
      </w:r>
      <w:r w:rsidRPr="00FF4867">
        <w:rPr>
          <w:color w:val="993366"/>
        </w:rPr>
        <w:t>ENUMERATED</w:t>
      </w:r>
      <w:r w:rsidRPr="00FF4867">
        <w:t xml:space="preserve"> {supported}                  </w:t>
      </w:r>
      <w:r w:rsidRPr="00FF4867">
        <w:rPr>
          <w:color w:val="993366"/>
        </w:rPr>
        <w:t>OPTIONAL</w:t>
      </w:r>
      <w:r w:rsidR="007939B7" w:rsidRPr="00FF4867">
        <w:t>,</w:t>
      </w:r>
    </w:p>
    <w:p w14:paraId="6F33FFA0" w14:textId="77777777" w:rsidR="007939B7" w:rsidRPr="00FF4867" w:rsidRDefault="007939B7" w:rsidP="004122A9">
      <w:pPr>
        <w:pStyle w:val="PL"/>
      </w:pPr>
      <w:r w:rsidRPr="00FF4867">
        <w:t xml:space="preserve">    rrm-RelaxationRRC-ConnectedRedCap-r17   </w:t>
      </w:r>
      <w:r w:rsidRPr="00FF4867">
        <w:rPr>
          <w:color w:val="993366"/>
        </w:rPr>
        <w:t>ENUMERATED</w:t>
      </w:r>
      <w:r w:rsidRPr="00FF4867">
        <w:t xml:space="preserve"> {supported}                  </w:t>
      </w:r>
      <w:r w:rsidRPr="00FF4867">
        <w:rPr>
          <w:color w:val="993366"/>
        </w:rPr>
        <w:t>OPTIONAL</w:t>
      </w:r>
      <w:r w:rsidRPr="00FF4867">
        <w:t>,</w:t>
      </w:r>
    </w:p>
    <w:p w14:paraId="38E27E15" w14:textId="77777777" w:rsidR="007939B7" w:rsidRPr="00FF4867" w:rsidRDefault="007939B7" w:rsidP="004122A9">
      <w:pPr>
        <w:pStyle w:val="PL"/>
        <w:rPr>
          <w:color w:val="808080"/>
        </w:rPr>
      </w:pPr>
      <w:r w:rsidRPr="00FF4867">
        <w:t xml:space="preserve">    </w:t>
      </w:r>
      <w:r w:rsidRPr="00FF4867">
        <w:rPr>
          <w:color w:val="808080"/>
        </w:rPr>
        <w:t>-- R4 25-3: Parallel measurements with multiple measurement gaps</w:t>
      </w:r>
    </w:p>
    <w:p w14:paraId="640BC744" w14:textId="6F8B5938" w:rsidR="007939B7" w:rsidRPr="00FF4867" w:rsidRDefault="007939B7" w:rsidP="004122A9">
      <w:pPr>
        <w:pStyle w:val="PL"/>
      </w:pPr>
      <w:r w:rsidRPr="00FF4867">
        <w:t xml:space="preserve">    parallelMeasurementGap-r17              </w:t>
      </w:r>
      <w:r w:rsidRPr="00FF4867">
        <w:rPr>
          <w:color w:val="993366"/>
        </w:rPr>
        <w:t>ENUMERATED</w:t>
      </w:r>
      <w:r w:rsidRPr="00FF4867">
        <w:t xml:space="preserve"> {n2}                         </w:t>
      </w:r>
      <w:r w:rsidRPr="00FF4867">
        <w:rPr>
          <w:color w:val="993366"/>
        </w:rPr>
        <w:t>OPTIONAL</w:t>
      </w:r>
      <w:r w:rsidR="00550975" w:rsidRPr="00FF4867">
        <w:t>,</w:t>
      </w:r>
    </w:p>
    <w:p w14:paraId="7F1F8210" w14:textId="080A63BE" w:rsidR="00550975" w:rsidRPr="00FF4867" w:rsidRDefault="00550975" w:rsidP="004122A9">
      <w:pPr>
        <w:pStyle w:val="PL"/>
      </w:pPr>
      <w:r w:rsidRPr="00FF4867">
        <w:t xml:space="preserve">    condHandoverWithSCG-NRDC-r17            </w:t>
      </w:r>
      <w:r w:rsidRPr="00FF4867">
        <w:rPr>
          <w:color w:val="993366"/>
        </w:rPr>
        <w:t>ENUMERATED</w:t>
      </w:r>
      <w:r w:rsidRPr="00FF4867">
        <w:t xml:space="preserve"> {supported}                  </w:t>
      </w:r>
      <w:r w:rsidRPr="00FF4867">
        <w:rPr>
          <w:color w:val="993366"/>
        </w:rPr>
        <w:t>OPTIONAL</w:t>
      </w:r>
      <w:r w:rsidR="00876283" w:rsidRPr="00FF4867">
        <w:t>,</w:t>
      </w:r>
    </w:p>
    <w:p w14:paraId="1A4F6A83" w14:textId="282562A9" w:rsidR="00876283" w:rsidRPr="00FF4867" w:rsidRDefault="00876283" w:rsidP="004122A9">
      <w:pPr>
        <w:pStyle w:val="PL"/>
      </w:pPr>
      <w:r w:rsidRPr="00FF4867">
        <w:t xml:space="preserve">    gNB-ID-LengthReporting-r17             </w:t>
      </w:r>
      <w:r w:rsidR="00372354" w:rsidRPr="00FF4867">
        <w:t xml:space="preserve"> </w:t>
      </w:r>
      <w:r w:rsidRPr="00FF4867">
        <w:rPr>
          <w:color w:val="993366"/>
        </w:rPr>
        <w:t>ENUMERATED</w:t>
      </w:r>
      <w:r w:rsidRPr="00FF4867">
        <w:t xml:space="preserve"> {supported}                  </w:t>
      </w:r>
      <w:r w:rsidRPr="00FF4867">
        <w:rPr>
          <w:color w:val="993366"/>
        </w:rPr>
        <w:t>OPTIONAL</w:t>
      </w:r>
      <w:r w:rsidRPr="00FF4867">
        <w:t>,</w:t>
      </w:r>
    </w:p>
    <w:p w14:paraId="73B5D4E4" w14:textId="3D46C13D" w:rsidR="00876283" w:rsidRPr="00FF4867" w:rsidRDefault="00876283" w:rsidP="004122A9">
      <w:pPr>
        <w:pStyle w:val="PL"/>
      </w:pPr>
      <w:r w:rsidRPr="00FF4867">
        <w:t xml:space="preserve">    gNB-ID-LengthReporting-ENDC-r17        </w:t>
      </w:r>
      <w:r w:rsidR="00372354" w:rsidRPr="00FF4867">
        <w:t xml:space="preserve"> </w:t>
      </w:r>
      <w:r w:rsidRPr="00FF4867">
        <w:rPr>
          <w:color w:val="993366"/>
        </w:rPr>
        <w:t>ENUMERATED</w:t>
      </w:r>
      <w:r w:rsidRPr="00FF4867">
        <w:t xml:space="preserve"> {supported}                  </w:t>
      </w:r>
      <w:r w:rsidRPr="00FF4867">
        <w:rPr>
          <w:color w:val="993366"/>
        </w:rPr>
        <w:t>OPTIONAL</w:t>
      </w:r>
      <w:r w:rsidRPr="00FF4867">
        <w:t>,</w:t>
      </w:r>
    </w:p>
    <w:p w14:paraId="21B51C9A" w14:textId="5E7024D0" w:rsidR="00876283" w:rsidRPr="00FF4867" w:rsidRDefault="00876283" w:rsidP="004122A9">
      <w:pPr>
        <w:pStyle w:val="PL"/>
      </w:pPr>
      <w:r w:rsidRPr="00FF4867">
        <w:t xml:space="preserve">    gNB-ID-LengthReporting-NEDC-r17        </w:t>
      </w:r>
      <w:r w:rsidR="00372354" w:rsidRPr="00FF4867">
        <w:t xml:space="preserve"> </w:t>
      </w:r>
      <w:r w:rsidRPr="00FF4867">
        <w:rPr>
          <w:color w:val="993366"/>
        </w:rPr>
        <w:t>ENUMERATED</w:t>
      </w:r>
      <w:r w:rsidRPr="00FF4867">
        <w:t xml:space="preserve"> {supported}                  </w:t>
      </w:r>
      <w:r w:rsidRPr="00FF4867">
        <w:rPr>
          <w:color w:val="993366"/>
        </w:rPr>
        <w:t>OPTIONAL</w:t>
      </w:r>
      <w:r w:rsidRPr="00FF4867">
        <w:t>,</w:t>
      </w:r>
    </w:p>
    <w:p w14:paraId="3C16F778" w14:textId="0F412FBC" w:rsidR="00876283" w:rsidRPr="00FF4867" w:rsidRDefault="00876283" w:rsidP="004122A9">
      <w:pPr>
        <w:pStyle w:val="PL"/>
      </w:pPr>
      <w:r w:rsidRPr="00FF4867">
        <w:t xml:space="preserve">    gNB-ID-LengthReporting-NRDC-r17        </w:t>
      </w:r>
      <w:r w:rsidR="00372354" w:rsidRPr="00FF4867">
        <w:t xml:space="preserve"> </w:t>
      </w:r>
      <w:r w:rsidRPr="00FF4867">
        <w:rPr>
          <w:color w:val="993366"/>
        </w:rPr>
        <w:t>ENUMERATED</w:t>
      </w:r>
      <w:r w:rsidRPr="00FF4867">
        <w:t xml:space="preserve"> {supported}                  </w:t>
      </w:r>
      <w:r w:rsidRPr="00FF4867">
        <w:rPr>
          <w:color w:val="993366"/>
        </w:rPr>
        <w:t>OPTIONAL</w:t>
      </w:r>
      <w:r w:rsidRPr="00FF4867">
        <w:t>,</w:t>
      </w:r>
    </w:p>
    <w:p w14:paraId="7AF1A05B" w14:textId="52D0EF8D" w:rsidR="00876283" w:rsidRPr="00FF4867" w:rsidRDefault="00876283" w:rsidP="004122A9">
      <w:pPr>
        <w:pStyle w:val="PL"/>
      </w:pPr>
      <w:r w:rsidRPr="00FF4867">
        <w:t xml:space="preserve">    gNB-ID-LengthReporting-NPN-r17         </w:t>
      </w:r>
      <w:r w:rsidR="00372354" w:rsidRPr="00FF4867">
        <w:t xml:space="preserve"> </w:t>
      </w:r>
      <w:r w:rsidRPr="00FF4867">
        <w:rPr>
          <w:color w:val="993366"/>
        </w:rPr>
        <w:t>ENUMERATED</w:t>
      </w:r>
      <w:r w:rsidRPr="00FF4867">
        <w:t xml:space="preserve"> {supported}                  </w:t>
      </w:r>
      <w:r w:rsidRPr="00FF4867">
        <w:rPr>
          <w:color w:val="993366"/>
        </w:rPr>
        <w:t>OPTIONAL</w:t>
      </w:r>
    </w:p>
    <w:p w14:paraId="56C5455A" w14:textId="60E14796" w:rsidR="00056A99" w:rsidRPr="00FF4867" w:rsidRDefault="00022DF1" w:rsidP="004122A9">
      <w:pPr>
        <w:pStyle w:val="PL"/>
      </w:pPr>
      <w:r w:rsidRPr="00FF4867">
        <w:t xml:space="preserve">    ]]</w:t>
      </w:r>
      <w:r w:rsidR="00056A99" w:rsidRPr="00FF4867">
        <w:t>,</w:t>
      </w:r>
    </w:p>
    <w:p w14:paraId="690274F2" w14:textId="02A8619C" w:rsidR="00056A99" w:rsidRPr="00FF4867" w:rsidRDefault="00056A99" w:rsidP="004122A9">
      <w:pPr>
        <w:pStyle w:val="PL"/>
      </w:pPr>
      <w:r w:rsidRPr="00FF4867">
        <w:t xml:space="preserve">    [[</w:t>
      </w:r>
    </w:p>
    <w:p w14:paraId="1E4D4D4B" w14:textId="5E1B6E78" w:rsidR="00056A99" w:rsidRPr="00FF4867" w:rsidRDefault="00056A99" w:rsidP="004122A9">
      <w:pPr>
        <w:pStyle w:val="PL"/>
        <w:rPr>
          <w:color w:val="808080"/>
        </w:rPr>
      </w:pPr>
      <w:r w:rsidRPr="00FF4867">
        <w:t xml:space="preserve">    </w:t>
      </w:r>
      <w:r w:rsidRPr="00FF4867">
        <w:rPr>
          <w:color w:val="808080"/>
        </w:rPr>
        <w:t>-- R4 25-1: Parallel measurements on multiple SMTC-s for a single frequency carrier</w:t>
      </w:r>
    </w:p>
    <w:p w14:paraId="169B06DF" w14:textId="6BA5300F" w:rsidR="00056A99" w:rsidRPr="00FF4867" w:rsidRDefault="00056A99" w:rsidP="004122A9">
      <w:pPr>
        <w:pStyle w:val="PL"/>
      </w:pPr>
      <w:r w:rsidRPr="00FF4867">
        <w:t xml:space="preserve">    parallelSMTC-r17                        </w:t>
      </w:r>
      <w:r w:rsidRPr="00FF4867">
        <w:rPr>
          <w:color w:val="993366"/>
        </w:rPr>
        <w:t>ENUMERATED</w:t>
      </w:r>
      <w:r w:rsidRPr="00FF4867">
        <w:t xml:space="preserve"> {n4}                         </w:t>
      </w:r>
      <w:r w:rsidRPr="00FF4867">
        <w:rPr>
          <w:color w:val="993366"/>
        </w:rPr>
        <w:t>OPTIONAL</w:t>
      </w:r>
      <w:r w:rsidRPr="00FF4867">
        <w:t>,</w:t>
      </w:r>
    </w:p>
    <w:p w14:paraId="54635D92" w14:textId="6DC72292" w:rsidR="00056A99" w:rsidRPr="00FF4867" w:rsidRDefault="00056A99" w:rsidP="004122A9">
      <w:pPr>
        <w:pStyle w:val="PL"/>
        <w:rPr>
          <w:color w:val="808080"/>
        </w:rPr>
      </w:pPr>
      <w:r w:rsidRPr="00FF4867">
        <w:t xml:space="preserve">    </w:t>
      </w:r>
      <w:r w:rsidRPr="00FF4867">
        <w:rPr>
          <w:color w:val="808080"/>
        </w:rPr>
        <w:t>-- R4 19-2-1 Concurrent measurement gaps for EUTRA</w:t>
      </w:r>
    </w:p>
    <w:p w14:paraId="03098B9A" w14:textId="343AFE81" w:rsidR="00056A99" w:rsidRPr="00FF4867" w:rsidRDefault="00056A99" w:rsidP="004122A9">
      <w:pPr>
        <w:pStyle w:val="PL"/>
      </w:pPr>
      <w:r w:rsidRPr="00FF4867">
        <w:t xml:space="preserve">    concurrentMeasGapEUTRA-r17              </w:t>
      </w:r>
      <w:r w:rsidRPr="00FF4867">
        <w:rPr>
          <w:color w:val="993366"/>
        </w:rPr>
        <w:t>ENUMERATED</w:t>
      </w:r>
      <w:r w:rsidRPr="00FF4867">
        <w:t xml:space="preserve"> {supported}                  </w:t>
      </w:r>
      <w:r w:rsidRPr="00FF4867">
        <w:rPr>
          <w:color w:val="993366"/>
        </w:rPr>
        <w:t>OPTIONAL</w:t>
      </w:r>
      <w:r w:rsidRPr="00FF4867">
        <w:t>,</w:t>
      </w:r>
    </w:p>
    <w:p w14:paraId="203D3318" w14:textId="14D1A68E" w:rsidR="00056A99" w:rsidRPr="00FF4867" w:rsidRDefault="00056A99" w:rsidP="004122A9">
      <w:pPr>
        <w:pStyle w:val="PL"/>
      </w:pPr>
      <w:r w:rsidRPr="00FF4867">
        <w:t xml:space="preserve">    serviceLinkPropDelayDiffReporting-r17   </w:t>
      </w:r>
      <w:r w:rsidRPr="00FF4867">
        <w:rPr>
          <w:color w:val="993366"/>
        </w:rPr>
        <w:t>ENUMERATED</w:t>
      </w:r>
      <w:r w:rsidRPr="00FF4867">
        <w:t xml:space="preserve"> {supported}                  </w:t>
      </w:r>
      <w:r w:rsidRPr="00FF4867">
        <w:rPr>
          <w:color w:val="993366"/>
        </w:rPr>
        <w:t>OPTIONAL</w:t>
      </w:r>
      <w:r w:rsidRPr="00FF4867">
        <w:t>,</w:t>
      </w:r>
    </w:p>
    <w:p w14:paraId="66DDD046" w14:textId="71A128DF" w:rsidR="00056A99" w:rsidRPr="00FF4867" w:rsidRDefault="00056A99" w:rsidP="004122A9">
      <w:pPr>
        <w:pStyle w:val="PL"/>
        <w:rPr>
          <w:color w:val="808080"/>
        </w:rPr>
      </w:pPr>
      <w:r w:rsidRPr="00FF4867">
        <w:t xml:space="preserve">    </w:t>
      </w:r>
      <w:r w:rsidRPr="00FF4867">
        <w:rPr>
          <w:color w:val="808080"/>
        </w:rPr>
        <w:t>-- R4 19-1-4 Network controlled small gap (NCSG) performing measurement based on flag</w:t>
      </w:r>
      <w:r w:rsidR="00DF1A5D" w:rsidRPr="00FF4867">
        <w:rPr>
          <w:color w:val="808080"/>
        </w:rPr>
        <w:t xml:space="preserve"> </w:t>
      </w:r>
      <w:r w:rsidRPr="00FF4867">
        <w:rPr>
          <w:color w:val="808080"/>
        </w:rPr>
        <w:t>deriveSSB-IndexFromCell</w:t>
      </w:r>
      <w:r w:rsidR="00E36333" w:rsidRPr="00FF4867">
        <w:rPr>
          <w:color w:val="808080"/>
        </w:rPr>
        <w:t>I</w:t>
      </w:r>
      <w:r w:rsidRPr="00FF4867">
        <w:rPr>
          <w:color w:val="808080"/>
        </w:rPr>
        <w:t>nter</w:t>
      </w:r>
    </w:p>
    <w:p w14:paraId="4144714C" w14:textId="17486E32" w:rsidR="00394471" w:rsidRPr="00FF4867" w:rsidRDefault="00056A99" w:rsidP="004122A9">
      <w:pPr>
        <w:pStyle w:val="PL"/>
      </w:pPr>
      <w:r w:rsidRPr="00FF4867">
        <w:t xml:space="preserve">    ncsg-SymbolLevelScheduleRestrictionInter-r17  </w:t>
      </w:r>
      <w:r w:rsidRPr="00FF4867">
        <w:rPr>
          <w:color w:val="993366"/>
        </w:rPr>
        <w:t>ENUMERATED</w:t>
      </w:r>
      <w:r w:rsidRPr="00FF4867">
        <w:t xml:space="preserve"> {supported}            </w:t>
      </w:r>
      <w:r w:rsidRPr="00FF4867">
        <w:rPr>
          <w:color w:val="993366"/>
        </w:rPr>
        <w:t>OPTIONAL</w:t>
      </w:r>
    </w:p>
    <w:p w14:paraId="576F089A" w14:textId="7202DF73" w:rsidR="00691952" w:rsidRPr="00FF4867" w:rsidRDefault="00056A99" w:rsidP="004122A9">
      <w:pPr>
        <w:pStyle w:val="PL"/>
      </w:pPr>
      <w:r w:rsidRPr="00FF4867">
        <w:t xml:space="preserve">    ]]</w:t>
      </w:r>
      <w:r w:rsidR="00691952" w:rsidRPr="00FF4867">
        <w:t>,</w:t>
      </w:r>
    </w:p>
    <w:p w14:paraId="59A9DEED" w14:textId="77777777" w:rsidR="00691952" w:rsidRPr="00FF4867" w:rsidRDefault="00691952" w:rsidP="004122A9">
      <w:pPr>
        <w:pStyle w:val="PL"/>
      </w:pPr>
      <w:r w:rsidRPr="00FF4867">
        <w:t xml:space="preserve">    [[</w:t>
      </w:r>
    </w:p>
    <w:p w14:paraId="64DA01E9" w14:textId="51F75865" w:rsidR="00691952" w:rsidRPr="00FF4867" w:rsidRDefault="00691952" w:rsidP="004122A9">
      <w:pPr>
        <w:pStyle w:val="PL"/>
      </w:pPr>
      <w:r w:rsidRPr="00FF4867">
        <w:t xml:space="preserve">    eventD1-MeasReportTrigger-r17           </w:t>
      </w:r>
      <w:r w:rsidRPr="00FF4867">
        <w:rPr>
          <w:color w:val="993366"/>
        </w:rPr>
        <w:t>ENUMERATED</w:t>
      </w:r>
      <w:r w:rsidRPr="00FF4867">
        <w:t xml:space="preserve"> {supported}                  </w:t>
      </w:r>
      <w:r w:rsidRPr="00FF4867">
        <w:rPr>
          <w:color w:val="993366"/>
        </w:rPr>
        <w:t>OPTIONAL</w:t>
      </w:r>
      <w:r w:rsidR="00335673" w:rsidRPr="00FF4867">
        <w:t>,</w:t>
      </w:r>
    </w:p>
    <w:p w14:paraId="762580F4" w14:textId="5CFE647D" w:rsidR="00335673" w:rsidRPr="00FF4867" w:rsidRDefault="00335673" w:rsidP="004122A9">
      <w:pPr>
        <w:pStyle w:val="PL"/>
      </w:pPr>
      <w:r w:rsidRPr="00FF4867">
        <w:t xml:space="preserve">    independentGapConfig-maxCC-r17          </w:t>
      </w:r>
      <w:r w:rsidRPr="00FF4867">
        <w:rPr>
          <w:color w:val="993366"/>
        </w:rPr>
        <w:t>SEQUENCE</w:t>
      </w:r>
      <w:r w:rsidRPr="00FF4867">
        <w:t xml:space="preserve"> {</w:t>
      </w:r>
    </w:p>
    <w:p w14:paraId="17D1121F" w14:textId="40F3731C" w:rsidR="00335673" w:rsidRPr="00FF4867" w:rsidRDefault="00335673" w:rsidP="004122A9">
      <w:pPr>
        <w:pStyle w:val="PL"/>
      </w:pPr>
      <w:r w:rsidRPr="00FF4867">
        <w:t xml:space="preserve">        fr1-Only</w:t>
      </w:r>
      <w:r w:rsidR="00047740" w:rsidRPr="00FF4867">
        <w:t>-r17</w:t>
      </w:r>
      <w:r w:rsidRPr="00FF4867">
        <w:t xml:space="preserve">                            </w:t>
      </w:r>
      <w:r w:rsidRPr="00FF4867">
        <w:rPr>
          <w:color w:val="993366"/>
        </w:rPr>
        <w:t>INTEGER</w:t>
      </w:r>
      <w:r w:rsidRPr="00FF4867">
        <w:t xml:space="preserve"> (1..32)                     </w:t>
      </w:r>
      <w:r w:rsidRPr="00FF4867">
        <w:rPr>
          <w:color w:val="993366"/>
        </w:rPr>
        <w:t>OPTIONAL</w:t>
      </w:r>
      <w:r w:rsidRPr="00FF4867">
        <w:t>,</w:t>
      </w:r>
    </w:p>
    <w:p w14:paraId="4AB0DDF1" w14:textId="5693D615" w:rsidR="00335673" w:rsidRPr="00FF4867" w:rsidRDefault="00335673" w:rsidP="004122A9">
      <w:pPr>
        <w:pStyle w:val="PL"/>
      </w:pPr>
      <w:r w:rsidRPr="00FF4867">
        <w:t xml:space="preserve">        fr2-Only</w:t>
      </w:r>
      <w:r w:rsidR="00047740" w:rsidRPr="00FF4867">
        <w:t>-r17</w:t>
      </w:r>
      <w:r w:rsidRPr="00FF4867">
        <w:t xml:space="preserve">                            </w:t>
      </w:r>
      <w:r w:rsidRPr="00FF4867">
        <w:rPr>
          <w:color w:val="993366"/>
        </w:rPr>
        <w:t>INTEGER</w:t>
      </w:r>
      <w:r w:rsidRPr="00FF4867">
        <w:t xml:space="preserve"> (1..32)                     </w:t>
      </w:r>
      <w:r w:rsidRPr="00FF4867">
        <w:rPr>
          <w:color w:val="993366"/>
        </w:rPr>
        <w:t>OPTIONAL</w:t>
      </w:r>
      <w:r w:rsidRPr="00FF4867">
        <w:t>,</w:t>
      </w:r>
    </w:p>
    <w:p w14:paraId="7E3F469B" w14:textId="0088C677" w:rsidR="00335673" w:rsidRPr="00FF4867" w:rsidRDefault="00335673" w:rsidP="004122A9">
      <w:pPr>
        <w:pStyle w:val="PL"/>
      </w:pPr>
      <w:r w:rsidRPr="00FF4867">
        <w:t xml:space="preserve">        fr1</w:t>
      </w:r>
      <w:r w:rsidR="00047740" w:rsidRPr="00FF4867">
        <w:t>-</w:t>
      </w:r>
      <w:r w:rsidRPr="00FF4867">
        <w:t>And</w:t>
      </w:r>
      <w:r w:rsidR="00047740" w:rsidRPr="00FF4867">
        <w:t>FR</w:t>
      </w:r>
      <w:r w:rsidRPr="00FF4867">
        <w:t>2</w:t>
      </w:r>
      <w:r w:rsidR="00047740" w:rsidRPr="00FF4867">
        <w:t>-r17</w:t>
      </w:r>
      <w:r w:rsidRPr="00FF4867">
        <w:t xml:space="preserve">                          </w:t>
      </w:r>
      <w:r w:rsidRPr="00FF4867">
        <w:rPr>
          <w:color w:val="993366"/>
        </w:rPr>
        <w:t>INTEGER</w:t>
      </w:r>
      <w:r w:rsidRPr="00FF4867">
        <w:t xml:space="preserve"> (1..32)                     </w:t>
      </w:r>
      <w:r w:rsidRPr="00FF4867">
        <w:rPr>
          <w:color w:val="993366"/>
        </w:rPr>
        <w:t>OPTIONAL</w:t>
      </w:r>
    </w:p>
    <w:p w14:paraId="117EA116" w14:textId="77777777" w:rsidR="00335673" w:rsidRPr="00FF4867" w:rsidRDefault="00335673" w:rsidP="004122A9">
      <w:pPr>
        <w:pStyle w:val="PL"/>
      </w:pPr>
      <w:r w:rsidRPr="00FF4867">
        <w:t xml:space="preserve">    }                                                                               </w:t>
      </w:r>
      <w:r w:rsidRPr="00FF4867">
        <w:rPr>
          <w:color w:val="993366"/>
        </w:rPr>
        <w:t>OPTIONAL</w:t>
      </w:r>
    </w:p>
    <w:p w14:paraId="09088403" w14:textId="3BDFF394" w:rsidR="00BE243F" w:rsidRPr="00FF4867" w:rsidRDefault="00691952" w:rsidP="004122A9">
      <w:pPr>
        <w:pStyle w:val="PL"/>
      </w:pPr>
      <w:r w:rsidRPr="00FF4867">
        <w:t xml:space="preserve">    ]]</w:t>
      </w:r>
      <w:r w:rsidR="00BE243F" w:rsidRPr="00FF4867">
        <w:t>,</w:t>
      </w:r>
    </w:p>
    <w:p w14:paraId="26BD15FF" w14:textId="48DE8242" w:rsidR="00BE243F" w:rsidRPr="00FF4867" w:rsidRDefault="00BE243F" w:rsidP="004122A9">
      <w:pPr>
        <w:pStyle w:val="PL"/>
      </w:pPr>
      <w:r w:rsidRPr="00FF4867">
        <w:t xml:space="preserve">    [[</w:t>
      </w:r>
    </w:p>
    <w:p w14:paraId="3F01A63D" w14:textId="205C845E" w:rsidR="00BE243F" w:rsidRPr="00FF4867" w:rsidRDefault="00BE243F" w:rsidP="004122A9">
      <w:pPr>
        <w:pStyle w:val="PL"/>
      </w:pPr>
      <w:r w:rsidRPr="00FF4867">
        <w:t xml:space="preserve">    interSatMeas-r17                    </w:t>
      </w:r>
      <w:r w:rsidR="00E8050B" w:rsidRPr="00FF4867">
        <w:t xml:space="preserve">        </w:t>
      </w:r>
      <w:r w:rsidRPr="00FF4867">
        <w:rPr>
          <w:color w:val="993366"/>
        </w:rPr>
        <w:t>ENUMERATED</w:t>
      </w:r>
      <w:r w:rsidRPr="00FF4867">
        <w:t xml:space="preserve"> {supported}              </w:t>
      </w:r>
      <w:r w:rsidRPr="00FF4867">
        <w:rPr>
          <w:color w:val="993366"/>
        </w:rPr>
        <w:t>OPTIONAL</w:t>
      </w:r>
      <w:r w:rsidR="00E8050B" w:rsidRPr="00FF4867">
        <w:t>,</w:t>
      </w:r>
    </w:p>
    <w:p w14:paraId="3AEDD75A" w14:textId="5AB4C981" w:rsidR="00E8050B" w:rsidRPr="00FF4867" w:rsidRDefault="00E8050B" w:rsidP="004122A9">
      <w:pPr>
        <w:pStyle w:val="PL"/>
      </w:pPr>
      <w:r w:rsidRPr="00FF4867">
        <w:t xml:space="preserve">    deriveSSB-IndexFromCellInterNon-NCSG-r17    </w:t>
      </w:r>
      <w:r w:rsidRPr="00FF4867">
        <w:rPr>
          <w:color w:val="993366"/>
        </w:rPr>
        <w:t>ENUMERATED</w:t>
      </w:r>
      <w:r w:rsidRPr="00FF4867">
        <w:t xml:space="preserve"> {supported}              </w:t>
      </w:r>
      <w:r w:rsidRPr="00FF4867">
        <w:rPr>
          <w:color w:val="993366"/>
        </w:rPr>
        <w:t>OPTIONAL</w:t>
      </w:r>
    </w:p>
    <w:p w14:paraId="4A51A802" w14:textId="19496991" w:rsidR="002854CE" w:rsidRPr="00FF4867" w:rsidRDefault="00BE243F" w:rsidP="004122A9">
      <w:pPr>
        <w:pStyle w:val="PL"/>
      </w:pPr>
      <w:r w:rsidRPr="00FF4867">
        <w:t xml:space="preserve">    ]]</w:t>
      </w:r>
      <w:r w:rsidR="002854CE" w:rsidRPr="00FF4867">
        <w:t>,</w:t>
      </w:r>
    </w:p>
    <w:p w14:paraId="39A73430" w14:textId="77777777" w:rsidR="002854CE" w:rsidRPr="00FF4867" w:rsidRDefault="002854CE" w:rsidP="004122A9">
      <w:pPr>
        <w:pStyle w:val="PL"/>
      </w:pPr>
      <w:r w:rsidRPr="00FF4867">
        <w:t xml:space="preserve">    [[</w:t>
      </w:r>
    </w:p>
    <w:p w14:paraId="5E89D8A6" w14:textId="77777777" w:rsidR="002854CE" w:rsidRPr="00FF4867" w:rsidRDefault="002854CE" w:rsidP="004122A9">
      <w:pPr>
        <w:pStyle w:val="PL"/>
        <w:rPr>
          <w:color w:val="808080"/>
        </w:rPr>
      </w:pPr>
      <w:r w:rsidRPr="00FF4867">
        <w:t xml:space="preserve">    </w:t>
      </w:r>
      <w:r w:rsidRPr="00FF4867">
        <w:rPr>
          <w:color w:val="808080"/>
        </w:rPr>
        <w:t>-- R4 31-1 Enhanced L3 measurement reporting for unknown SCell activation if the valid L3 measurement results are available</w:t>
      </w:r>
    </w:p>
    <w:p w14:paraId="69492F85" w14:textId="77777777" w:rsidR="002854CE" w:rsidRPr="00FF4867" w:rsidRDefault="002854CE" w:rsidP="004122A9">
      <w:pPr>
        <w:pStyle w:val="PL"/>
      </w:pPr>
      <w:r w:rsidRPr="00FF4867">
        <w:t xml:space="preserve">    l3-MeasUnknownSCellActivation-r18           </w:t>
      </w:r>
      <w:r w:rsidRPr="00FF4867">
        <w:rPr>
          <w:color w:val="993366"/>
        </w:rPr>
        <w:t>ENUMERATED</w:t>
      </w:r>
      <w:r w:rsidRPr="00FF4867">
        <w:t xml:space="preserve"> {supported}              </w:t>
      </w:r>
      <w:r w:rsidRPr="00FF4867">
        <w:rPr>
          <w:color w:val="993366"/>
        </w:rPr>
        <w:t>OPTIONAL</w:t>
      </w:r>
      <w:r w:rsidRPr="00FF4867">
        <w:t>,</w:t>
      </w:r>
    </w:p>
    <w:p w14:paraId="37B0EBA4" w14:textId="77777777" w:rsidR="002854CE" w:rsidRPr="00FF4867" w:rsidRDefault="002854CE" w:rsidP="004122A9">
      <w:pPr>
        <w:pStyle w:val="PL"/>
        <w:rPr>
          <w:color w:val="808080"/>
        </w:rPr>
      </w:pPr>
      <w:r w:rsidRPr="00FF4867">
        <w:t xml:space="preserve">    </w:t>
      </w:r>
      <w:r w:rsidRPr="00FF4867">
        <w:rPr>
          <w:color w:val="808080"/>
        </w:rPr>
        <w:t>-- R4 31-3 Shorter measurement interval for unknown SCell activation</w:t>
      </w:r>
    </w:p>
    <w:p w14:paraId="194CC2C1" w14:textId="77777777" w:rsidR="002854CE" w:rsidRPr="00FF4867" w:rsidRDefault="002854CE" w:rsidP="004122A9">
      <w:pPr>
        <w:pStyle w:val="PL"/>
      </w:pPr>
      <w:r w:rsidRPr="00FF4867">
        <w:t xml:space="preserve">    shortMeasInterval-r18                       </w:t>
      </w:r>
      <w:r w:rsidRPr="00FF4867">
        <w:rPr>
          <w:color w:val="993366"/>
        </w:rPr>
        <w:t>ENUMERATED</w:t>
      </w:r>
      <w:r w:rsidRPr="00FF4867">
        <w:t xml:space="preserve"> {supported}              </w:t>
      </w:r>
      <w:r w:rsidRPr="00FF4867">
        <w:rPr>
          <w:color w:val="993366"/>
        </w:rPr>
        <w:t>OPTIONAL</w:t>
      </w:r>
      <w:r w:rsidRPr="00FF4867">
        <w:t>,</w:t>
      </w:r>
    </w:p>
    <w:p w14:paraId="30D8273A" w14:textId="77777777" w:rsidR="002854CE" w:rsidRPr="00FF4867" w:rsidRDefault="002854CE" w:rsidP="004122A9">
      <w:pPr>
        <w:pStyle w:val="PL"/>
      </w:pPr>
      <w:r w:rsidRPr="00FF4867">
        <w:t xml:space="preserve">    nr-NeedForInterruptionReport-r18            </w:t>
      </w:r>
      <w:r w:rsidRPr="00FF4867">
        <w:rPr>
          <w:color w:val="993366"/>
        </w:rPr>
        <w:t>ENUMERATED</w:t>
      </w:r>
      <w:r w:rsidRPr="00FF4867">
        <w:t xml:space="preserve"> {supported}              </w:t>
      </w:r>
      <w:r w:rsidRPr="00FF4867">
        <w:rPr>
          <w:color w:val="993366"/>
        </w:rPr>
        <w:t>OPTIONAL</w:t>
      </w:r>
      <w:r w:rsidRPr="00FF4867">
        <w:t>,</w:t>
      </w:r>
    </w:p>
    <w:p w14:paraId="6F65AFFD" w14:textId="77777777" w:rsidR="002854CE" w:rsidRPr="00FF4867" w:rsidRDefault="002854CE" w:rsidP="004122A9">
      <w:pPr>
        <w:pStyle w:val="PL"/>
      </w:pPr>
      <w:r w:rsidRPr="00FF4867">
        <w:t xml:space="preserve">    measSequenceConfig-r18                      </w:t>
      </w:r>
      <w:r w:rsidRPr="00FF4867">
        <w:rPr>
          <w:color w:val="993366"/>
        </w:rPr>
        <w:t>ENUMERATED</w:t>
      </w:r>
      <w:r w:rsidRPr="00FF4867">
        <w:t xml:space="preserve"> {supported}              </w:t>
      </w:r>
      <w:r w:rsidRPr="00FF4867">
        <w:rPr>
          <w:color w:val="993366"/>
        </w:rPr>
        <w:t>OPTIONAL</w:t>
      </w:r>
      <w:r w:rsidRPr="00FF4867">
        <w:t>,</w:t>
      </w:r>
    </w:p>
    <w:p w14:paraId="4EE6F600" w14:textId="77777777" w:rsidR="00581CAA" w:rsidRPr="00FF4867" w:rsidRDefault="002854CE" w:rsidP="004122A9">
      <w:pPr>
        <w:pStyle w:val="PL"/>
      </w:pPr>
      <w:r w:rsidRPr="00FF4867">
        <w:t xml:space="preserve">    cellIndividualOffsetPerMeasEvent-r18        </w:t>
      </w:r>
      <w:r w:rsidRPr="00FF4867">
        <w:rPr>
          <w:color w:val="993366"/>
        </w:rPr>
        <w:t>ENUMERATED</w:t>
      </w:r>
      <w:r w:rsidRPr="00FF4867">
        <w:t xml:space="preserve"> {supported}              </w:t>
      </w:r>
      <w:r w:rsidRPr="00FF4867">
        <w:rPr>
          <w:color w:val="993366"/>
        </w:rPr>
        <w:t>OPTIONAL</w:t>
      </w:r>
      <w:r w:rsidR="00581CAA" w:rsidRPr="00FF4867">
        <w:t>,</w:t>
      </w:r>
    </w:p>
    <w:p w14:paraId="0D783BF7" w14:textId="77777777" w:rsidR="00581CAA" w:rsidRPr="00FF4867" w:rsidRDefault="00581CAA" w:rsidP="004122A9">
      <w:pPr>
        <w:pStyle w:val="PL"/>
      </w:pPr>
      <w:r w:rsidRPr="00FF4867">
        <w:t xml:space="preserve">    ltm-MCG-r18                                 </w:t>
      </w:r>
      <w:r w:rsidRPr="00FF4867">
        <w:rPr>
          <w:color w:val="993366"/>
        </w:rPr>
        <w:t>ENUMERATED</w:t>
      </w:r>
      <w:r w:rsidRPr="00FF4867">
        <w:t xml:space="preserve"> {supported}              </w:t>
      </w:r>
      <w:r w:rsidRPr="00FF4867">
        <w:rPr>
          <w:color w:val="993366"/>
        </w:rPr>
        <w:t>OPTIONAL</w:t>
      </w:r>
      <w:r w:rsidRPr="00FF4867">
        <w:t>,</w:t>
      </w:r>
    </w:p>
    <w:p w14:paraId="58A11DAA" w14:textId="77777777" w:rsidR="00581CAA" w:rsidRPr="00FF4867" w:rsidRDefault="00581CAA" w:rsidP="004122A9">
      <w:pPr>
        <w:pStyle w:val="PL"/>
      </w:pPr>
      <w:r w:rsidRPr="00FF4867">
        <w:t xml:space="preserve">    ltm-SCG-r18                                 </w:t>
      </w:r>
      <w:r w:rsidRPr="00FF4867">
        <w:rPr>
          <w:color w:val="993366"/>
        </w:rPr>
        <w:t>ENUMERATED</w:t>
      </w:r>
      <w:r w:rsidRPr="00FF4867">
        <w:t xml:space="preserve"> {supported}              </w:t>
      </w:r>
      <w:r w:rsidRPr="00FF4867">
        <w:rPr>
          <w:color w:val="993366"/>
        </w:rPr>
        <w:t>OPTIONAL</w:t>
      </w:r>
      <w:r w:rsidRPr="00FF4867">
        <w:t>,</w:t>
      </w:r>
    </w:p>
    <w:p w14:paraId="37FBDFAB" w14:textId="77777777" w:rsidR="00581CAA" w:rsidRPr="00FF4867" w:rsidRDefault="00581CAA" w:rsidP="004122A9">
      <w:pPr>
        <w:pStyle w:val="PL"/>
      </w:pPr>
      <w:r w:rsidRPr="00FF4867">
        <w:t xml:space="preserve">    ltm-MCG-NRDC-r18                            </w:t>
      </w:r>
      <w:r w:rsidRPr="00FF4867">
        <w:rPr>
          <w:color w:val="993366"/>
        </w:rPr>
        <w:t>ENUMERATED</w:t>
      </w:r>
      <w:r w:rsidRPr="00FF4867">
        <w:t xml:space="preserve"> {supported}              </w:t>
      </w:r>
      <w:r w:rsidRPr="00FF4867">
        <w:rPr>
          <w:color w:val="993366"/>
        </w:rPr>
        <w:t>OPTIONAL</w:t>
      </w:r>
      <w:r w:rsidRPr="00FF4867">
        <w:t>,</w:t>
      </w:r>
    </w:p>
    <w:p w14:paraId="54C085F3" w14:textId="77777777" w:rsidR="00581CAA" w:rsidRPr="00FF4867" w:rsidRDefault="00581CAA" w:rsidP="004122A9">
      <w:pPr>
        <w:pStyle w:val="PL"/>
      </w:pPr>
      <w:r w:rsidRPr="00FF4867">
        <w:t xml:space="preserve">    ltm-RACH-LessDG-r18                         </w:t>
      </w:r>
      <w:r w:rsidRPr="00FF4867">
        <w:rPr>
          <w:color w:val="993366"/>
        </w:rPr>
        <w:t>ENUMERATED</w:t>
      </w:r>
      <w:r w:rsidRPr="00FF4867">
        <w:t xml:space="preserve"> {supported}              </w:t>
      </w:r>
      <w:r w:rsidRPr="00FF4867">
        <w:rPr>
          <w:color w:val="993366"/>
        </w:rPr>
        <w:t>OPTIONAL</w:t>
      </w:r>
      <w:r w:rsidRPr="00FF4867">
        <w:t>,</w:t>
      </w:r>
    </w:p>
    <w:p w14:paraId="78DFAB84" w14:textId="77777777" w:rsidR="00581CAA" w:rsidRPr="00FF4867" w:rsidRDefault="00581CAA" w:rsidP="004122A9">
      <w:pPr>
        <w:pStyle w:val="PL"/>
      </w:pPr>
      <w:r w:rsidRPr="00FF4867">
        <w:t xml:space="preserve">    ltm-RACH-LessCG-r18                         </w:t>
      </w:r>
      <w:r w:rsidRPr="00FF4867">
        <w:rPr>
          <w:color w:val="993366"/>
        </w:rPr>
        <w:t>ENUMERATED</w:t>
      </w:r>
      <w:r w:rsidRPr="00FF4867">
        <w:t xml:space="preserve"> {supported}              </w:t>
      </w:r>
      <w:r w:rsidRPr="00FF4867">
        <w:rPr>
          <w:color w:val="993366"/>
        </w:rPr>
        <w:t>OPTIONAL</w:t>
      </w:r>
      <w:r w:rsidRPr="00FF4867">
        <w:t>,</w:t>
      </w:r>
    </w:p>
    <w:p w14:paraId="37C3EAE7" w14:textId="77777777" w:rsidR="00581CAA" w:rsidRPr="00FF4867" w:rsidRDefault="00581CAA" w:rsidP="004122A9">
      <w:pPr>
        <w:pStyle w:val="PL"/>
      </w:pPr>
      <w:r w:rsidRPr="00FF4867">
        <w:lastRenderedPageBreak/>
        <w:t xml:space="preserve">    ltm-Recovery-r18                            </w:t>
      </w:r>
      <w:r w:rsidRPr="00FF4867">
        <w:rPr>
          <w:color w:val="993366"/>
        </w:rPr>
        <w:t>ENUMERATED</w:t>
      </w:r>
      <w:r w:rsidRPr="00FF4867">
        <w:t xml:space="preserve"> {supported}              </w:t>
      </w:r>
      <w:r w:rsidRPr="00FF4867">
        <w:rPr>
          <w:color w:val="993366"/>
        </w:rPr>
        <w:t>OPTIONAL</w:t>
      </w:r>
      <w:r w:rsidRPr="00FF4867">
        <w:t>,</w:t>
      </w:r>
    </w:p>
    <w:p w14:paraId="721774CF" w14:textId="77777777" w:rsidR="00581CAA" w:rsidRPr="00FF4867" w:rsidRDefault="00581CAA" w:rsidP="004122A9">
      <w:pPr>
        <w:pStyle w:val="PL"/>
      </w:pPr>
      <w:r w:rsidRPr="00FF4867">
        <w:t xml:space="preserve">    ltm-ReferenceConfig-r18                     </w:t>
      </w:r>
      <w:r w:rsidRPr="00FF4867">
        <w:rPr>
          <w:color w:val="993366"/>
        </w:rPr>
        <w:t>ENUMERATED</w:t>
      </w:r>
      <w:r w:rsidRPr="00FF4867">
        <w:t xml:space="preserve"> {supported}              </w:t>
      </w:r>
      <w:r w:rsidRPr="00FF4867">
        <w:rPr>
          <w:color w:val="993366"/>
        </w:rPr>
        <w:t>OPTIONAL</w:t>
      </w:r>
      <w:r w:rsidRPr="00FF4867">
        <w:t>,</w:t>
      </w:r>
    </w:p>
    <w:p w14:paraId="08E921B0" w14:textId="77777777" w:rsidR="00581CAA" w:rsidRPr="00FF4867" w:rsidRDefault="00581CAA" w:rsidP="004122A9">
      <w:pPr>
        <w:pStyle w:val="PL"/>
      </w:pPr>
      <w:r w:rsidRPr="00FF4867">
        <w:t xml:space="preserve">    eventD2-MeasReportTrigger-r18               </w:t>
      </w:r>
      <w:r w:rsidRPr="00FF4867">
        <w:rPr>
          <w:color w:val="993366"/>
        </w:rPr>
        <w:t>ENUMERATED</w:t>
      </w:r>
      <w:r w:rsidRPr="00FF4867">
        <w:t xml:space="preserve"> {supported}              </w:t>
      </w:r>
      <w:r w:rsidRPr="00FF4867">
        <w:rPr>
          <w:color w:val="993366"/>
        </w:rPr>
        <w:t>OPTIONAL</w:t>
      </w:r>
      <w:r w:rsidRPr="00FF4867">
        <w:t>,</w:t>
      </w:r>
    </w:p>
    <w:p w14:paraId="00FB7F03" w14:textId="77777777" w:rsidR="00581CAA" w:rsidRPr="00FF4867" w:rsidRDefault="00581CAA" w:rsidP="004122A9">
      <w:pPr>
        <w:pStyle w:val="PL"/>
        <w:rPr>
          <w:color w:val="808080"/>
        </w:rPr>
      </w:pPr>
      <w:r w:rsidRPr="00FF4867">
        <w:t xml:space="preserve">    </w:t>
      </w:r>
      <w:r w:rsidRPr="00FF4867">
        <w:rPr>
          <w:color w:val="808080"/>
        </w:rPr>
        <w:t>-- R4 32-1: Concurrent gaps with Pre-MG in a FR</w:t>
      </w:r>
    </w:p>
    <w:p w14:paraId="4B443DE0" w14:textId="77777777" w:rsidR="00581CAA" w:rsidRPr="00FF4867" w:rsidRDefault="00581CAA" w:rsidP="004122A9">
      <w:pPr>
        <w:pStyle w:val="PL"/>
      </w:pPr>
      <w:r w:rsidRPr="00FF4867">
        <w:t xml:space="preserve">    concurrentMeasGapsPreMG-r18                 </w:t>
      </w:r>
      <w:r w:rsidRPr="00FF4867">
        <w:rPr>
          <w:color w:val="993366"/>
        </w:rPr>
        <w:t>ENUMERATED</w:t>
      </w:r>
      <w:r w:rsidRPr="00FF4867">
        <w:t xml:space="preserve"> {supported}              </w:t>
      </w:r>
      <w:r w:rsidRPr="00FF4867">
        <w:rPr>
          <w:color w:val="993366"/>
        </w:rPr>
        <w:t>OPTIONAL</w:t>
      </w:r>
      <w:r w:rsidRPr="00FF4867">
        <w:t>,</w:t>
      </w:r>
    </w:p>
    <w:p w14:paraId="1406A587" w14:textId="77777777" w:rsidR="00581CAA" w:rsidRPr="00FF4867" w:rsidRDefault="00581CAA" w:rsidP="004122A9">
      <w:pPr>
        <w:pStyle w:val="PL"/>
        <w:rPr>
          <w:color w:val="808080"/>
        </w:rPr>
      </w:pPr>
      <w:r w:rsidRPr="00FF4867">
        <w:t xml:space="preserve">    </w:t>
      </w:r>
      <w:r w:rsidRPr="00FF4867">
        <w:rPr>
          <w:color w:val="808080"/>
        </w:rPr>
        <w:t>-- R4 32-4: Concurrent gaps with NCSG in a FR</w:t>
      </w:r>
    </w:p>
    <w:p w14:paraId="5E08E13E" w14:textId="77777777" w:rsidR="00581CAA" w:rsidRPr="00FF4867" w:rsidRDefault="00581CAA" w:rsidP="004122A9">
      <w:pPr>
        <w:pStyle w:val="PL"/>
      </w:pPr>
      <w:r w:rsidRPr="00FF4867">
        <w:t xml:space="preserve">    concurrentMeasGapsNCSG-r18                  </w:t>
      </w:r>
      <w:r w:rsidRPr="00FF4867">
        <w:rPr>
          <w:color w:val="993366"/>
        </w:rPr>
        <w:t>ENUMERATED</w:t>
      </w:r>
      <w:r w:rsidRPr="00FF4867">
        <w:t xml:space="preserve"> {supported}              </w:t>
      </w:r>
      <w:r w:rsidRPr="00FF4867">
        <w:rPr>
          <w:color w:val="993366"/>
        </w:rPr>
        <w:t>OPTIONAL</w:t>
      </w:r>
      <w:r w:rsidRPr="00FF4867">
        <w:t>,</w:t>
      </w:r>
    </w:p>
    <w:p w14:paraId="15B5E004" w14:textId="77777777" w:rsidR="00581CAA" w:rsidRPr="00FF4867" w:rsidRDefault="00581CAA" w:rsidP="004122A9">
      <w:pPr>
        <w:pStyle w:val="PL"/>
        <w:rPr>
          <w:color w:val="808080"/>
        </w:rPr>
      </w:pPr>
      <w:r w:rsidRPr="00FF4867">
        <w:t xml:space="preserve">    </w:t>
      </w:r>
      <w:r w:rsidRPr="00FF4867">
        <w:rPr>
          <w:color w:val="808080"/>
        </w:rPr>
        <w:t>-- R4 32-7: Inter-RAT EUTRAN measurement without gap</w:t>
      </w:r>
    </w:p>
    <w:p w14:paraId="7D5FC0C8" w14:textId="77777777" w:rsidR="00581CAA" w:rsidRPr="00FF4867" w:rsidRDefault="00581CAA" w:rsidP="004122A9">
      <w:pPr>
        <w:pStyle w:val="PL"/>
      </w:pPr>
      <w:r w:rsidRPr="00FF4867">
        <w:t xml:space="preserve">    eutra-NoGapMeasurement-r18                  </w:t>
      </w:r>
      <w:r w:rsidRPr="00FF4867">
        <w:rPr>
          <w:color w:val="993366"/>
        </w:rPr>
        <w:t>ENUMERATED</w:t>
      </w:r>
      <w:r w:rsidRPr="00FF4867">
        <w:t xml:space="preserve"> {supported}              </w:t>
      </w:r>
      <w:r w:rsidRPr="00FF4867">
        <w:rPr>
          <w:color w:val="993366"/>
        </w:rPr>
        <w:t>OPTIONAL</w:t>
      </w:r>
      <w:r w:rsidRPr="00FF4867">
        <w:t>,</w:t>
      </w:r>
    </w:p>
    <w:p w14:paraId="5D73B5DC" w14:textId="77777777" w:rsidR="00581CAA" w:rsidRPr="00FF4867" w:rsidRDefault="00581CAA" w:rsidP="004122A9">
      <w:pPr>
        <w:pStyle w:val="PL"/>
        <w:rPr>
          <w:color w:val="808080"/>
        </w:rPr>
      </w:pPr>
      <w:r w:rsidRPr="00FF4867">
        <w:t xml:space="preserve">    </w:t>
      </w:r>
      <w:r w:rsidRPr="00FF4867">
        <w:rPr>
          <w:color w:val="808080"/>
        </w:rPr>
        <w:t>-- R4 32-8: Effective measurement window for inter-RAT EUTRAN measurements</w:t>
      </w:r>
    </w:p>
    <w:p w14:paraId="3B14A6D8" w14:textId="77777777" w:rsidR="00581CAA" w:rsidRPr="00FF4867" w:rsidRDefault="00581CAA" w:rsidP="004122A9">
      <w:pPr>
        <w:pStyle w:val="PL"/>
      </w:pPr>
      <w:r w:rsidRPr="00FF4867">
        <w:t xml:space="preserve">    eutra-MeasEMW-r18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(6))                </w:t>
      </w:r>
      <w:r w:rsidRPr="00FF4867">
        <w:rPr>
          <w:color w:val="993366"/>
        </w:rPr>
        <w:t>OPTIONAL</w:t>
      </w:r>
      <w:r w:rsidRPr="00FF4867">
        <w:t>,</w:t>
      </w:r>
    </w:p>
    <w:p w14:paraId="225171DB" w14:textId="77777777" w:rsidR="00581CAA" w:rsidRPr="00FF4867" w:rsidRDefault="00581CAA" w:rsidP="004122A9">
      <w:pPr>
        <w:pStyle w:val="PL"/>
        <w:rPr>
          <w:color w:val="808080"/>
        </w:rPr>
      </w:pPr>
      <w:r w:rsidRPr="00FF4867">
        <w:t xml:space="preserve">    </w:t>
      </w:r>
      <w:r w:rsidRPr="00FF4867">
        <w:rPr>
          <w:color w:val="808080"/>
        </w:rPr>
        <w:t>-- R4 32-9: Simultaneous reception of NR data and EUTRAN CRS within BWP with different numerology</w:t>
      </w:r>
    </w:p>
    <w:p w14:paraId="298999AE" w14:textId="77777777" w:rsidR="00581CAA" w:rsidRPr="00FF4867" w:rsidRDefault="00581CAA" w:rsidP="004122A9">
      <w:pPr>
        <w:pStyle w:val="PL"/>
      </w:pPr>
      <w:r w:rsidRPr="00FF4867">
        <w:t xml:space="preserve">    concurrentMeasCRS-InsideBWP-EUTRA-r18       </w:t>
      </w:r>
      <w:r w:rsidRPr="00FF4867">
        <w:rPr>
          <w:color w:val="993366"/>
        </w:rPr>
        <w:t>ENUMERATED</w:t>
      </w:r>
      <w:r w:rsidRPr="00FF4867">
        <w:t xml:space="preserve"> {supported}              </w:t>
      </w:r>
      <w:r w:rsidRPr="00FF4867">
        <w:rPr>
          <w:color w:val="993366"/>
        </w:rPr>
        <w:t>OPTIONAL</w:t>
      </w:r>
      <w:r w:rsidRPr="00FF4867">
        <w:t>,</w:t>
      </w:r>
    </w:p>
    <w:p w14:paraId="1ED967C1" w14:textId="77777777" w:rsidR="00581CAA" w:rsidRPr="00FF4867" w:rsidRDefault="00581CAA" w:rsidP="004122A9">
      <w:pPr>
        <w:pStyle w:val="PL"/>
        <w:rPr>
          <w:color w:val="808080"/>
        </w:rPr>
      </w:pPr>
      <w:r w:rsidRPr="00FF4867">
        <w:t xml:space="preserve">    </w:t>
      </w:r>
      <w:r w:rsidRPr="00FF4867">
        <w:rPr>
          <w:color w:val="808080"/>
        </w:rPr>
        <w:t>-- R4 39-2a: SSB based inter-frequency L1-RSRP measurements with measurement gaps</w:t>
      </w:r>
    </w:p>
    <w:p w14:paraId="156E0BCA" w14:textId="77777777" w:rsidR="00581CAA" w:rsidRPr="00FF4867" w:rsidRDefault="00581CAA" w:rsidP="004122A9">
      <w:pPr>
        <w:pStyle w:val="PL"/>
      </w:pPr>
      <w:r w:rsidRPr="00FF4867">
        <w:t xml:space="preserve">    ltm-InterFreqMeasGap-r18                    </w:t>
      </w:r>
      <w:r w:rsidRPr="00FF4867">
        <w:rPr>
          <w:color w:val="993366"/>
        </w:rPr>
        <w:t>ENUMERATED</w:t>
      </w:r>
      <w:r w:rsidRPr="00FF4867">
        <w:t xml:space="preserve"> {supported}              </w:t>
      </w:r>
      <w:r w:rsidRPr="00FF4867">
        <w:rPr>
          <w:color w:val="993366"/>
        </w:rPr>
        <w:t>OPTIONAL</w:t>
      </w:r>
      <w:r w:rsidRPr="00FF4867">
        <w:t>,</w:t>
      </w:r>
    </w:p>
    <w:p w14:paraId="39C71275" w14:textId="77777777" w:rsidR="00581CAA" w:rsidRPr="00FF4867" w:rsidRDefault="00581CAA" w:rsidP="004122A9">
      <w:pPr>
        <w:pStyle w:val="PL"/>
        <w:rPr>
          <w:color w:val="808080"/>
        </w:rPr>
      </w:pPr>
      <w:r w:rsidRPr="00FF4867">
        <w:t xml:space="preserve">    </w:t>
      </w:r>
      <w:r w:rsidRPr="00FF4867">
        <w:rPr>
          <w:color w:val="808080"/>
        </w:rPr>
        <w:t>-- R4 39-7: Faster UE processing time during cell switch</w:t>
      </w:r>
    </w:p>
    <w:p w14:paraId="251BF6AF" w14:textId="16DE5567" w:rsidR="00581CAA" w:rsidRPr="00FF4867" w:rsidRDefault="00581CAA" w:rsidP="004122A9">
      <w:pPr>
        <w:pStyle w:val="PL"/>
      </w:pPr>
      <w:r w:rsidRPr="00FF4867">
        <w:t xml:space="preserve">    ltm-FastUE-Processing-r18                   </w:t>
      </w:r>
      <w:r w:rsidRPr="00FF4867">
        <w:rPr>
          <w:color w:val="993366"/>
        </w:rPr>
        <w:t>SEQUENCE</w:t>
      </w:r>
      <w:r w:rsidRPr="00FF4867">
        <w:t xml:space="preserve"> {</w:t>
      </w:r>
    </w:p>
    <w:p w14:paraId="3CD36BCB" w14:textId="41B211CD" w:rsidR="00581CAA" w:rsidRPr="00FF4867" w:rsidRDefault="00581CAA" w:rsidP="004122A9">
      <w:pPr>
        <w:pStyle w:val="PL"/>
      </w:pPr>
      <w:r w:rsidRPr="00FF4867">
        <w:t xml:space="preserve">         fr1-r18                                    </w:t>
      </w:r>
      <w:r w:rsidRPr="00FF4867">
        <w:rPr>
          <w:color w:val="993366"/>
        </w:rPr>
        <w:t>ENUMERATED</w:t>
      </w:r>
      <w:r w:rsidRPr="00FF4867">
        <w:t xml:space="preserve"> {ms10, ms15},</w:t>
      </w:r>
    </w:p>
    <w:p w14:paraId="15DB2AE2" w14:textId="48779A31" w:rsidR="00581CAA" w:rsidRPr="00FF4867" w:rsidRDefault="00581CAA" w:rsidP="004122A9">
      <w:pPr>
        <w:pStyle w:val="PL"/>
      </w:pPr>
      <w:r w:rsidRPr="00FF4867">
        <w:t xml:space="preserve">         fr2-r18                                    </w:t>
      </w:r>
      <w:r w:rsidRPr="00FF4867">
        <w:rPr>
          <w:color w:val="993366"/>
        </w:rPr>
        <w:t>ENUMERATED</w:t>
      </w:r>
      <w:r w:rsidRPr="00FF4867">
        <w:t xml:space="preserve"> {ms10, ms15},</w:t>
      </w:r>
    </w:p>
    <w:p w14:paraId="1408D54E" w14:textId="659B5033" w:rsidR="00581CAA" w:rsidRPr="00FF4867" w:rsidRDefault="00581CAA" w:rsidP="004122A9">
      <w:pPr>
        <w:pStyle w:val="PL"/>
      </w:pPr>
      <w:r w:rsidRPr="00FF4867">
        <w:t xml:space="preserve">         fr1-AndFR2-r18                             </w:t>
      </w:r>
      <w:r w:rsidRPr="00FF4867">
        <w:rPr>
          <w:color w:val="993366"/>
        </w:rPr>
        <w:t>ENUMERATED</w:t>
      </w:r>
      <w:r w:rsidRPr="00FF4867">
        <w:t xml:space="preserve"> {ms20, ms30}</w:t>
      </w:r>
    </w:p>
    <w:p w14:paraId="31EBC377" w14:textId="77777777" w:rsidR="00581CAA" w:rsidRPr="00FF4867" w:rsidRDefault="00581CAA" w:rsidP="004122A9">
      <w:pPr>
        <w:pStyle w:val="PL"/>
      </w:pPr>
      <w:r w:rsidRPr="00FF4867">
        <w:t xml:space="preserve">    }                                                                                </w:t>
      </w:r>
      <w:r w:rsidRPr="00FF4867">
        <w:rPr>
          <w:color w:val="993366"/>
        </w:rPr>
        <w:t>OPTIONAL</w:t>
      </w:r>
      <w:r w:rsidRPr="00FF4867">
        <w:t>,</w:t>
      </w:r>
    </w:p>
    <w:p w14:paraId="3CB67390" w14:textId="77777777" w:rsidR="00581CAA" w:rsidRPr="00FF4867" w:rsidRDefault="00581CAA" w:rsidP="004122A9">
      <w:pPr>
        <w:pStyle w:val="PL"/>
        <w:rPr>
          <w:color w:val="808080"/>
        </w:rPr>
      </w:pPr>
      <w:r w:rsidRPr="00FF4867">
        <w:t xml:space="preserve">    </w:t>
      </w:r>
      <w:r w:rsidRPr="00FF4867">
        <w:rPr>
          <w:color w:val="808080"/>
        </w:rPr>
        <w:t>-- R4 39-8: Measurement validation based on EMR measurement during connection setup/resume</w:t>
      </w:r>
    </w:p>
    <w:p w14:paraId="3E7C3228" w14:textId="77777777" w:rsidR="00581CAA" w:rsidRPr="00FF4867" w:rsidRDefault="00581CAA" w:rsidP="004122A9">
      <w:pPr>
        <w:pStyle w:val="PL"/>
      </w:pPr>
      <w:r w:rsidRPr="00FF4867">
        <w:t xml:space="preserve">    measValidationReportEMR-r18             </w:t>
      </w:r>
      <w:r w:rsidRPr="00FF4867">
        <w:rPr>
          <w:color w:val="993366"/>
        </w:rPr>
        <w:t>ENUMERATED</w:t>
      </w:r>
      <w:r w:rsidRPr="00FF4867">
        <w:t xml:space="preserve"> {supported}                   </w:t>
      </w:r>
      <w:r w:rsidRPr="00FF4867">
        <w:rPr>
          <w:color w:val="993366"/>
        </w:rPr>
        <w:t>OPTIONAL</w:t>
      </w:r>
      <w:r w:rsidRPr="00FF4867">
        <w:t>,</w:t>
      </w:r>
    </w:p>
    <w:p w14:paraId="3D9CF003" w14:textId="77777777" w:rsidR="00581CAA" w:rsidRPr="00FF4867" w:rsidRDefault="00581CAA" w:rsidP="004122A9">
      <w:pPr>
        <w:pStyle w:val="PL"/>
        <w:rPr>
          <w:color w:val="808080"/>
        </w:rPr>
      </w:pPr>
      <w:r w:rsidRPr="00FF4867">
        <w:t xml:space="preserve">    </w:t>
      </w:r>
      <w:r w:rsidRPr="00FF4867">
        <w:rPr>
          <w:color w:val="808080"/>
        </w:rPr>
        <w:t>-- R4 39-9: Measurement validation based on non-EMR measurement during connection setup/resume</w:t>
      </w:r>
    </w:p>
    <w:p w14:paraId="6FFEC87A" w14:textId="18854075" w:rsidR="00082F7B" w:rsidRPr="00082F7B" w:rsidRDefault="00581CAA" w:rsidP="004122A9">
      <w:pPr>
        <w:pStyle w:val="PL"/>
        <w:rPr>
          <w:color w:val="993366"/>
        </w:rPr>
      </w:pPr>
      <w:r w:rsidRPr="00FF4867">
        <w:t xml:space="preserve">    measValidationReportNonEMR-r18          </w:t>
      </w:r>
      <w:r w:rsidRPr="00FF4867">
        <w:rPr>
          <w:color w:val="993366"/>
        </w:rPr>
        <w:t>ENUMERATED</w:t>
      </w:r>
      <w:r w:rsidRPr="00FF4867">
        <w:t xml:space="preserve"> {supported}                   </w:t>
      </w:r>
      <w:r w:rsidRPr="00FF4867">
        <w:rPr>
          <w:color w:val="993366"/>
        </w:rPr>
        <w:t>OPTIONAL</w:t>
      </w:r>
      <w:ins w:id="126" w:author="ZTE-LiuJing" w:date="2024-05-10T13:24:00Z">
        <w:r w:rsidR="00530952">
          <w:rPr>
            <w:color w:val="993366"/>
          </w:rPr>
          <w:t>,</w:t>
        </w:r>
      </w:ins>
    </w:p>
    <w:p w14:paraId="5E506E23" w14:textId="1A5A6299" w:rsidR="00530952" w:rsidRPr="00922EA5" w:rsidRDefault="00530952" w:rsidP="004122A9">
      <w:pPr>
        <w:pStyle w:val="PL"/>
        <w:rPr>
          <w:ins w:id="127" w:author="ZTE-LiuJing" w:date="2024-05-10T13:23:00Z"/>
        </w:rPr>
      </w:pPr>
      <w:ins w:id="128" w:author="ZTE-LiuJing" w:date="2024-05-10T13:24:00Z">
        <w:r w:rsidRPr="00FF4867">
          <w:t xml:space="preserve">    </w:t>
        </w:r>
      </w:ins>
      <w:ins w:id="129" w:author="ZTE-LiuJing" w:date="2024-05-10T13:23:00Z">
        <w:r>
          <w:rPr>
            <w:rFonts w:eastAsia="等线"/>
            <w:lang w:eastAsia="zh-CN"/>
          </w:rPr>
          <w:t>reportOnlyIf</w:t>
        </w:r>
      </w:ins>
      <w:ins w:id="130" w:author="ZTE-LiuJing" w:date="2024-05-10T13:24:00Z">
        <w:r>
          <w:rPr>
            <w:rFonts w:eastAsia="等线"/>
            <w:lang w:eastAsia="zh-CN"/>
          </w:rPr>
          <w:t>BestCellChange-r18</w:t>
        </w:r>
        <w:r w:rsidRPr="00FF4867">
          <w:t xml:space="preserve">          </w:t>
        </w:r>
        <w:r w:rsidRPr="00FF4867">
          <w:rPr>
            <w:color w:val="993366"/>
          </w:rPr>
          <w:t>ENUMERATED</w:t>
        </w:r>
        <w:r w:rsidRPr="00FF4867">
          <w:t xml:space="preserve"> {supported}                   </w:t>
        </w:r>
        <w:r w:rsidRPr="00FF4867">
          <w:rPr>
            <w:color w:val="993366"/>
          </w:rPr>
          <w:t>OPTIONAL</w:t>
        </w:r>
      </w:ins>
    </w:p>
    <w:p w14:paraId="2E14897F" w14:textId="2306FE24" w:rsidR="00691952" w:rsidRPr="00FF4867" w:rsidRDefault="002854CE" w:rsidP="004122A9">
      <w:pPr>
        <w:pStyle w:val="PL"/>
      </w:pPr>
      <w:r w:rsidRPr="00FF4867">
        <w:t xml:space="preserve">    ]]</w:t>
      </w:r>
    </w:p>
    <w:p w14:paraId="79BB51B7" w14:textId="56B9B9AA" w:rsidR="00394471" w:rsidRPr="00FF4867" w:rsidRDefault="00394471" w:rsidP="004122A9">
      <w:pPr>
        <w:pStyle w:val="PL"/>
      </w:pPr>
      <w:r w:rsidRPr="00FF4867">
        <w:t>}</w:t>
      </w:r>
    </w:p>
    <w:p w14:paraId="223AC2E8" w14:textId="77777777" w:rsidR="00394471" w:rsidRPr="00FF4867" w:rsidRDefault="00394471" w:rsidP="004122A9">
      <w:pPr>
        <w:pStyle w:val="PL"/>
      </w:pPr>
    </w:p>
    <w:p w14:paraId="435407A3" w14:textId="77777777" w:rsidR="00394471" w:rsidRPr="00FF4867" w:rsidRDefault="00394471" w:rsidP="004122A9">
      <w:pPr>
        <w:pStyle w:val="PL"/>
      </w:pPr>
      <w:r w:rsidRPr="00FF4867">
        <w:t xml:space="preserve">MeasAndMobParametersXDD-Diff ::=        </w:t>
      </w:r>
      <w:r w:rsidRPr="00FF4867">
        <w:rPr>
          <w:color w:val="993366"/>
        </w:rPr>
        <w:t>SEQUENCE</w:t>
      </w:r>
      <w:r w:rsidRPr="00FF4867">
        <w:t xml:space="preserve"> {</w:t>
      </w:r>
    </w:p>
    <w:p w14:paraId="09B5CB64" w14:textId="77777777" w:rsidR="00394471" w:rsidRPr="00FF4867" w:rsidRDefault="00394471" w:rsidP="004122A9">
      <w:pPr>
        <w:pStyle w:val="PL"/>
      </w:pPr>
      <w:r w:rsidRPr="00FF4867">
        <w:t xml:space="preserve">    intraAndInterF-MeasAndReport            </w:t>
      </w:r>
      <w:r w:rsidRPr="00FF4867">
        <w:rPr>
          <w:color w:val="993366"/>
        </w:rPr>
        <w:t>ENUMERATED</w:t>
      </w:r>
      <w:r w:rsidRPr="00FF4867">
        <w:t xml:space="preserve"> {supported}                  </w:t>
      </w:r>
      <w:r w:rsidRPr="00FF4867">
        <w:rPr>
          <w:color w:val="993366"/>
        </w:rPr>
        <w:t>OPTIONAL</w:t>
      </w:r>
      <w:r w:rsidRPr="00FF4867">
        <w:t>,</w:t>
      </w:r>
    </w:p>
    <w:p w14:paraId="1E486045" w14:textId="77777777" w:rsidR="00394471" w:rsidRPr="00FF4867" w:rsidRDefault="00394471" w:rsidP="004122A9">
      <w:pPr>
        <w:pStyle w:val="PL"/>
      </w:pPr>
      <w:r w:rsidRPr="00FF4867">
        <w:t xml:space="preserve">    eventA-MeasAndReport                    </w:t>
      </w:r>
      <w:r w:rsidRPr="00FF4867">
        <w:rPr>
          <w:color w:val="993366"/>
        </w:rPr>
        <w:t>ENUMERATED</w:t>
      </w:r>
      <w:r w:rsidRPr="00FF4867">
        <w:t xml:space="preserve"> {supported}                  </w:t>
      </w:r>
      <w:r w:rsidRPr="00FF4867">
        <w:rPr>
          <w:color w:val="993366"/>
        </w:rPr>
        <w:t>OPTIONAL</w:t>
      </w:r>
      <w:r w:rsidRPr="00FF4867">
        <w:t>,</w:t>
      </w:r>
    </w:p>
    <w:p w14:paraId="59A1FF99" w14:textId="77777777" w:rsidR="00394471" w:rsidRPr="00FF4867" w:rsidRDefault="00394471" w:rsidP="004122A9">
      <w:pPr>
        <w:pStyle w:val="PL"/>
      </w:pPr>
      <w:r w:rsidRPr="00FF4867">
        <w:t xml:space="preserve">    ...,</w:t>
      </w:r>
    </w:p>
    <w:p w14:paraId="36D763D4" w14:textId="77777777" w:rsidR="00394471" w:rsidRPr="00FF4867" w:rsidRDefault="00394471" w:rsidP="004122A9">
      <w:pPr>
        <w:pStyle w:val="PL"/>
      </w:pPr>
      <w:r w:rsidRPr="00FF4867">
        <w:t xml:space="preserve">    [[</w:t>
      </w:r>
    </w:p>
    <w:p w14:paraId="001D8E4B" w14:textId="77777777" w:rsidR="00394471" w:rsidRPr="00FF4867" w:rsidRDefault="00394471" w:rsidP="004122A9">
      <w:pPr>
        <w:pStyle w:val="PL"/>
      </w:pPr>
      <w:r w:rsidRPr="00FF4867">
        <w:t xml:space="preserve">    handoverInterF                          </w:t>
      </w:r>
      <w:r w:rsidRPr="00FF4867">
        <w:rPr>
          <w:color w:val="993366"/>
        </w:rPr>
        <w:t>ENUMERATED</w:t>
      </w:r>
      <w:r w:rsidRPr="00FF4867">
        <w:t xml:space="preserve"> {supported}                  </w:t>
      </w:r>
      <w:r w:rsidRPr="00FF4867">
        <w:rPr>
          <w:color w:val="993366"/>
        </w:rPr>
        <w:t>OPTIONAL</w:t>
      </w:r>
      <w:r w:rsidRPr="00FF4867">
        <w:t>,</w:t>
      </w:r>
    </w:p>
    <w:p w14:paraId="08E8714C" w14:textId="77777777" w:rsidR="00394471" w:rsidRPr="00FF4867" w:rsidRDefault="00394471" w:rsidP="004122A9">
      <w:pPr>
        <w:pStyle w:val="PL"/>
      </w:pPr>
      <w:r w:rsidRPr="00FF4867">
        <w:t xml:space="preserve">    handoverLTE-EPC                         </w:t>
      </w:r>
      <w:r w:rsidRPr="00FF4867">
        <w:rPr>
          <w:color w:val="993366"/>
        </w:rPr>
        <w:t>ENUMERATED</w:t>
      </w:r>
      <w:r w:rsidRPr="00FF4867">
        <w:t xml:space="preserve"> {supported}                  </w:t>
      </w:r>
      <w:r w:rsidRPr="00FF4867">
        <w:rPr>
          <w:color w:val="993366"/>
        </w:rPr>
        <w:t>OPTIONAL</w:t>
      </w:r>
      <w:r w:rsidRPr="00FF4867">
        <w:t>,</w:t>
      </w:r>
    </w:p>
    <w:p w14:paraId="584F1DDE" w14:textId="77777777" w:rsidR="00394471" w:rsidRPr="00FF4867" w:rsidRDefault="00394471" w:rsidP="004122A9">
      <w:pPr>
        <w:pStyle w:val="PL"/>
      </w:pPr>
      <w:r w:rsidRPr="00FF4867">
        <w:t xml:space="preserve">    handoverLTE-5GC                         </w:t>
      </w:r>
      <w:r w:rsidRPr="00FF4867">
        <w:rPr>
          <w:color w:val="993366"/>
        </w:rPr>
        <w:t>ENUMERATED</w:t>
      </w:r>
      <w:r w:rsidRPr="00FF4867">
        <w:t xml:space="preserve"> {supported}                  </w:t>
      </w:r>
      <w:r w:rsidRPr="00FF4867">
        <w:rPr>
          <w:color w:val="993366"/>
        </w:rPr>
        <w:t>OPTIONAL</w:t>
      </w:r>
    </w:p>
    <w:p w14:paraId="6E39AAC6" w14:textId="77777777" w:rsidR="00394471" w:rsidRPr="00FF4867" w:rsidRDefault="00394471" w:rsidP="004122A9">
      <w:pPr>
        <w:pStyle w:val="PL"/>
      </w:pPr>
      <w:r w:rsidRPr="00FF4867">
        <w:t xml:space="preserve">    ]],</w:t>
      </w:r>
    </w:p>
    <w:p w14:paraId="35595661" w14:textId="77777777" w:rsidR="00394471" w:rsidRPr="00FF4867" w:rsidRDefault="00394471" w:rsidP="004122A9">
      <w:pPr>
        <w:pStyle w:val="PL"/>
      </w:pPr>
      <w:r w:rsidRPr="00FF4867">
        <w:t xml:space="preserve">    [[</w:t>
      </w:r>
    </w:p>
    <w:p w14:paraId="3F53A92C" w14:textId="77777777" w:rsidR="00394471" w:rsidRPr="00FF4867" w:rsidRDefault="00394471" w:rsidP="004122A9">
      <w:pPr>
        <w:pStyle w:val="PL"/>
      </w:pPr>
      <w:r w:rsidRPr="00FF4867">
        <w:t xml:space="preserve">    sftd-MeasNR-Neigh                       </w:t>
      </w:r>
      <w:r w:rsidRPr="00FF4867">
        <w:rPr>
          <w:color w:val="993366"/>
        </w:rPr>
        <w:t>ENUMERATED</w:t>
      </w:r>
      <w:r w:rsidRPr="00FF4867">
        <w:t xml:space="preserve"> {supported}                  </w:t>
      </w:r>
      <w:r w:rsidRPr="00FF4867">
        <w:rPr>
          <w:color w:val="993366"/>
        </w:rPr>
        <w:t>OPTIONAL</w:t>
      </w:r>
      <w:r w:rsidRPr="00FF4867">
        <w:t>,</w:t>
      </w:r>
    </w:p>
    <w:p w14:paraId="078DBFF9" w14:textId="77777777" w:rsidR="00394471" w:rsidRPr="00FF4867" w:rsidRDefault="00394471" w:rsidP="004122A9">
      <w:pPr>
        <w:pStyle w:val="PL"/>
      </w:pPr>
      <w:r w:rsidRPr="00FF4867">
        <w:t xml:space="preserve">    sftd-MeasNR-Neigh-DRX                   </w:t>
      </w:r>
      <w:r w:rsidRPr="00FF4867">
        <w:rPr>
          <w:color w:val="993366"/>
        </w:rPr>
        <w:t>ENUMERATED</w:t>
      </w:r>
      <w:r w:rsidRPr="00FF4867">
        <w:t xml:space="preserve"> {supported}                  </w:t>
      </w:r>
      <w:r w:rsidRPr="00FF4867">
        <w:rPr>
          <w:color w:val="993366"/>
        </w:rPr>
        <w:t>OPTIONAL</w:t>
      </w:r>
    </w:p>
    <w:p w14:paraId="640A75C4" w14:textId="77777777" w:rsidR="00394471" w:rsidRPr="00FF4867" w:rsidRDefault="00394471" w:rsidP="004122A9">
      <w:pPr>
        <w:pStyle w:val="PL"/>
      </w:pPr>
      <w:r w:rsidRPr="00FF4867">
        <w:t xml:space="preserve">    ]],</w:t>
      </w:r>
    </w:p>
    <w:p w14:paraId="0054D6E5" w14:textId="77777777" w:rsidR="00394471" w:rsidRPr="00FF4867" w:rsidRDefault="00394471" w:rsidP="004122A9">
      <w:pPr>
        <w:pStyle w:val="PL"/>
      </w:pPr>
      <w:r w:rsidRPr="00FF4867">
        <w:t xml:space="preserve">    [[</w:t>
      </w:r>
    </w:p>
    <w:p w14:paraId="51C4B7E0" w14:textId="2E7A01DD" w:rsidR="00394471" w:rsidRPr="00FF4867" w:rsidRDefault="00394471" w:rsidP="004122A9">
      <w:pPr>
        <w:pStyle w:val="PL"/>
      </w:pPr>
      <w:r w:rsidRPr="00FF4867">
        <w:t xml:space="preserve">    </w:t>
      </w:r>
      <w:r w:rsidR="00941862" w:rsidRPr="00FF4867">
        <w:t>dummy</w:t>
      </w:r>
      <w:r w:rsidRPr="00FF4867">
        <w:t xml:space="preserve">                    </w:t>
      </w:r>
      <w:r w:rsidR="00941862" w:rsidRPr="00FF4867">
        <w:t xml:space="preserve">               </w:t>
      </w:r>
      <w:r w:rsidRPr="00FF4867">
        <w:rPr>
          <w:color w:val="993366"/>
        </w:rPr>
        <w:t>ENUMERATED</w:t>
      </w:r>
      <w:r w:rsidRPr="00FF4867">
        <w:t xml:space="preserve"> {supported}                  </w:t>
      </w:r>
      <w:r w:rsidRPr="00FF4867">
        <w:rPr>
          <w:color w:val="993366"/>
        </w:rPr>
        <w:t>OPTIONAL</w:t>
      </w:r>
    </w:p>
    <w:p w14:paraId="02CEFE6C" w14:textId="77777777" w:rsidR="00394471" w:rsidRPr="00FF4867" w:rsidRDefault="00394471" w:rsidP="004122A9">
      <w:pPr>
        <w:pStyle w:val="PL"/>
      </w:pPr>
      <w:r w:rsidRPr="00FF4867">
        <w:t xml:space="preserve">    ]]</w:t>
      </w:r>
    </w:p>
    <w:p w14:paraId="5A032244" w14:textId="77777777" w:rsidR="00394471" w:rsidRPr="00FF4867" w:rsidRDefault="00394471" w:rsidP="004122A9">
      <w:pPr>
        <w:pStyle w:val="PL"/>
      </w:pPr>
      <w:r w:rsidRPr="00FF4867">
        <w:t>}</w:t>
      </w:r>
    </w:p>
    <w:p w14:paraId="45466AEA" w14:textId="77777777" w:rsidR="00394471" w:rsidRPr="00FF4867" w:rsidRDefault="00394471" w:rsidP="004122A9">
      <w:pPr>
        <w:pStyle w:val="PL"/>
      </w:pPr>
    </w:p>
    <w:p w14:paraId="3980662E" w14:textId="77777777" w:rsidR="00394471" w:rsidRPr="00FF4867" w:rsidRDefault="00394471" w:rsidP="004122A9">
      <w:pPr>
        <w:pStyle w:val="PL"/>
      </w:pPr>
      <w:r w:rsidRPr="00FF4867">
        <w:t xml:space="preserve">MeasAndMobParametersFRX-Diff ::=            </w:t>
      </w:r>
      <w:r w:rsidRPr="00FF4867">
        <w:rPr>
          <w:color w:val="993366"/>
        </w:rPr>
        <w:t>SEQUENCE</w:t>
      </w:r>
      <w:r w:rsidRPr="00FF4867">
        <w:t xml:space="preserve"> {</w:t>
      </w:r>
    </w:p>
    <w:p w14:paraId="0DDCBE04" w14:textId="77777777" w:rsidR="00394471" w:rsidRPr="00FF4867" w:rsidRDefault="00394471" w:rsidP="004122A9">
      <w:pPr>
        <w:pStyle w:val="PL"/>
      </w:pPr>
      <w:r w:rsidRPr="00FF4867">
        <w:t xml:space="preserve">    ss-SINR-Meas                                </w:t>
      </w:r>
      <w:r w:rsidRPr="00FF4867">
        <w:rPr>
          <w:color w:val="993366"/>
        </w:rPr>
        <w:t>ENUMERATED</w:t>
      </w:r>
      <w:r w:rsidRPr="00FF4867">
        <w:t xml:space="preserve"> {supported}              </w:t>
      </w:r>
      <w:r w:rsidRPr="00FF4867">
        <w:rPr>
          <w:color w:val="993366"/>
        </w:rPr>
        <w:t>OPTIONAL</w:t>
      </w:r>
      <w:r w:rsidRPr="00FF4867">
        <w:t>,</w:t>
      </w:r>
    </w:p>
    <w:p w14:paraId="687267FB" w14:textId="77777777" w:rsidR="00394471" w:rsidRPr="00FF4867" w:rsidRDefault="00394471" w:rsidP="004122A9">
      <w:pPr>
        <w:pStyle w:val="PL"/>
      </w:pPr>
      <w:r w:rsidRPr="00FF4867">
        <w:t xml:space="preserve">    csi-RSRP-AndRSRQ-MeasWithSSB                </w:t>
      </w:r>
      <w:r w:rsidRPr="00FF4867">
        <w:rPr>
          <w:color w:val="993366"/>
        </w:rPr>
        <w:t>ENUMERATED</w:t>
      </w:r>
      <w:r w:rsidRPr="00FF4867">
        <w:t xml:space="preserve"> {supported}              </w:t>
      </w:r>
      <w:r w:rsidRPr="00FF4867">
        <w:rPr>
          <w:color w:val="993366"/>
        </w:rPr>
        <w:t>OPTIONAL</w:t>
      </w:r>
      <w:r w:rsidRPr="00FF4867">
        <w:t>,</w:t>
      </w:r>
    </w:p>
    <w:p w14:paraId="080C01CC" w14:textId="77777777" w:rsidR="00394471" w:rsidRPr="00FF4867" w:rsidRDefault="00394471" w:rsidP="004122A9">
      <w:pPr>
        <w:pStyle w:val="PL"/>
      </w:pPr>
      <w:r w:rsidRPr="00FF4867">
        <w:t xml:space="preserve">    csi-RSRP-AndRSRQ-MeasWithoutSSB             </w:t>
      </w:r>
      <w:r w:rsidRPr="00FF4867">
        <w:rPr>
          <w:color w:val="993366"/>
        </w:rPr>
        <w:t>ENUMERATED</w:t>
      </w:r>
      <w:r w:rsidRPr="00FF4867">
        <w:t xml:space="preserve"> {supported}              </w:t>
      </w:r>
      <w:r w:rsidRPr="00FF4867">
        <w:rPr>
          <w:color w:val="993366"/>
        </w:rPr>
        <w:t>OPTIONAL</w:t>
      </w:r>
      <w:r w:rsidRPr="00FF4867">
        <w:t>,</w:t>
      </w:r>
    </w:p>
    <w:p w14:paraId="4FAD9B04" w14:textId="77777777" w:rsidR="00394471" w:rsidRPr="00FF4867" w:rsidRDefault="00394471" w:rsidP="004122A9">
      <w:pPr>
        <w:pStyle w:val="PL"/>
      </w:pPr>
      <w:r w:rsidRPr="00FF4867">
        <w:lastRenderedPageBreak/>
        <w:t xml:space="preserve">    csi-SINR-Meas                               </w:t>
      </w:r>
      <w:r w:rsidRPr="00FF4867">
        <w:rPr>
          <w:color w:val="993366"/>
        </w:rPr>
        <w:t>ENUMERATED</w:t>
      </w:r>
      <w:r w:rsidRPr="00FF4867">
        <w:t xml:space="preserve"> {supported}              </w:t>
      </w:r>
      <w:r w:rsidRPr="00FF4867">
        <w:rPr>
          <w:color w:val="993366"/>
        </w:rPr>
        <w:t>OPTIONAL</w:t>
      </w:r>
      <w:r w:rsidRPr="00FF4867">
        <w:t>,</w:t>
      </w:r>
    </w:p>
    <w:p w14:paraId="5220D33A" w14:textId="77777777" w:rsidR="00394471" w:rsidRPr="00FF4867" w:rsidRDefault="00394471" w:rsidP="004122A9">
      <w:pPr>
        <w:pStyle w:val="PL"/>
      </w:pPr>
      <w:r w:rsidRPr="00FF4867">
        <w:t xml:space="preserve">    csi-RS-RLM                                  </w:t>
      </w:r>
      <w:r w:rsidRPr="00FF4867">
        <w:rPr>
          <w:color w:val="993366"/>
        </w:rPr>
        <w:t>ENUMERATED</w:t>
      </w:r>
      <w:r w:rsidRPr="00FF4867">
        <w:t xml:space="preserve"> {supported}              </w:t>
      </w:r>
      <w:r w:rsidRPr="00FF4867">
        <w:rPr>
          <w:color w:val="993366"/>
        </w:rPr>
        <w:t>OPTIONAL</w:t>
      </w:r>
      <w:r w:rsidRPr="00FF4867">
        <w:t>,</w:t>
      </w:r>
    </w:p>
    <w:p w14:paraId="50542BB1" w14:textId="77777777" w:rsidR="00394471" w:rsidRPr="00FF4867" w:rsidRDefault="00394471" w:rsidP="004122A9">
      <w:pPr>
        <w:pStyle w:val="PL"/>
      </w:pPr>
      <w:r w:rsidRPr="00FF4867">
        <w:t xml:space="preserve">    ...,</w:t>
      </w:r>
    </w:p>
    <w:p w14:paraId="481CF40D" w14:textId="77777777" w:rsidR="00394471" w:rsidRPr="00FF4867" w:rsidRDefault="00394471" w:rsidP="004122A9">
      <w:pPr>
        <w:pStyle w:val="PL"/>
      </w:pPr>
      <w:r w:rsidRPr="00FF4867">
        <w:t xml:space="preserve">    [[</w:t>
      </w:r>
    </w:p>
    <w:p w14:paraId="19CB6CE5" w14:textId="77777777" w:rsidR="00394471" w:rsidRPr="00FF4867" w:rsidRDefault="00394471" w:rsidP="004122A9">
      <w:pPr>
        <w:pStyle w:val="PL"/>
      </w:pPr>
      <w:r w:rsidRPr="00FF4867">
        <w:t xml:space="preserve">    handoverInterF                              </w:t>
      </w:r>
      <w:r w:rsidRPr="00FF4867">
        <w:rPr>
          <w:color w:val="993366"/>
        </w:rPr>
        <w:t>ENUMERATED</w:t>
      </w:r>
      <w:r w:rsidRPr="00FF4867">
        <w:t xml:space="preserve"> {supported}              </w:t>
      </w:r>
      <w:r w:rsidRPr="00FF4867">
        <w:rPr>
          <w:color w:val="993366"/>
        </w:rPr>
        <w:t>OPTIONAL</w:t>
      </w:r>
      <w:r w:rsidRPr="00FF4867">
        <w:t>,</w:t>
      </w:r>
    </w:p>
    <w:p w14:paraId="2C1D3C53" w14:textId="77777777" w:rsidR="00394471" w:rsidRPr="00FF4867" w:rsidRDefault="00394471" w:rsidP="004122A9">
      <w:pPr>
        <w:pStyle w:val="PL"/>
      </w:pPr>
      <w:r w:rsidRPr="00FF4867">
        <w:t xml:space="preserve">    handoverLTE-EPC                             </w:t>
      </w:r>
      <w:r w:rsidRPr="00FF4867">
        <w:rPr>
          <w:color w:val="993366"/>
        </w:rPr>
        <w:t>ENUMERATED</w:t>
      </w:r>
      <w:r w:rsidRPr="00FF4867">
        <w:t xml:space="preserve"> {supported}              </w:t>
      </w:r>
      <w:r w:rsidRPr="00FF4867">
        <w:rPr>
          <w:color w:val="993366"/>
        </w:rPr>
        <w:t>OPTIONAL</w:t>
      </w:r>
      <w:r w:rsidRPr="00FF4867">
        <w:t>,</w:t>
      </w:r>
    </w:p>
    <w:p w14:paraId="789FF94A" w14:textId="77777777" w:rsidR="00394471" w:rsidRPr="00FF4867" w:rsidRDefault="00394471" w:rsidP="004122A9">
      <w:pPr>
        <w:pStyle w:val="PL"/>
      </w:pPr>
      <w:r w:rsidRPr="00FF4867">
        <w:t xml:space="preserve">    handoverLTE-5GC                             </w:t>
      </w:r>
      <w:r w:rsidRPr="00FF4867">
        <w:rPr>
          <w:color w:val="993366"/>
        </w:rPr>
        <w:t>ENUMERATED</w:t>
      </w:r>
      <w:r w:rsidRPr="00FF4867">
        <w:t xml:space="preserve"> {supported}              </w:t>
      </w:r>
      <w:r w:rsidRPr="00FF4867">
        <w:rPr>
          <w:color w:val="993366"/>
        </w:rPr>
        <w:t>OPTIONAL</w:t>
      </w:r>
    </w:p>
    <w:p w14:paraId="2C2B947B" w14:textId="77777777" w:rsidR="00394471" w:rsidRPr="00FF4867" w:rsidRDefault="00394471" w:rsidP="004122A9">
      <w:pPr>
        <w:pStyle w:val="PL"/>
      </w:pPr>
      <w:r w:rsidRPr="00FF4867">
        <w:t xml:space="preserve">    ]],</w:t>
      </w:r>
    </w:p>
    <w:p w14:paraId="1EEBEB42" w14:textId="77777777" w:rsidR="00394471" w:rsidRPr="00FF4867" w:rsidRDefault="00394471" w:rsidP="004122A9">
      <w:pPr>
        <w:pStyle w:val="PL"/>
      </w:pPr>
      <w:r w:rsidRPr="00FF4867">
        <w:t xml:space="preserve">    [[</w:t>
      </w:r>
    </w:p>
    <w:p w14:paraId="5BACFBC5" w14:textId="77777777" w:rsidR="00394471" w:rsidRPr="00FF4867" w:rsidRDefault="00394471" w:rsidP="004122A9">
      <w:pPr>
        <w:pStyle w:val="PL"/>
      </w:pPr>
      <w:r w:rsidRPr="00FF4867">
        <w:t xml:space="preserve">    maxNumberResource-CSI-RS-RLM                </w:t>
      </w:r>
      <w:r w:rsidRPr="00FF4867">
        <w:rPr>
          <w:color w:val="993366"/>
        </w:rPr>
        <w:t>ENUMERATED</w:t>
      </w:r>
      <w:r w:rsidRPr="00FF4867">
        <w:t xml:space="preserve"> {n2, n4, n6, n8}         </w:t>
      </w:r>
      <w:r w:rsidRPr="00FF4867">
        <w:rPr>
          <w:color w:val="993366"/>
        </w:rPr>
        <w:t>OPTIONAL</w:t>
      </w:r>
    </w:p>
    <w:p w14:paraId="1643A8A2" w14:textId="77777777" w:rsidR="00394471" w:rsidRPr="00FF4867" w:rsidRDefault="00394471" w:rsidP="004122A9">
      <w:pPr>
        <w:pStyle w:val="PL"/>
      </w:pPr>
      <w:r w:rsidRPr="00FF4867">
        <w:t xml:space="preserve">    ]],</w:t>
      </w:r>
    </w:p>
    <w:p w14:paraId="3CA91031" w14:textId="77777777" w:rsidR="00394471" w:rsidRPr="00FF4867" w:rsidRDefault="00394471" w:rsidP="004122A9">
      <w:pPr>
        <w:pStyle w:val="PL"/>
      </w:pPr>
      <w:r w:rsidRPr="00FF4867">
        <w:t xml:space="preserve">    [[</w:t>
      </w:r>
    </w:p>
    <w:p w14:paraId="3CDEEA43" w14:textId="77777777" w:rsidR="00394471" w:rsidRPr="00FF4867" w:rsidRDefault="00394471" w:rsidP="004122A9">
      <w:pPr>
        <w:pStyle w:val="PL"/>
      </w:pPr>
      <w:r w:rsidRPr="00FF4867">
        <w:t xml:space="preserve">    simultaneousRxDataSSB-DiffNumerology        </w:t>
      </w:r>
      <w:r w:rsidRPr="00FF4867">
        <w:rPr>
          <w:color w:val="993366"/>
        </w:rPr>
        <w:t>ENUMERATED</w:t>
      </w:r>
      <w:r w:rsidRPr="00FF4867">
        <w:t xml:space="preserve"> {supported}              </w:t>
      </w:r>
      <w:r w:rsidRPr="00FF4867">
        <w:rPr>
          <w:color w:val="993366"/>
        </w:rPr>
        <w:t>OPTIONAL</w:t>
      </w:r>
    </w:p>
    <w:p w14:paraId="4ECDEA99" w14:textId="77777777" w:rsidR="00394471" w:rsidRPr="00FF4867" w:rsidRDefault="00394471" w:rsidP="004122A9">
      <w:pPr>
        <w:pStyle w:val="PL"/>
      </w:pPr>
      <w:r w:rsidRPr="00FF4867">
        <w:t xml:space="preserve">    ]],</w:t>
      </w:r>
    </w:p>
    <w:p w14:paraId="4CADDCC1" w14:textId="77777777" w:rsidR="00394471" w:rsidRPr="00FF4867" w:rsidRDefault="00394471" w:rsidP="004122A9">
      <w:pPr>
        <w:pStyle w:val="PL"/>
      </w:pPr>
      <w:r w:rsidRPr="00FF4867">
        <w:t xml:space="preserve">    [[</w:t>
      </w:r>
    </w:p>
    <w:p w14:paraId="44FAA48A" w14:textId="77777777" w:rsidR="00394471" w:rsidRPr="00FF4867" w:rsidRDefault="00394471" w:rsidP="004122A9">
      <w:pPr>
        <w:pStyle w:val="PL"/>
      </w:pPr>
      <w:r w:rsidRPr="00FF4867">
        <w:t xml:space="preserve">    nr-AutonomousGaps-r16                       </w:t>
      </w:r>
      <w:r w:rsidRPr="00FF4867">
        <w:rPr>
          <w:color w:val="993366"/>
        </w:rPr>
        <w:t>ENUMERATED</w:t>
      </w:r>
      <w:r w:rsidRPr="00FF4867">
        <w:t xml:space="preserve"> {supported}              </w:t>
      </w:r>
      <w:r w:rsidRPr="00FF4867">
        <w:rPr>
          <w:color w:val="993366"/>
        </w:rPr>
        <w:t>OPTIONAL</w:t>
      </w:r>
      <w:r w:rsidRPr="00FF4867">
        <w:t>,</w:t>
      </w:r>
    </w:p>
    <w:p w14:paraId="5E872676" w14:textId="77777777" w:rsidR="00394471" w:rsidRPr="00FF4867" w:rsidRDefault="00394471" w:rsidP="004122A9">
      <w:pPr>
        <w:pStyle w:val="PL"/>
      </w:pPr>
      <w:r w:rsidRPr="00FF4867">
        <w:t xml:space="preserve">    nr-AutonomousGaps-ENDC-r16                  </w:t>
      </w:r>
      <w:r w:rsidRPr="00FF4867">
        <w:rPr>
          <w:color w:val="993366"/>
        </w:rPr>
        <w:t>ENUMERATED</w:t>
      </w:r>
      <w:r w:rsidRPr="00FF4867">
        <w:t xml:space="preserve"> {supported}              </w:t>
      </w:r>
      <w:r w:rsidRPr="00FF4867">
        <w:rPr>
          <w:color w:val="993366"/>
        </w:rPr>
        <w:t>OPTIONAL</w:t>
      </w:r>
      <w:r w:rsidRPr="00FF4867">
        <w:t>,</w:t>
      </w:r>
    </w:p>
    <w:p w14:paraId="01DB5F07" w14:textId="77777777" w:rsidR="00394471" w:rsidRPr="00FF4867" w:rsidRDefault="00394471" w:rsidP="004122A9">
      <w:pPr>
        <w:pStyle w:val="PL"/>
      </w:pPr>
      <w:r w:rsidRPr="00FF4867">
        <w:t xml:space="preserve">    nr-AutonomousGaps-NEDC-r16                  </w:t>
      </w:r>
      <w:r w:rsidRPr="00FF4867">
        <w:rPr>
          <w:color w:val="993366"/>
        </w:rPr>
        <w:t>ENUMERATED</w:t>
      </w:r>
      <w:r w:rsidRPr="00FF4867">
        <w:t xml:space="preserve"> {supported}              </w:t>
      </w:r>
      <w:r w:rsidRPr="00FF4867">
        <w:rPr>
          <w:color w:val="993366"/>
        </w:rPr>
        <w:t>OPTIONAL</w:t>
      </w:r>
      <w:r w:rsidRPr="00FF4867">
        <w:t>,</w:t>
      </w:r>
    </w:p>
    <w:p w14:paraId="57D94112" w14:textId="77777777" w:rsidR="00394471" w:rsidRPr="00FF4867" w:rsidRDefault="00394471" w:rsidP="004122A9">
      <w:pPr>
        <w:pStyle w:val="PL"/>
      </w:pPr>
      <w:r w:rsidRPr="00FF4867">
        <w:t xml:space="preserve">    nr-AutonomousGaps-NRDC-r16                  </w:t>
      </w:r>
      <w:r w:rsidRPr="00FF4867">
        <w:rPr>
          <w:color w:val="993366"/>
        </w:rPr>
        <w:t>ENUMERATED</w:t>
      </w:r>
      <w:r w:rsidRPr="00FF4867">
        <w:t xml:space="preserve"> {supported}              </w:t>
      </w:r>
      <w:r w:rsidRPr="00FF4867">
        <w:rPr>
          <w:color w:val="993366"/>
        </w:rPr>
        <w:t>OPTIONAL</w:t>
      </w:r>
      <w:r w:rsidRPr="00FF4867">
        <w:t>,</w:t>
      </w:r>
    </w:p>
    <w:p w14:paraId="44A22BDA" w14:textId="19A64864" w:rsidR="00394471" w:rsidRPr="00FF4867" w:rsidRDefault="00394471" w:rsidP="004122A9">
      <w:pPr>
        <w:pStyle w:val="PL"/>
      </w:pPr>
      <w:r w:rsidRPr="00FF4867">
        <w:t xml:space="preserve">    </w:t>
      </w:r>
      <w:r w:rsidR="00941862" w:rsidRPr="00FF4867">
        <w:t xml:space="preserve">dummy               </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1C7932A6" w14:textId="77777777" w:rsidR="00394471" w:rsidRPr="00FF4867" w:rsidRDefault="00394471" w:rsidP="004122A9">
      <w:pPr>
        <w:pStyle w:val="PL"/>
      </w:pPr>
      <w:r w:rsidRPr="00FF4867">
        <w:t xml:space="preserve">    cli-RSSI-Meas-r16                           </w:t>
      </w:r>
      <w:r w:rsidRPr="00FF4867">
        <w:rPr>
          <w:color w:val="993366"/>
        </w:rPr>
        <w:t>ENUMERATED</w:t>
      </w:r>
      <w:r w:rsidRPr="00FF4867">
        <w:t xml:space="preserve"> {supported}              </w:t>
      </w:r>
      <w:r w:rsidRPr="00FF4867">
        <w:rPr>
          <w:color w:val="993366"/>
        </w:rPr>
        <w:t>OPTIONAL</w:t>
      </w:r>
      <w:r w:rsidRPr="00FF4867">
        <w:t>,</w:t>
      </w:r>
    </w:p>
    <w:p w14:paraId="7098C5B8" w14:textId="77777777" w:rsidR="00394471" w:rsidRPr="00FF4867" w:rsidRDefault="00394471" w:rsidP="004122A9">
      <w:pPr>
        <w:pStyle w:val="PL"/>
      </w:pPr>
      <w:r w:rsidRPr="00FF4867">
        <w:t xml:space="preserve">    cli</w:t>
      </w:r>
      <w:r w:rsidRPr="00FF4867">
        <w:rPr>
          <w:rFonts w:eastAsia="Malgun Gothic"/>
        </w:rPr>
        <w:t>-SRS-RSRP-Meas-r16</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2FE6259F" w14:textId="1B33D449" w:rsidR="00394471" w:rsidRPr="00FF4867" w:rsidRDefault="00394471" w:rsidP="004122A9">
      <w:pPr>
        <w:pStyle w:val="PL"/>
      </w:pPr>
      <w:r w:rsidRPr="00FF4867">
        <w:t xml:space="preserve">    interFrequencyMeas-No</w:t>
      </w:r>
      <w:r w:rsidR="00142A9B" w:rsidRPr="00FF4867">
        <w:t>G</w:t>
      </w:r>
      <w:r w:rsidRPr="00FF4867">
        <w:t xml:space="preserve">ap-r16                </w:t>
      </w:r>
      <w:r w:rsidRPr="00FF4867">
        <w:rPr>
          <w:color w:val="993366"/>
        </w:rPr>
        <w:t>ENUMERATED</w:t>
      </w:r>
      <w:r w:rsidRPr="00FF4867">
        <w:t xml:space="preserve"> {supported}              </w:t>
      </w:r>
      <w:r w:rsidRPr="00FF4867">
        <w:rPr>
          <w:color w:val="993366"/>
        </w:rPr>
        <w:t>OPTIONAL</w:t>
      </w:r>
      <w:r w:rsidRPr="00FF4867">
        <w:t>,</w:t>
      </w:r>
    </w:p>
    <w:p w14:paraId="2B3E0F51" w14:textId="77777777" w:rsidR="00394471" w:rsidRPr="00FF4867" w:rsidRDefault="00394471" w:rsidP="004122A9">
      <w:pPr>
        <w:pStyle w:val="PL"/>
      </w:pPr>
      <w:r w:rsidRPr="00FF4867">
        <w:t xml:space="preserve">    simultaneousRxDataSSB-DiffNumerology-Inter-r16  </w:t>
      </w:r>
      <w:r w:rsidRPr="00FF4867">
        <w:rPr>
          <w:color w:val="993366"/>
        </w:rPr>
        <w:t>ENUMERATED</w:t>
      </w:r>
      <w:r w:rsidRPr="00FF4867">
        <w:t xml:space="preserve"> {supported}          </w:t>
      </w:r>
      <w:r w:rsidRPr="00FF4867">
        <w:rPr>
          <w:color w:val="993366"/>
        </w:rPr>
        <w:t>OPTIONAL</w:t>
      </w:r>
      <w:r w:rsidRPr="00FF4867">
        <w:t>,</w:t>
      </w:r>
    </w:p>
    <w:p w14:paraId="06DE6601" w14:textId="77777777" w:rsidR="00394471" w:rsidRPr="00FF4867" w:rsidRDefault="00394471" w:rsidP="004122A9">
      <w:pPr>
        <w:pStyle w:val="PL"/>
      </w:pPr>
      <w:r w:rsidRPr="00FF4867">
        <w:t xml:space="preserve">    idleInactiveNR-MeasReport-r16               </w:t>
      </w:r>
      <w:r w:rsidRPr="00FF4867">
        <w:rPr>
          <w:color w:val="993366"/>
        </w:rPr>
        <w:t>ENUMERATED</w:t>
      </w:r>
      <w:r w:rsidRPr="00FF4867">
        <w:t xml:space="preserve"> {supported}              </w:t>
      </w:r>
      <w:r w:rsidRPr="00FF4867">
        <w:rPr>
          <w:color w:val="993366"/>
        </w:rPr>
        <w:t>OPTIONAL</w:t>
      </w:r>
      <w:r w:rsidRPr="00FF4867">
        <w:t>,</w:t>
      </w:r>
    </w:p>
    <w:p w14:paraId="1CFBE418" w14:textId="77777777" w:rsidR="00394471" w:rsidRPr="00FF4867" w:rsidRDefault="00394471" w:rsidP="004122A9">
      <w:pPr>
        <w:pStyle w:val="PL"/>
        <w:rPr>
          <w:color w:val="808080"/>
        </w:rPr>
      </w:pPr>
      <w:r w:rsidRPr="00FF4867">
        <w:t xml:space="preserve">    </w:t>
      </w:r>
      <w:r w:rsidRPr="00FF4867">
        <w:rPr>
          <w:color w:val="808080"/>
        </w:rPr>
        <w:t xml:space="preserve">-- R4 6-2: </w:t>
      </w:r>
      <w:r w:rsidRPr="00FF4867">
        <w:rPr>
          <w:rFonts w:eastAsia="宋体"/>
          <w:color w:val="808080"/>
        </w:rPr>
        <w:t>Support of beam level Early Measurement Reporting</w:t>
      </w:r>
    </w:p>
    <w:p w14:paraId="066A3B3F" w14:textId="77777777" w:rsidR="00394471" w:rsidRPr="00FF4867" w:rsidRDefault="00394471" w:rsidP="004122A9">
      <w:pPr>
        <w:pStyle w:val="PL"/>
      </w:pPr>
      <w:r w:rsidRPr="00FF4867">
        <w:t xml:space="preserve">    idleInactiveNR-MeasBeamReport-r16           </w:t>
      </w:r>
      <w:r w:rsidRPr="00FF4867">
        <w:rPr>
          <w:color w:val="993366"/>
        </w:rPr>
        <w:t>ENUMERATED</w:t>
      </w:r>
      <w:r w:rsidRPr="00FF4867">
        <w:t xml:space="preserve"> {supported}              </w:t>
      </w:r>
      <w:r w:rsidRPr="00FF4867">
        <w:rPr>
          <w:color w:val="993366"/>
        </w:rPr>
        <w:t>OPTIONAL</w:t>
      </w:r>
    </w:p>
    <w:p w14:paraId="0B40BB05" w14:textId="219F823F" w:rsidR="00D027C1" w:rsidRPr="00FF4867" w:rsidRDefault="00394471" w:rsidP="004122A9">
      <w:pPr>
        <w:pStyle w:val="PL"/>
      </w:pPr>
      <w:r w:rsidRPr="00FF4867">
        <w:t xml:space="preserve">    ]]</w:t>
      </w:r>
      <w:r w:rsidR="00D027C1" w:rsidRPr="00FF4867">
        <w:t>,</w:t>
      </w:r>
    </w:p>
    <w:p w14:paraId="4D536357" w14:textId="77777777" w:rsidR="00D027C1" w:rsidRPr="00FF4867" w:rsidRDefault="00D027C1" w:rsidP="004122A9">
      <w:pPr>
        <w:pStyle w:val="PL"/>
      </w:pPr>
      <w:r w:rsidRPr="00FF4867">
        <w:t xml:space="preserve">    [[</w:t>
      </w:r>
    </w:p>
    <w:p w14:paraId="1316E71C" w14:textId="0BC2F9A9" w:rsidR="00D027C1" w:rsidRPr="00FF4867" w:rsidRDefault="00D027C1" w:rsidP="004122A9">
      <w:pPr>
        <w:pStyle w:val="PL"/>
      </w:pPr>
      <w:r w:rsidRPr="00FF4867">
        <w:t xml:space="preserve">    increasedNumberofCSIRSPerMO-r16             </w:t>
      </w:r>
      <w:r w:rsidRPr="00FF4867">
        <w:rPr>
          <w:color w:val="993366"/>
        </w:rPr>
        <w:t>ENUMERATED</w:t>
      </w:r>
      <w:r w:rsidRPr="00FF4867">
        <w:t xml:space="preserve"> {supported}              </w:t>
      </w:r>
      <w:r w:rsidRPr="00FF4867">
        <w:rPr>
          <w:color w:val="993366"/>
        </w:rPr>
        <w:t>OPTIONAL</w:t>
      </w:r>
    </w:p>
    <w:p w14:paraId="346FA126" w14:textId="70ACE33A" w:rsidR="00394471" w:rsidRPr="00FF4867" w:rsidRDefault="00D027C1" w:rsidP="004122A9">
      <w:pPr>
        <w:pStyle w:val="PL"/>
      </w:pPr>
      <w:r w:rsidRPr="00FF4867">
        <w:t xml:space="preserve">    ]]</w:t>
      </w:r>
    </w:p>
    <w:p w14:paraId="398610A9" w14:textId="77777777" w:rsidR="00394471" w:rsidRPr="00FF4867" w:rsidRDefault="00394471" w:rsidP="004122A9">
      <w:pPr>
        <w:pStyle w:val="PL"/>
      </w:pPr>
      <w:r w:rsidRPr="00FF4867">
        <w:t>}</w:t>
      </w:r>
    </w:p>
    <w:p w14:paraId="0AB33605" w14:textId="77777777" w:rsidR="00022DF1" w:rsidRPr="00FF4867" w:rsidRDefault="00022DF1" w:rsidP="004122A9">
      <w:pPr>
        <w:pStyle w:val="PL"/>
      </w:pPr>
    </w:p>
    <w:p w14:paraId="182C12B8" w14:textId="084CE4DF" w:rsidR="00022DF1" w:rsidRPr="00FF4867" w:rsidRDefault="00022DF1" w:rsidP="004122A9">
      <w:pPr>
        <w:pStyle w:val="PL"/>
      </w:pPr>
      <w:r w:rsidRPr="00FF4867">
        <w:t xml:space="preserve">MeasAndMobParametersFR2-2-r17 ::=           </w:t>
      </w:r>
      <w:r w:rsidRPr="00FF4867">
        <w:rPr>
          <w:color w:val="993366"/>
        </w:rPr>
        <w:t>SEQUENCE</w:t>
      </w:r>
      <w:r w:rsidRPr="00FF4867">
        <w:t xml:space="preserve"> {</w:t>
      </w:r>
    </w:p>
    <w:p w14:paraId="6DD6D975" w14:textId="77777777" w:rsidR="00022DF1" w:rsidRPr="00FF4867" w:rsidRDefault="00022DF1" w:rsidP="004122A9">
      <w:pPr>
        <w:pStyle w:val="PL"/>
      </w:pPr>
      <w:r w:rsidRPr="00FF4867">
        <w:t xml:space="preserve">    handoverInterF-r17                          </w:t>
      </w:r>
      <w:r w:rsidRPr="00FF4867">
        <w:rPr>
          <w:color w:val="993366"/>
        </w:rPr>
        <w:t>ENUMERATED</w:t>
      </w:r>
      <w:r w:rsidRPr="00FF4867">
        <w:t xml:space="preserve"> {supported}              </w:t>
      </w:r>
      <w:r w:rsidRPr="00FF4867">
        <w:rPr>
          <w:color w:val="993366"/>
        </w:rPr>
        <w:t>OPTIONAL</w:t>
      </w:r>
      <w:r w:rsidRPr="00FF4867">
        <w:t>,</w:t>
      </w:r>
    </w:p>
    <w:p w14:paraId="66615BAE" w14:textId="77777777" w:rsidR="00022DF1" w:rsidRPr="00FF4867" w:rsidRDefault="00022DF1" w:rsidP="004122A9">
      <w:pPr>
        <w:pStyle w:val="PL"/>
      </w:pPr>
      <w:r w:rsidRPr="00FF4867">
        <w:t xml:space="preserve">    handoverLTE-EPC-r17                         </w:t>
      </w:r>
      <w:r w:rsidRPr="00FF4867">
        <w:rPr>
          <w:color w:val="993366"/>
        </w:rPr>
        <w:t>ENUMERATED</w:t>
      </w:r>
      <w:r w:rsidRPr="00FF4867">
        <w:t xml:space="preserve"> {supported}              </w:t>
      </w:r>
      <w:r w:rsidRPr="00FF4867">
        <w:rPr>
          <w:color w:val="993366"/>
        </w:rPr>
        <w:t>OPTIONAL</w:t>
      </w:r>
      <w:r w:rsidRPr="00FF4867">
        <w:t>,</w:t>
      </w:r>
    </w:p>
    <w:p w14:paraId="40071DEB" w14:textId="54EC4CD8" w:rsidR="00022DF1" w:rsidRPr="00FF4867" w:rsidRDefault="00022DF1" w:rsidP="004122A9">
      <w:pPr>
        <w:pStyle w:val="PL"/>
      </w:pPr>
      <w:r w:rsidRPr="00FF4867">
        <w:t xml:space="preserve">    handoverLTE-5GC-r17                         </w:t>
      </w:r>
      <w:r w:rsidRPr="00FF4867">
        <w:rPr>
          <w:color w:val="993366"/>
        </w:rPr>
        <w:t>ENUMERATED</w:t>
      </w:r>
      <w:r w:rsidRPr="00FF4867">
        <w:t xml:space="preserve"> {supported}              </w:t>
      </w:r>
      <w:r w:rsidRPr="00FF4867">
        <w:rPr>
          <w:color w:val="993366"/>
        </w:rPr>
        <w:t>OPTIONAL</w:t>
      </w:r>
      <w:r w:rsidRPr="00FF4867">
        <w:t>,</w:t>
      </w:r>
    </w:p>
    <w:p w14:paraId="6C1395F0" w14:textId="7F84746F" w:rsidR="00022DF1" w:rsidRPr="00FF4867" w:rsidRDefault="00022DF1" w:rsidP="004122A9">
      <w:pPr>
        <w:pStyle w:val="PL"/>
      </w:pPr>
      <w:r w:rsidRPr="00FF4867">
        <w:t xml:space="preserve">    idleInactiveNR-MeasReport-r17               </w:t>
      </w:r>
      <w:r w:rsidRPr="00FF4867">
        <w:rPr>
          <w:color w:val="993366"/>
        </w:rPr>
        <w:t>ENUMERATED</w:t>
      </w:r>
      <w:r w:rsidRPr="00FF4867">
        <w:t xml:space="preserve"> {supported}              </w:t>
      </w:r>
      <w:r w:rsidRPr="00FF4867">
        <w:rPr>
          <w:color w:val="993366"/>
        </w:rPr>
        <w:t>OPTIONAL</w:t>
      </w:r>
      <w:r w:rsidRPr="00FF4867">
        <w:t>,</w:t>
      </w:r>
    </w:p>
    <w:p w14:paraId="466C02A9" w14:textId="77777777" w:rsidR="00022DF1" w:rsidRPr="00FF4867" w:rsidRDefault="00022DF1" w:rsidP="004122A9">
      <w:pPr>
        <w:pStyle w:val="PL"/>
      </w:pPr>
      <w:r w:rsidRPr="00FF4867">
        <w:t>...</w:t>
      </w:r>
    </w:p>
    <w:p w14:paraId="673A05C6" w14:textId="299072F8" w:rsidR="00394471" w:rsidRPr="00FF4867" w:rsidRDefault="00022DF1" w:rsidP="004122A9">
      <w:pPr>
        <w:pStyle w:val="PL"/>
      </w:pPr>
      <w:r w:rsidRPr="00FF4867">
        <w:t>}</w:t>
      </w:r>
    </w:p>
    <w:p w14:paraId="259764A5" w14:textId="77777777" w:rsidR="00022DF1" w:rsidRPr="00FF4867" w:rsidRDefault="00022DF1" w:rsidP="004122A9">
      <w:pPr>
        <w:pStyle w:val="PL"/>
      </w:pPr>
    </w:p>
    <w:p w14:paraId="37FC69BA" w14:textId="77777777" w:rsidR="00394471" w:rsidRPr="00FF4867" w:rsidRDefault="00394471" w:rsidP="004122A9">
      <w:pPr>
        <w:pStyle w:val="PL"/>
        <w:rPr>
          <w:color w:val="808080"/>
        </w:rPr>
      </w:pPr>
      <w:r w:rsidRPr="00FF4867">
        <w:rPr>
          <w:color w:val="808080"/>
        </w:rPr>
        <w:t>-- TAG-MEASANDMOBPARAMETERS-STOP</w:t>
      </w:r>
    </w:p>
    <w:p w14:paraId="6970D484" w14:textId="77777777" w:rsidR="00394471" w:rsidRPr="00FF4867" w:rsidRDefault="00394471" w:rsidP="004122A9">
      <w:pPr>
        <w:pStyle w:val="PL"/>
        <w:rPr>
          <w:rFonts w:eastAsia="Malgun Gothic"/>
          <w:color w:val="808080"/>
        </w:rPr>
      </w:pPr>
      <w:r w:rsidRPr="00FF4867">
        <w:rPr>
          <w:color w:val="808080"/>
        </w:rPr>
        <w:t>-- ASN1STOP</w:t>
      </w:r>
    </w:p>
    <w:p w14:paraId="3BFF7DAD" w14:textId="77777777" w:rsidR="00641F1B" w:rsidRDefault="00641F1B" w:rsidP="00641F1B">
      <w:pPr>
        <w:pStyle w:val="afb"/>
      </w:pPr>
      <w:bookmarkStart w:id="131" w:name="_Toc60777461"/>
      <w:bookmarkStart w:id="132" w:name="_Toc162895093"/>
    </w:p>
    <w:p w14:paraId="602BFA94" w14:textId="1F04955E" w:rsidR="00394471" w:rsidRPr="00FF4867" w:rsidRDefault="00394471" w:rsidP="00394471">
      <w:pPr>
        <w:pStyle w:val="2"/>
        <w:rPr>
          <w:rFonts w:eastAsia="MS Mincho"/>
        </w:rPr>
      </w:pPr>
      <w:bookmarkStart w:id="133" w:name="_Toc60777581"/>
      <w:bookmarkStart w:id="134" w:name="_Toc162895281"/>
      <w:bookmarkEnd w:id="131"/>
      <w:bookmarkEnd w:id="132"/>
      <w:r w:rsidRPr="00FF4867">
        <w:rPr>
          <w:rFonts w:eastAsia="MS Mincho"/>
        </w:rPr>
        <w:lastRenderedPageBreak/>
        <w:t>7.4</w:t>
      </w:r>
      <w:r w:rsidRPr="00FF4867">
        <w:rPr>
          <w:rFonts w:eastAsia="MS Mincho"/>
        </w:rPr>
        <w:tab/>
        <w:t>UE variables</w:t>
      </w:r>
      <w:bookmarkEnd w:id="133"/>
      <w:bookmarkEnd w:id="134"/>
    </w:p>
    <w:p w14:paraId="2C631FD7" w14:textId="355BE829" w:rsidR="00394471" w:rsidRPr="00FF4867" w:rsidRDefault="00394471" w:rsidP="00394471">
      <w:pPr>
        <w:pStyle w:val="4"/>
        <w:rPr>
          <w:rFonts w:eastAsia="MS Mincho"/>
        </w:rPr>
      </w:pPr>
      <w:bookmarkStart w:id="135" w:name="_Toc60777591"/>
      <w:bookmarkStart w:id="136" w:name="_Toc162895296"/>
      <w:r w:rsidRPr="00FF4867">
        <w:rPr>
          <w:rFonts w:eastAsia="MS Mincho"/>
        </w:rPr>
        <w:t>–</w:t>
      </w:r>
      <w:r w:rsidRPr="00FF4867">
        <w:rPr>
          <w:rFonts w:eastAsia="MS Mincho"/>
        </w:rPr>
        <w:tab/>
      </w:r>
      <w:proofErr w:type="spellStart"/>
      <w:r w:rsidRPr="00FF4867">
        <w:rPr>
          <w:rFonts w:eastAsia="MS Mincho"/>
          <w:i/>
        </w:rPr>
        <w:t>VarMeasReportList</w:t>
      </w:r>
      <w:bookmarkEnd w:id="135"/>
      <w:bookmarkEnd w:id="136"/>
      <w:proofErr w:type="spellEnd"/>
    </w:p>
    <w:p w14:paraId="71C94C53" w14:textId="77777777" w:rsidR="00394471" w:rsidRPr="00FF4867" w:rsidRDefault="00394471" w:rsidP="00394471">
      <w:pPr>
        <w:rPr>
          <w:rFonts w:eastAsia="MS Mincho"/>
        </w:rPr>
      </w:pPr>
      <w:r w:rsidRPr="00FF4867">
        <w:t xml:space="preserve">The UE variable </w:t>
      </w:r>
      <w:r w:rsidRPr="00FF4867">
        <w:rPr>
          <w:i/>
        </w:rPr>
        <w:t>VarMeasReportList</w:t>
      </w:r>
      <w:r w:rsidRPr="00FF4867">
        <w:t xml:space="preserve"> includes information about the measurements for which the triggering conditions have been met.</w:t>
      </w:r>
    </w:p>
    <w:p w14:paraId="52820875" w14:textId="77777777" w:rsidR="00394471" w:rsidRPr="00FF4867" w:rsidRDefault="00394471" w:rsidP="00394471">
      <w:pPr>
        <w:pStyle w:val="TH"/>
        <w:rPr>
          <w:bCs/>
          <w:i/>
          <w:iCs/>
        </w:rPr>
      </w:pPr>
      <w:r w:rsidRPr="00FF4867">
        <w:rPr>
          <w:bCs/>
          <w:i/>
          <w:iCs/>
        </w:rPr>
        <w:t>VarMeasReportList UE variable</w:t>
      </w:r>
    </w:p>
    <w:p w14:paraId="618B5787" w14:textId="77777777" w:rsidR="00394471" w:rsidRPr="00FF4867" w:rsidRDefault="00394471" w:rsidP="004122A9">
      <w:pPr>
        <w:pStyle w:val="PL"/>
        <w:rPr>
          <w:color w:val="808080"/>
        </w:rPr>
      </w:pPr>
      <w:r w:rsidRPr="00FF4867">
        <w:rPr>
          <w:color w:val="808080"/>
        </w:rPr>
        <w:t>-- ASN1START</w:t>
      </w:r>
    </w:p>
    <w:p w14:paraId="39A9CCE1" w14:textId="77777777" w:rsidR="00394471" w:rsidRPr="00FF4867" w:rsidRDefault="00394471" w:rsidP="004122A9">
      <w:pPr>
        <w:pStyle w:val="PL"/>
        <w:rPr>
          <w:color w:val="808080"/>
        </w:rPr>
      </w:pPr>
      <w:r w:rsidRPr="00FF4867">
        <w:rPr>
          <w:color w:val="808080"/>
        </w:rPr>
        <w:t>-- TAG-VARMEASREPORTLIST-START</w:t>
      </w:r>
    </w:p>
    <w:p w14:paraId="4225B0B9" w14:textId="77777777" w:rsidR="00394471" w:rsidRPr="00FF4867" w:rsidRDefault="00394471" w:rsidP="004122A9">
      <w:pPr>
        <w:pStyle w:val="PL"/>
      </w:pPr>
    </w:p>
    <w:p w14:paraId="3AF99302" w14:textId="77777777" w:rsidR="00394471" w:rsidRPr="00FF4867" w:rsidRDefault="00394471" w:rsidP="004122A9">
      <w:pPr>
        <w:pStyle w:val="PL"/>
      </w:pPr>
      <w:r w:rsidRPr="00FF4867">
        <w:t xml:space="preserve">VarMeasReportList ::=               </w:t>
      </w:r>
      <w:r w:rsidRPr="00FF4867">
        <w:rPr>
          <w:color w:val="993366"/>
        </w:rPr>
        <w:t>SEQUENCE</w:t>
      </w:r>
      <w:r w:rsidRPr="00FF4867">
        <w:t xml:space="preserve"> (</w:t>
      </w:r>
      <w:r w:rsidRPr="00FF4867">
        <w:rPr>
          <w:color w:val="993366"/>
        </w:rPr>
        <w:t>SIZE</w:t>
      </w:r>
      <w:r w:rsidRPr="00FF4867">
        <w:t xml:space="preserve"> (1..maxNrofMeasId))</w:t>
      </w:r>
      <w:r w:rsidRPr="00FF4867">
        <w:rPr>
          <w:color w:val="993366"/>
        </w:rPr>
        <w:t xml:space="preserve"> OF</w:t>
      </w:r>
      <w:r w:rsidRPr="00FF4867">
        <w:t xml:space="preserve"> VarMeasReport</w:t>
      </w:r>
    </w:p>
    <w:p w14:paraId="1389797D" w14:textId="77777777" w:rsidR="00394471" w:rsidRPr="00FF4867" w:rsidRDefault="00394471" w:rsidP="004122A9">
      <w:pPr>
        <w:pStyle w:val="PL"/>
      </w:pPr>
    </w:p>
    <w:p w14:paraId="1C066802" w14:textId="77777777" w:rsidR="00394471" w:rsidRPr="00FF4867" w:rsidRDefault="00394471" w:rsidP="004122A9">
      <w:pPr>
        <w:pStyle w:val="PL"/>
      </w:pPr>
      <w:r w:rsidRPr="00FF4867">
        <w:t xml:space="preserve">VarMeasReport ::=                   </w:t>
      </w:r>
      <w:r w:rsidRPr="00FF4867">
        <w:rPr>
          <w:color w:val="993366"/>
        </w:rPr>
        <w:t>SEQUENCE</w:t>
      </w:r>
      <w:r w:rsidRPr="00FF4867">
        <w:t xml:space="preserve"> {</w:t>
      </w:r>
    </w:p>
    <w:p w14:paraId="3CD0E606" w14:textId="77777777" w:rsidR="00394471" w:rsidRPr="00FF4867" w:rsidRDefault="00394471" w:rsidP="004122A9">
      <w:pPr>
        <w:pStyle w:val="PL"/>
        <w:rPr>
          <w:color w:val="808080"/>
        </w:rPr>
      </w:pPr>
      <w:r w:rsidRPr="00FF4867">
        <w:t xml:space="preserve">    </w:t>
      </w:r>
      <w:r w:rsidRPr="00FF4867">
        <w:rPr>
          <w:color w:val="808080"/>
        </w:rPr>
        <w:t>-- List of measurement that have been triggered</w:t>
      </w:r>
    </w:p>
    <w:p w14:paraId="35155117" w14:textId="77777777" w:rsidR="00394471" w:rsidRPr="00FF4867" w:rsidRDefault="00394471" w:rsidP="004122A9">
      <w:pPr>
        <w:pStyle w:val="PL"/>
      </w:pPr>
      <w:r w:rsidRPr="00FF4867">
        <w:t xml:space="preserve">    measId                              MeasId,</w:t>
      </w:r>
    </w:p>
    <w:p w14:paraId="0DD4C230" w14:textId="77777777" w:rsidR="00394471" w:rsidRPr="00FF4867" w:rsidRDefault="00394471" w:rsidP="004122A9">
      <w:pPr>
        <w:pStyle w:val="PL"/>
      </w:pPr>
      <w:r w:rsidRPr="00FF4867">
        <w:t xml:space="preserve">    cellsTriggeredList                  CellsTriggeredList              </w:t>
      </w:r>
      <w:r w:rsidRPr="00FF4867">
        <w:rPr>
          <w:color w:val="993366"/>
        </w:rPr>
        <w:t>OPTIONAL</w:t>
      </w:r>
      <w:r w:rsidRPr="00FF4867">
        <w:t>,</w:t>
      </w:r>
    </w:p>
    <w:p w14:paraId="362A7551" w14:textId="77777777" w:rsidR="00394471" w:rsidRPr="00FF4867" w:rsidRDefault="00394471" w:rsidP="004122A9">
      <w:pPr>
        <w:pStyle w:val="PL"/>
      </w:pPr>
      <w:r w:rsidRPr="00FF4867">
        <w:t xml:space="preserve">    numberOfReportsSent                 </w:t>
      </w:r>
      <w:r w:rsidRPr="00FF4867">
        <w:rPr>
          <w:color w:val="993366"/>
        </w:rPr>
        <w:t>INTEGER</w:t>
      </w:r>
      <w:r w:rsidRPr="00FF4867">
        <w:t>,</w:t>
      </w:r>
    </w:p>
    <w:p w14:paraId="15E38204" w14:textId="77777777" w:rsidR="00394471" w:rsidRPr="00FF4867" w:rsidRDefault="00394471" w:rsidP="004122A9">
      <w:pPr>
        <w:pStyle w:val="PL"/>
      </w:pPr>
      <w:r w:rsidRPr="00FF4867">
        <w:t xml:space="preserve">    cli-TriggeredList-r16               CLI-TriggeredList-r16           </w:t>
      </w:r>
      <w:r w:rsidRPr="00FF4867">
        <w:rPr>
          <w:color w:val="993366"/>
        </w:rPr>
        <w:t>OPTIONAL</w:t>
      </w:r>
      <w:r w:rsidRPr="00FF4867">
        <w:t>,</w:t>
      </w:r>
    </w:p>
    <w:p w14:paraId="423D2379" w14:textId="77777777" w:rsidR="00E81DFA" w:rsidRPr="00FF4867" w:rsidRDefault="00394471" w:rsidP="004122A9">
      <w:pPr>
        <w:pStyle w:val="PL"/>
      </w:pPr>
      <w:r w:rsidRPr="00FF4867">
        <w:t xml:space="preserve">    tx-PoolMeasToAddModListNR-r16       Tx-PoolMeasList-r16             </w:t>
      </w:r>
      <w:r w:rsidRPr="00FF4867">
        <w:rPr>
          <w:color w:val="993366"/>
        </w:rPr>
        <w:t>OPTIONAL</w:t>
      </w:r>
      <w:r w:rsidR="00E81DFA" w:rsidRPr="00FF4867">
        <w:t>,</w:t>
      </w:r>
    </w:p>
    <w:p w14:paraId="096E9AEF" w14:textId="66904BB3" w:rsidR="0063331B" w:rsidRPr="00FF4867" w:rsidRDefault="00E81DFA" w:rsidP="004122A9">
      <w:pPr>
        <w:pStyle w:val="PL"/>
      </w:pPr>
      <w:r w:rsidRPr="00FF4867">
        <w:t xml:space="preserve">    relaysTriggeredList-r17             RelaysTriggeredList-r17         </w:t>
      </w:r>
      <w:r w:rsidRPr="00FF4867">
        <w:rPr>
          <w:color w:val="993366"/>
        </w:rPr>
        <w:t>OPTIONAL</w:t>
      </w:r>
      <w:ins w:id="137" w:author="ZTE-LiuJing" w:date="2024-05-10T13:18:00Z">
        <w:r w:rsidR="004D4D27">
          <w:rPr>
            <w:color w:val="993366"/>
          </w:rPr>
          <w:t>,</w:t>
        </w:r>
      </w:ins>
    </w:p>
    <w:p w14:paraId="09ED5665" w14:textId="6FD557A5" w:rsidR="004D4D27" w:rsidRPr="00FF4867" w:rsidRDefault="004D4D27" w:rsidP="004D4D27">
      <w:pPr>
        <w:pStyle w:val="PL"/>
        <w:rPr>
          <w:ins w:id="138" w:author="ZTE-LiuJing" w:date="2024-05-10T13:17:00Z"/>
        </w:rPr>
      </w:pPr>
      <w:ins w:id="139" w:author="ZTE-LiuJing" w:date="2024-05-10T13:17:00Z">
        <w:r w:rsidRPr="00FF4867">
          <w:t xml:space="preserve">    </w:t>
        </w:r>
        <w:r>
          <w:t>reportedBest</w:t>
        </w:r>
      </w:ins>
      <w:ins w:id="140" w:author="ZTE-LiuJing" w:date="2024-05-10T13:18:00Z">
        <w:r>
          <w:t>NeighbourCell</w:t>
        </w:r>
      </w:ins>
      <w:ins w:id="141" w:author="ZTE-LiuJing" w:date="2024-05-10T13:17:00Z">
        <w:r w:rsidRPr="00FF4867">
          <w:t>-r1</w:t>
        </w:r>
      </w:ins>
      <w:ins w:id="142" w:author="ZTE-LiuJing" w:date="2024-05-10T13:18:00Z">
        <w:r>
          <w:t>8</w:t>
        </w:r>
      </w:ins>
      <w:ins w:id="143" w:author="ZTE-LiuJing" w:date="2024-05-10T13:17:00Z">
        <w:r w:rsidRPr="00FF4867">
          <w:t xml:space="preserve">       </w:t>
        </w:r>
      </w:ins>
      <w:ins w:id="144" w:author="ZTE-LiuJing" w:date="2024-05-10T13:18:00Z">
        <w:r>
          <w:t>PhysCellId</w:t>
        </w:r>
      </w:ins>
      <w:ins w:id="145" w:author="ZTE-LiuJing" w:date="2024-05-10T13:17:00Z">
        <w:r w:rsidRPr="00FF4867">
          <w:t xml:space="preserve"> </w:t>
        </w:r>
      </w:ins>
      <w:ins w:id="146" w:author="ZTE-LiuJing" w:date="2024-05-10T13:18:00Z">
        <w:r>
          <w:t xml:space="preserve">             </w:t>
        </w:r>
      </w:ins>
      <w:ins w:id="147" w:author="ZTE-LiuJing" w:date="2024-05-10T13:17:00Z">
        <w:r w:rsidRPr="00FF4867">
          <w:t xml:space="preserve">        </w:t>
        </w:r>
        <w:r w:rsidRPr="00FF4867">
          <w:rPr>
            <w:color w:val="993366"/>
          </w:rPr>
          <w:t>OPTIONAL</w:t>
        </w:r>
      </w:ins>
    </w:p>
    <w:p w14:paraId="0C2792CD" w14:textId="77777777" w:rsidR="00394471" w:rsidRPr="00FF4867" w:rsidRDefault="00394471" w:rsidP="004122A9">
      <w:pPr>
        <w:pStyle w:val="PL"/>
      </w:pPr>
      <w:r w:rsidRPr="00FF4867">
        <w:t>}</w:t>
      </w:r>
    </w:p>
    <w:p w14:paraId="65377D11" w14:textId="77777777" w:rsidR="00394471" w:rsidRPr="00FF4867" w:rsidRDefault="00394471" w:rsidP="004122A9">
      <w:pPr>
        <w:pStyle w:val="PL"/>
      </w:pPr>
    </w:p>
    <w:p w14:paraId="1CC5D0AA" w14:textId="77777777" w:rsidR="00394471" w:rsidRPr="00FF4867" w:rsidRDefault="00394471" w:rsidP="004122A9">
      <w:pPr>
        <w:pStyle w:val="PL"/>
      </w:pPr>
      <w:r w:rsidRPr="00FF4867">
        <w:t xml:space="preserve">CellsTriggeredList ::=              </w:t>
      </w:r>
      <w:r w:rsidRPr="00FF4867">
        <w:rPr>
          <w:color w:val="993366"/>
        </w:rPr>
        <w:t>SEQUENCE</w:t>
      </w:r>
      <w:r w:rsidRPr="00FF4867">
        <w:t xml:space="preserve"> (</w:t>
      </w:r>
      <w:r w:rsidRPr="00FF4867">
        <w:rPr>
          <w:color w:val="993366"/>
        </w:rPr>
        <w:t>SIZE</w:t>
      </w:r>
      <w:r w:rsidRPr="00FF4867">
        <w:t xml:space="preserve"> (1..maxNrofCellMeas))</w:t>
      </w:r>
      <w:r w:rsidRPr="00FF4867">
        <w:rPr>
          <w:color w:val="993366"/>
        </w:rPr>
        <w:t xml:space="preserve"> OF</w:t>
      </w:r>
      <w:r w:rsidRPr="00FF4867">
        <w:t xml:space="preserve"> </w:t>
      </w:r>
      <w:r w:rsidRPr="00FF4867">
        <w:rPr>
          <w:color w:val="993366"/>
        </w:rPr>
        <w:t>CHOICE</w:t>
      </w:r>
      <w:r w:rsidRPr="00FF4867">
        <w:t xml:space="preserve"> {</w:t>
      </w:r>
    </w:p>
    <w:p w14:paraId="6BE2DB47" w14:textId="77777777" w:rsidR="00394471" w:rsidRPr="00FF4867" w:rsidRDefault="00394471" w:rsidP="004122A9">
      <w:pPr>
        <w:pStyle w:val="PL"/>
      </w:pPr>
      <w:r w:rsidRPr="00FF4867">
        <w:t xml:space="preserve">    physCellId                          PhysCellId,</w:t>
      </w:r>
    </w:p>
    <w:p w14:paraId="7903249B" w14:textId="77777777" w:rsidR="00394471" w:rsidRPr="00FF4867" w:rsidRDefault="00394471" w:rsidP="004122A9">
      <w:pPr>
        <w:pStyle w:val="PL"/>
      </w:pPr>
      <w:r w:rsidRPr="00FF4867">
        <w:t xml:space="preserve">    physCellIdEUTRA                     EUTRA-PhysCellId,</w:t>
      </w:r>
    </w:p>
    <w:p w14:paraId="08A04B38" w14:textId="77777777" w:rsidR="00394471" w:rsidRPr="00FF4867" w:rsidRDefault="00394471" w:rsidP="004122A9">
      <w:pPr>
        <w:pStyle w:val="PL"/>
      </w:pPr>
      <w:r w:rsidRPr="00FF4867">
        <w:t xml:space="preserve">    physCellIdUTRA-FDD-r16              PhysCellIdUTRA-FDD-r16</w:t>
      </w:r>
    </w:p>
    <w:p w14:paraId="08724F08" w14:textId="77777777" w:rsidR="00394471" w:rsidRPr="00FF4867" w:rsidRDefault="00394471" w:rsidP="004122A9">
      <w:pPr>
        <w:pStyle w:val="PL"/>
      </w:pPr>
      <w:r w:rsidRPr="00FF4867">
        <w:t xml:space="preserve">    }</w:t>
      </w:r>
    </w:p>
    <w:p w14:paraId="244E956A" w14:textId="77777777" w:rsidR="00394471" w:rsidRPr="00FF4867" w:rsidRDefault="00394471" w:rsidP="004122A9">
      <w:pPr>
        <w:pStyle w:val="PL"/>
      </w:pPr>
    </w:p>
    <w:p w14:paraId="75C6BD20" w14:textId="77777777" w:rsidR="00394471" w:rsidRPr="00FF4867" w:rsidRDefault="00394471" w:rsidP="004122A9">
      <w:pPr>
        <w:pStyle w:val="PL"/>
      </w:pPr>
      <w:r w:rsidRPr="00FF4867">
        <w:t xml:space="preserve">CLI-TriggeredList-r16 ::=           </w:t>
      </w:r>
      <w:r w:rsidRPr="00FF4867">
        <w:rPr>
          <w:color w:val="993366"/>
        </w:rPr>
        <w:t>CHOICE</w:t>
      </w:r>
      <w:r w:rsidRPr="00FF4867">
        <w:t xml:space="preserve"> {</w:t>
      </w:r>
    </w:p>
    <w:p w14:paraId="6452689D" w14:textId="77777777" w:rsidR="00394471" w:rsidRPr="00FF4867" w:rsidRDefault="00394471" w:rsidP="004122A9">
      <w:pPr>
        <w:pStyle w:val="PL"/>
      </w:pPr>
      <w:r w:rsidRPr="00FF4867">
        <w:t xml:space="preserve">    srs-RSRP-TriggeredList-r16          SRS-RSRP-TriggeredList-r16,</w:t>
      </w:r>
    </w:p>
    <w:p w14:paraId="48842FC4" w14:textId="77777777" w:rsidR="00394471" w:rsidRPr="00FF4867" w:rsidRDefault="00394471" w:rsidP="004122A9">
      <w:pPr>
        <w:pStyle w:val="PL"/>
      </w:pPr>
      <w:r w:rsidRPr="00FF4867">
        <w:t xml:space="preserve">    cli-RSSI-TriggeredList-r16          CLI-RSSI-TriggeredList-r16</w:t>
      </w:r>
    </w:p>
    <w:p w14:paraId="12295F27" w14:textId="77777777" w:rsidR="00394471" w:rsidRPr="00FF4867" w:rsidRDefault="00394471" w:rsidP="004122A9">
      <w:pPr>
        <w:pStyle w:val="PL"/>
      </w:pPr>
      <w:r w:rsidRPr="00FF4867">
        <w:t xml:space="preserve">    }</w:t>
      </w:r>
    </w:p>
    <w:p w14:paraId="583412B0" w14:textId="77777777" w:rsidR="00394471" w:rsidRPr="00FF4867" w:rsidRDefault="00394471" w:rsidP="004122A9">
      <w:pPr>
        <w:pStyle w:val="PL"/>
      </w:pPr>
    </w:p>
    <w:p w14:paraId="60BDDAA1" w14:textId="77777777" w:rsidR="00394471" w:rsidRPr="00FF4867" w:rsidRDefault="00394471" w:rsidP="004122A9">
      <w:pPr>
        <w:pStyle w:val="PL"/>
      </w:pPr>
      <w:r w:rsidRPr="00FF4867">
        <w:t xml:space="preserve">SRS-RSRP-TriggeredList-r16 ::=      </w:t>
      </w:r>
      <w:r w:rsidRPr="00FF4867">
        <w:rPr>
          <w:color w:val="993366"/>
        </w:rPr>
        <w:t>SEQUENCE</w:t>
      </w:r>
      <w:r w:rsidRPr="00FF4867">
        <w:t xml:space="preserve"> (</w:t>
      </w:r>
      <w:r w:rsidRPr="00FF4867">
        <w:rPr>
          <w:color w:val="993366"/>
        </w:rPr>
        <w:t>SIZE</w:t>
      </w:r>
      <w:r w:rsidRPr="00FF4867">
        <w:t xml:space="preserve"> (1.. maxNrofCLI-SRS-Resources-r16))</w:t>
      </w:r>
      <w:r w:rsidRPr="00FF4867">
        <w:rPr>
          <w:color w:val="993366"/>
        </w:rPr>
        <w:t xml:space="preserve"> OF</w:t>
      </w:r>
      <w:r w:rsidRPr="00FF4867">
        <w:t xml:space="preserve"> SRS-ResourceId</w:t>
      </w:r>
    </w:p>
    <w:p w14:paraId="6E793385" w14:textId="77777777" w:rsidR="00394471" w:rsidRPr="00FF4867" w:rsidRDefault="00394471" w:rsidP="004122A9">
      <w:pPr>
        <w:pStyle w:val="PL"/>
      </w:pPr>
    </w:p>
    <w:p w14:paraId="3ABA57C6" w14:textId="77777777" w:rsidR="00394471" w:rsidRPr="00FF4867" w:rsidRDefault="00394471" w:rsidP="004122A9">
      <w:pPr>
        <w:pStyle w:val="PL"/>
      </w:pPr>
      <w:r w:rsidRPr="00FF4867">
        <w:t xml:space="preserve">CLI-RSSI-TriggeredList-r16 ::=      </w:t>
      </w:r>
      <w:r w:rsidRPr="00FF4867">
        <w:rPr>
          <w:color w:val="993366"/>
        </w:rPr>
        <w:t>SEQUENCE</w:t>
      </w:r>
      <w:r w:rsidRPr="00FF4867">
        <w:t xml:space="preserve"> (</w:t>
      </w:r>
      <w:r w:rsidRPr="00FF4867">
        <w:rPr>
          <w:color w:val="993366"/>
        </w:rPr>
        <w:t>SIZE</w:t>
      </w:r>
      <w:r w:rsidRPr="00FF4867">
        <w:t xml:space="preserve"> (1.. maxNrofCLI-RSSI-Resources-r16))</w:t>
      </w:r>
      <w:r w:rsidRPr="00FF4867">
        <w:rPr>
          <w:color w:val="993366"/>
        </w:rPr>
        <w:t xml:space="preserve"> OF</w:t>
      </w:r>
      <w:r w:rsidRPr="00FF4867">
        <w:t xml:space="preserve"> RSSI-ResourceId-r16</w:t>
      </w:r>
    </w:p>
    <w:p w14:paraId="19C6147C" w14:textId="41889837" w:rsidR="00394471" w:rsidRPr="00FF4867" w:rsidRDefault="00394471" w:rsidP="004122A9">
      <w:pPr>
        <w:pStyle w:val="PL"/>
      </w:pPr>
    </w:p>
    <w:p w14:paraId="3044457B" w14:textId="5524859A" w:rsidR="00E81DFA" w:rsidRPr="00FF4867" w:rsidRDefault="00E81DFA" w:rsidP="004122A9">
      <w:pPr>
        <w:pStyle w:val="PL"/>
      </w:pPr>
      <w:r w:rsidRPr="00FF4867">
        <w:t xml:space="preserve">RelaysTriggeredList-r17 ::=         </w:t>
      </w:r>
      <w:r w:rsidRPr="00FF4867">
        <w:rPr>
          <w:color w:val="993366"/>
        </w:rPr>
        <w:t>SEQUENCE</w:t>
      </w:r>
      <w:r w:rsidRPr="00FF4867">
        <w:t xml:space="preserve"> (</w:t>
      </w:r>
      <w:r w:rsidRPr="00FF4867">
        <w:rPr>
          <w:color w:val="993366"/>
        </w:rPr>
        <w:t>SIZE</w:t>
      </w:r>
      <w:r w:rsidRPr="00FF4867">
        <w:t xml:space="preserve"> (1.. maxNrof</w:t>
      </w:r>
      <w:r w:rsidR="006C302A" w:rsidRPr="00FF4867">
        <w:t>RelayMeas</w:t>
      </w:r>
      <w:r w:rsidRPr="00FF4867">
        <w:t>-r17))</w:t>
      </w:r>
      <w:r w:rsidRPr="00FF4867">
        <w:rPr>
          <w:color w:val="993366"/>
        </w:rPr>
        <w:t xml:space="preserve"> OF</w:t>
      </w:r>
      <w:r w:rsidRPr="00FF4867">
        <w:t xml:space="preserve"> SL-SourceIdentity-r17</w:t>
      </w:r>
    </w:p>
    <w:p w14:paraId="338031BD" w14:textId="77777777" w:rsidR="00E81DFA" w:rsidRPr="00FF4867" w:rsidRDefault="00E81DFA" w:rsidP="004122A9">
      <w:pPr>
        <w:pStyle w:val="PL"/>
      </w:pPr>
    </w:p>
    <w:p w14:paraId="5F0C8C72" w14:textId="77777777" w:rsidR="00394471" w:rsidRPr="00FF4867" w:rsidRDefault="00394471" w:rsidP="004122A9">
      <w:pPr>
        <w:pStyle w:val="PL"/>
        <w:rPr>
          <w:color w:val="808080"/>
        </w:rPr>
      </w:pPr>
      <w:r w:rsidRPr="00FF4867">
        <w:rPr>
          <w:color w:val="808080"/>
        </w:rPr>
        <w:t>-- TAG-VARMEASREPORTLIST-STOP</w:t>
      </w:r>
    </w:p>
    <w:p w14:paraId="7F74E27A" w14:textId="77777777" w:rsidR="00394471" w:rsidRPr="00FF4867" w:rsidRDefault="00394471" w:rsidP="004122A9">
      <w:pPr>
        <w:pStyle w:val="PL"/>
        <w:rPr>
          <w:color w:val="808080"/>
        </w:rPr>
      </w:pPr>
      <w:r w:rsidRPr="00FF4867">
        <w:rPr>
          <w:color w:val="808080"/>
        </w:rPr>
        <w:t>-- ASN1STOP</w:t>
      </w:r>
    </w:p>
    <w:p w14:paraId="42216632" w14:textId="77777777" w:rsidR="00394471" w:rsidRPr="00FF4867" w:rsidRDefault="00394471" w:rsidP="00394471">
      <w:pPr>
        <w:rPr>
          <w:rFonts w:eastAsiaTheme="minorEastAsia"/>
          <w:b/>
        </w:rPr>
      </w:pPr>
    </w:p>
    <w:bookmarkEnd w:id="0"/>
    <w:bookmarkEnd w:id="1"/>
    <w:bookmarkEnd w:id="2"/>
    <w:bookmarkEnd w:id="3"/>
    <w:bookmarkEnd w:id="4"/>
    <w:bookmarkEnd w:id="5"/>
    <w:bookmarkEnd w:id="6"/>
    <w:bookmarkEnd w:id="7"/>
    <w:bookmarkEnd w:id="8"/>
    <w:bookmarkEnd w:id="9"/>
    <w:bookmarkEnd w:id="10"/>
    <w:bookmarkEnd w:id="11"/>
    <w:p w14:paraId="62174683" w14:textId="0A51FF45" w:rsidR="00AE631B" w:rsidRPr="00FF4867" w:rsidRDefault="00AE631B" w:rsidP="00AE631B">
      <w:pPr>
        <w:rPr>
          <w:iCs/>
        </w:rPr>
      </w:pPr>
    </w:p>
    <w:sectPr w:rsidR="00AE631B" w:rsidRPr="00FF4867" w:rsidSect="009300A4">
      <w:headerReference w:type="default" r:id="rId23"/>
      <w:footerReference w:type="default" r:id="rId24"/>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17267E" w14:textId="77777777" w:rsidR="00A120C6" w:rsidRPr="007B4B4C" w:rsidRDefault="00A120C6">
      <w:pPr>
        <w:spacing w:after="0"/>
      </w:pPr>
      <w:r w:rsidRPr="007B4B4C">
        <w:separator/>
      </w:r>
    </w:p>
  </w:endnote>
  <w:endnote w:type="continuationSeparator" w:id="0">
    <w:p w14:paraId="478E3EDF" w14:textId="77777777" w:rsidR="00A120C6" w:rsidRPr="007B4B4C" w:rsidRDefault="00A120C6">
      <w:pPr>
        <w:spacing w:after="0"/>
      </w:pPr>
      <w:r w:rsidRPr="007B4B4C">
        <w:continuationSeparator/>
      </w:r>
    </w:p>
  </w:endnote>
  <w:endnote w:type="continuationNotice" w:id="1">
    <w:p w14:paraId="4D46D03A" w14:textId="77777777" w:rsidR="00A120C6" w:rsidRPr="007B4B4C" w:rsidRDefault="00A120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default"/>
    <w:sig w:usb0="E4002EFF" w:usb1="C000E47F" w:usb2="00000009" w:usb3="00000000" w:csb0="200001FF" w:csb1="00000000"/>
  </w:font>
  <w:font w:name="TimesNewRomanPSMT">
    <w:altName w:val="Times New Roman"/>
    <w:charset w:val="00"/>
    <w:family w:val="roman"/>
    <w:pitch w:val="variable"/>
    <w:sig w:usb0="E0002AEF" w:usb1="C0007841"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3B2DD1" w:rsidRPr="007B4B4C" w:rsidRDefault="003B2DD1">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C89731" w14:textId="77777777" w:rsidR="00A120C6" w:rsidRPr="007B4B4C" w:rsidRDefault="00A120C6">
      <w:pPr>
        <w:spacing w:after="0"/>
      </w:pPr>
      <w:r w:rsidRPr="007B4B4C">
        <w:separator/>
      </w:r>
    </w:p>
  </w:footnote>
  <w:footnote w:type="continuationSeparator" w:id="0">
    <w:p w14:paraId="664CACC3" w14:textId="77777777" w:rsidR="00A120C6" w:rsidRPr="007B4B4C" w:rsidRDefault="00A120C6">
      <w:pPr>
        <w:spacing w:after="0"/>
      </w:pPr>
      <w:r w:rsidRPr="007B4B4C">
        <w:continuationSeparator/>
      </w:r>
    </w:p>
  </w:footnote>
  <w:footnote w:type="continuationNotice" w:id="1">
    <w:p w14:paraId="7CEAF11B" w14:textId="77777777" w:rsidR="00A120C6" w:rsidRPr="007B4B4C" w:rsidRDefault="00A120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4B18C" w14:textId="77777777" w:rsidR="003B2DD1" w:rsidRPr="007B4B4C" w:rsidRDefault="003B2DD1"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71B92" w14:textId="3CF8DCB7" w:rsidR="003B2DD1" w:rsidRDefault="003B2DD1" w:rsidP="002E5578">
    <w:pPr>
      <w:pStyle w:val="a3"/>
      <w:framePr w:wrap="auto" w:vAnchor="text" w:hAnchor="margin" w:y="1"/>
      <w:widowControl/>
    </w:pPr>
  </w:p>
  <w:p w14:paraId="69B4EB0F" w14:textId="32382129" w:rsidR="003B2DD1" w:rsidRDefault="003B2DD1" w:rsidP="002E5578">
    <w:pPr>
      <w:pStyle w:val="a3"/>
      <w:framePr w:wrap="auto" w:vAnchor="text" w:hAnchor="margin" w:xAlign="right" w:y="1"/>
      <w:widowControl/>
    </w:pPr>
  </w:p>
  <w:p w14:paraId="6D2A5E47" w14:textId="2BCA03D6" w:rsidR="003B2DD1" w:rsidRPr="007B4B4C" w:rsidRDefault="003B2DD1" w:rsidP="00CA3ECC">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sz w:val="18"/>
        <w:szCs w:val="18"/>
      </w:rPr>
      <w:t>2</w:t>
    </w:r>
    <w:r w:rsidRPr="007B4B4C">
      <w:rPr>
        <w:rFonts w:ascii="Arial" w:hAnsi="Arial" w:cs="Arial"/>
        <w:b/>
        <w:sz w:val="18"/>
        <w:szCs w:val="18"/>
      </w:rPr>
      <w:fldChar w:fldCharType="end"/>
    </w:r>
    <w:r w:rsidRPr="007B4B4C">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7E2B4" w14:textId="2E5D0314" w:rsidR="003B2DD1" w:rsidRDefault="003B2DD1" w:rsidP="00F8285C">
    <w:pPr>
      <w:pStyle w:val="a3"/>
      <w:framePr w:wrap="auto" w:vAnchor="text" w:hAnchor="margin" w:xAlign="right" w:y="1"/>
      <w:widowControl/>
    </w:pPr>
  </w:p>
  <w:p w14:paraId="7E4C60FC" w14:textId="77777777" w:rsidR="003B2DD1" w:rsidRPr="007B4B4C" w:rsidRDefault="003B2DD1">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414BE04C" w:rsidR="003B2DD1" w:rsidRDefault="003B2DD1" w:rsidP="00F8285C">
    <w:pPr>
      <w:pStyle w:val="a3"/>
      <w:framePr w:wrap="auto" w:vAnchor="text" w:hAnchor="margin" w:y="1"/>
      <w:widowControl/>
    </w:pPr>
  </w:p>
  <w:p w14:paraId="5331B14F" w14:textId="63B4B324" w:rsidR="003B2DD1" w:rsidRPr="007B4B4C" w:rsidRDefault="003B2DD1">
    <w:pPr>
      <w:framePr w:h="284" w:hRule="exact" w:wrap="around" w:vAnchor="text" w:hAnchor="margin" w:y="7"/>
      <w:rPr>
        <w:rFonts w:ascii="Arial" w:hAnsi="Arial" w:cs="Arial"/>
        <w:b/>
        <w:sz w:val="18"/>
        <w:szCs w:val="18"/>
      </w:rPr>
    </w:pPr>
  </w:p>
  <w:p w14:paraId="346C1704" w14:textId="77777777" w:rsidR="003B2DD1" w:rsidRPr="007B4B4C" w:rsidRDefault="003B2DD1">
    <w:pPr>
      <w:pStyle w:val="a3"/>
    </w:pPr>
  </w:p>
  <w:p w14:paraId="31BBBCD6" w14:textId="77777777" w:rsidR="003B2DD1" w:rsidRPr="007B4B4C" w:rsidRDefault="003B2D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4114DB"/>
    <w:multiLevelType w:val="hybridMultilevel"/>
    <w:tmpl w:val="54C09B26"/>
    <w:lvl w:ilvl="0" w:tplc="A448D34A">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0"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BA0825"/>
    <w:multiLevelType w:val="hybridMultilevel"/>
    <w:tmpl w:val="55807A18"/>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44A1609"/>
    <w:multiLevelType w:val="hybridMultilevel"/>
    <w:tmpl w:val="22BCF8BA"/>
    <w:lvl w:ilvl="0" w:tplc="0809000B">
      <w:start w:val="2"/>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2"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2"/>
  </w:num>
  <w:num w:numId="3">
    <w:abstractNumId w:val="41"/>
  </w:num>
  <w:num w:numId="4">
    <w:abstractNumId w:val="39"/>
  </w:num>
  <w:num w:numId="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3"/>
  </w:num>
  <w:num w:numId="18">
    <w:abstractNumId w:val="14"/>
  </w:num>
  <w:num w:numId="19">
    <w:abstractNumId w:val="51"/>
  </w:num>
  <w:num w:numId="20">
    <w:abstractNumId w:val="20"/>
  </w:num>
  <w:num w:numId="21">
    <w:abstractNumId w:val="8"/>
  </w:num>
  <w:num w:numId="22">
    <w:abstractNumId w:val="45"/>
  </w:num>
  <w:num w:numId="23">
    <w:abstractNumId w:val="22"/>
  </w:num>
  <w:num w:numId="24">
    <w:abstractNumId w:val="34"/>
  </w:num>
  <w:num w:numId="25">
    <w:abstractNumId w:val="15"/>
  </w:num>
  <w:num w:numId="26">
    <w:abstractNumId w:val="13"/>
  </w:num>
  <w:num w:numId="27">
    <w:abstractNumId w:val="35"/>
  </w:num>
  <w:num w:numId="28">
    <w:abstractNumId w:val="50"/>
  </w:num>
  <w:num w:numId="29">
    <w:abstractNumId w:val="24"/>
  </w:num>
  <w:num w:numId="30">
    <w:abstractNumId w:val="37"/>
  </w:num>
  <w:num w:numId="31">
    <w:abstractNumId w:val="17"/>
  </w:num>
  <w:num w:numId="32">
    <w:abstractNumId w:val="36"/>
  </w:num>
  <w:num w:numId="33">
    <w:abstractNumId w:val="16"/>
  </w:num>
  <w:num w:numId="34">
    <w:abstractNumId w:val="44"/>
  </w:num>
  <w:num w:numId="35">
    <w:abstractNumId w:val="52"/>
  </w:num>
  <w:num w:numId="36">
    <w:abstractNumId w:val="30"/>
  </w:num>
  <w:num w:numId="37">
    <w:abstractNumId w:val="49"/>
  </w:num>
  <w:num w:numId="38">
    <w:abstractNumId w:val="53"/>
  </w:num>
  <w:num w:numId="39">
    <w:abstractNumId w:val="11"/>
  </w:num>
  <w:num w:numId="40">
    <w:abstractNumId w:val="40"/>
  </w:num>
  <w:num w:numId="41">
    <w:abstractNumId w:val="28"/>
  </w:num>
  <w:num w:numId="42">
    <w:abstractNumId w:val="29"/>
  </w:num>
  <w:num w:numId="43">
    <w:abstractNumId w:val="10"/>
  </w:num>
  <w:num w:numId="44">
    <w:abstractNumId w:val="33"/>
  </w:num>
  <w:num w:numId="45">
    <w:abstractNumId w:val="27"/>
  </w:num>
  <w:num w:numId="46">
    <w:abstractNumId w:val="18"/>
  </w:num>
  <w:num w:numId="47">
    <w:abstractNumId w:val="47"/>
  </w:num>
  <w:num w:numId="48">
    <w:abstractNumId w:val="25"/>
  </w:num>
  <w:num w:numId="49">
    <w:abstractNumId w:val="21"/>
  </w:num>
  <w:num w:numId="50">
    <w:abstractNumId w:val="19"/>
  </w:num>
  <w:num w:numId="51">
    <w:abstractNumId w:val="23"/>
  </w:num>
  <w:num w:numId="52">
    <w:abstractNumId w:val="46"/>
  </w:num>
  <w:num w:numId="53">
    <w:abstractNumId w:val="38"/>
  </w:num>
  <w:num w:numId="54">
    <w:abstractNumId w:val="26"/>
  </w:num>
  <w:num w:numId="55">
    <w:abstractNumId w:val="48"/>
  </w:num>
  <w:num w:numId="56">
    <w:abstractNumId w:val="12"/>
  </w:num>
  <w:num w:numId="57">
    <w:abstractNumId w:val="3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696"/>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47D"/>
    <w:rsid w:val="00057574"/>
    <w:rsid w:val="00057659"/>
    <w:rsid w:val="00057691"/>
    <w:rsid w:val="00057F50"/>
    <w:rsid w:val="000602A5"/>
    <w:rsid w:val="0006088A"/>
    <w:rsid w:val="000609B1"/>
    <w:rsid w:val="00060B35"/>
    <w:rsid w:val="00060C30"/>
    <w:rsid w:val="000610DE"/>
    <w:rsid w:val="0006115E"/>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B25"/>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7B"/>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5C"/>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9FA"/>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78B"/>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4A4"/>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781"/>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5D59"/>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1A49"/>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1F1A"/>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A53"/>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88F"/>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81E"/>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557"/>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CB9"/>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5C2"/>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12E"/>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4A9"/>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786"/>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DD1"/>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A6E"/>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638"/>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8D0"/>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2DD"/>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88"/>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5C"/>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7B0"/>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778"/>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767"/>
    <w:rsid w:val="004D393F"/>
    <w:rsid w:val="004D3F9B"/>
    <w:rsid w:val="004D41ED"/>
    <w:rsid w:val="004D452C"/>
    <w:rsid w:val="004D4873"/>
    <w:rsid w:val="004D4D27"/>
    <w:rsid w:val="004D4E33"/>
    <w:rsid w:val="004D4EFA"/>
    <w:rsid w:val="004D52B0"/>
    <w:rsid w:val="004D547F"/>
    <w:rsid w:val="004D5609"/>
    <w:rsid w:val="004D5912"/>
    <w:rsid w:val="004D5B47"/>
    <w:rsid w:val="004D6332"/>
    <w:rsid w:val="004D6711"/>
    <w:rsid w:val="004D6A32"/>
    <w:rsid w:val="004D6D72"/>
    <w:rsid w:val="004D7CDD"/>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3A2"/>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8BC"/>
    <w:rsid w:val="00506937"/>
    <w:rsid w:val="00506CA2"/>
    <w:rsid w:val="00506DAC"/>
    <w:rsid w:val="0050711C"/>
    <w:rsid w:val="005104B0"/>
    <w:rsid w:val="00510F40"/>
    <w:rsid w:val="0051102B"/>
    <w:rsid w:val="00511ADC"/>
    <w:rsid w:val="00511BBF"/>
    <w:rsid w:val="00511C9F"/>
    <w:rsid w:val="00511FD3"/>
    <w:rsid w:val="0051203C"/>
    <w:rsid w:val="00512219"/>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11D"/>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52"/>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1FE0"/>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4AB"/>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B7C38"/>
    <w:rsid w:val="005C0244"/>
    <w:rsid w:val="005C1093"/>
    <w:rsid w:val="005C13E2"/>
    <w:rsid w:val="005C1535"/>
    <w:rsid w:val="005C1859"/>
    <w:rsid w:val="005C1AA2"/>
    <w:rsid w:val="005C200F"/>
    <w:rsid w:val="005C21BD"/>
    <w:rsid w:val="005C2BB4"/>
    <w:rsid w:val="005C2F51"/>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31B"/>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1F1B"/>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77C"/>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A7"/>
    <w:rsid w:val="006D7F77"/>
    <w:rsid w:val="006E0607"/>
    <w:rsid w:val="006E0698"/>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E7AFD"/>
    <w:rsid w:val="006F00D7"/>
    <w:rsid w:val="006F09D9"/>
    <w:rsid w:val="006F0AFD"/>
    <w:rsid w:val="006F115B"/>
    <w:rsid w:val="006F1378"/>
    <w:rsid w:val="006F13B3"/>
    <w:rsid w:val="006F1488"/>
    <w:rsid w:val="006F18F2"/>
    <w:rsid w:val="006F1C10"/>
    <w:rsid w:val="006F1F3D"/>
    <w:rsid w:val="006F2064"/>
    <w:rsid w:val="006F2230"/>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D56"/>
    <w:rsid w:val="00705FB1"/>
    <w:rsid w:val="0070619F"/>
    <w:rsid w:val="00706687"/>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7C"/>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5D"/>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C52"/>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1F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531"/>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5E75"/>
    <w:rsid w:val="00806168"/>
    <w:rsid w:val="0080631D"/>
    <w:rsid w:val="00806886"/>
    <w:rsid w:val="00806A70"/>
    <w:rsid w:val="00806BC6"/>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627"/>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54C"/>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15"/>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CB2"/>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9FB"/>
    <w:rsid w:val="008C0A69"/>
    <w:rsid w:val="008C0D8C"/>
    <w:rsid w:val="008C0E8D"/>
    <w:rsid w:val="008C0F07"/>
    <w:rsid w:val="008C11B7"/>
    <w:rsid w:val="008C14A1"/>
    <w:rsid w:val="008C164F"/>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2EA5"/>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C02"/>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AC4"/>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C75"/>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C62"/>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0C6"/>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60"/>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44A"/>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50B"/>
    <w:rsid w:val="00AC6DB4"/>
    <w:rsid w:val="00AC74CA"/>
    <w:rsid w:val="00AC79E9"/>
    <w:rsid w:val="00AC7AC5"/>
    <w:rsid w:val="00AD0B29"/>
    <w:rsid w:val="00AD0C30"/>
    <w:rsid w:val="00AD1CD8"/>
    <w:rsid w:val="00AD213E"/>
    <w:rsid w:val="00AD26FD"/>
    <w:rsid w:val="00AD2800"/>
    <w:rsid w:val="00AD2E1F"/>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3EC5"/>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1F86"/>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E1"/>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37F"/>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062"/>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4AE2"/>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9C"/>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DE6"/>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B7C"/>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4AC"/>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2F3"/>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97E"/>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2E9C"/>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85"/>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30"/>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3C4E"/>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535"/>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3D2"/>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2C2"/>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B27"/>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1EDF"/>
    <w:rsid w:val="00E52198"/>
    <w:rsid w:val="00E523A9"/>
    <w:rsid w:val="00E523C0"/>
    <w:rsid w:val="00E524D2"/>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870"/>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6D9A"/>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6C4"/>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CB3"/>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0F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BCF"/>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6D"/>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792"/>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D32"/>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A29CA8FE-71CA-4F25-88A8-94F25F108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qFormat/>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table" w:customStyle="1" w:styleId="53">
    <w:name w:val="网格型5"/>
    <w:basedOn w:val="a1"/>
    <w:next w:val="af8"/>
    <w:qFormat/>
    <w:rsid w:val="003255C2"/>
    <w:pPr>
      <w:spacing w:after="160" w:line="259" w:lineRule="auto"/>
    </w:pPr>
    <w:rPr>
      <w:rFonts w:ascii="CG Times (WN)" w:eastAsia="Malgun Gothic"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2141CC-16DE-4410-ACB7-04B0E2921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43</Pages>
  <Words>16988</Words>
  <Characters>96837</Characters>
  <Application>Microsoft Office Word</Application>
  <DocSecurity>0</DocSecurity>
  <Lines>806</Lines>
  <Paragraphs>227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113598</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ZTE-LiuJing</cp:lastModifiedBy>
  <cp:revision>2</cp:revision>
  <cp:lastPrinted>2017-05-08T20:55:00Z</cp:lastPrinted>
  <dcterms:created xsi:type="dcterms:W3CDTF">2024-05-10T08:50:00Z</dcterms:created>
  <dcterms:modified xsi:type="dcterms:W3CDTF">2024-05-10T08:50:00Z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